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551717"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4D05EC">
        <w:rPr>
          <w:b/>
          <w:noProof/>
          <w:sz w:val="24"/>
          <w:lang w:eastAsia="ja-JP"/>
        </w:rPr>
        <w:t>10</w:t>
      </w:r>
      <w:r w:rsidR="00A91F25">
        <w:rPr>
          <w:b/>
          <w:noProof/>
          <w:sz w:val="24"/>
          <w:lang w:eastAsia="ja-JP"/>
        </w:rPr>
        <w:t>1</w:t>
      </w:r>
      <w:r w:rsidR="00E45CAD">
        <w:rPr>
          <w:rFonts w:hint="eastAsia"/>
          <w:b/>
          <w:noProof/>
          <w:sz w:val="24"/>
          <w:lang w:eastAsia="ja-JP"/>
        </w:rPr>
        <w:t>-e</w:t>
      </w:r>
      <w:r>
        <w:rPr>
          <w:b/>
          <w:i/>
          <w:noProof/>
          <w:sz w:val="28"/>
        </w:rPr>
        <w:tab/>
      </w:r>
      <w:fldSimple w:instr=" DOCPROPERTY  Tdoc#  \* MERGEFORMAT ">
        <w:r w:rsidR="00F211AB" w:rsidRPr="00F211AB">
          <w:t xml:space="preserve"> </w:t>
        </w:r>
        <w:r w:rsidR="00A91F89" w:rsidRPr="00A91F89">
          <w:rPr>
            <w:b/>
            <w:i/>
            <w:noProof/>
            <w:sz w:val="28"/>
          </w:rPr>
          <w:t>R4-2117977</w:t>
        </w:r>
        <w:r w:rsidR="005C04E8" w:rsidRPr="005C04E8">
          <w:rPr>
            <w:b/>
            <w:i/>
            <w:noProof/>
            <w:sz w:val="28"/>
          </w:rPr>
          <w:t xml:space="preserve"> </w:t>
        </w:r>
      </w:fldSimple>
    </w:p>
    <w:p w14:paraId="7CB45193" w14:textId="29578CCC" w:rsidR="001E41F3" w:rsidRDefault="00F07767"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xml:space="preserve">, </w:t>
      </w:r>
      <w:r w:rsidR="00A91F25">
        <w:rPr>
          <w:b/>
          <w:noProof/>
          <w:sz w:val="24"/>
        </w:rPr>
        <w:t>Novem</w:t>
      </w:r>
      <w:r w:rsidR="0059112C">
        <w:rPr>
          <w:b/>
          <w:noProof/>
          <w:sz w:val="24"/>
        </w:rPr>
        <w:t>b</w:t>
      </w:r>
      <w:r w:rsidR="00A91F25">
        <w:rPr>
          <w:b/>
          <w:noProof/>
          <w:sz w:val="24"/>
        </w:rPr>
        <w:t>er</w:t>
      </w:r>
      <w:r w:rsidR="00036796">
        <w:rPr>
          <w:b/>
          <w:noProof/>
          <w:sz w:val="24"/>
        </w:rPr>
        <w:t xml:space="preserve"> </w:t>
      </w:r>
      <w:r w:rsidR="00762539">
        <w:rPr>
          <w:b/>
          <w:noProof/>
          <w:sz w:val="24"/>
        </w:rPr>
        <w:t>1</w:t>
      </w:r>
      <w:r w:rsidR="00A91F25">
        <w:rPr>
          <w:b/>
          <w:noProof/>
          <w:sz w:val="24"/>
          <w:vertAlign w:val="superscript"/>
        </w:rPr>
        <w:t>st</w:t>
      </w:r>
      <w:r w:rsidR="00036796">
        <w:rPr>
          <w:b/>
          <w:noProof/>
          <w:sz w:val="24"/>
        </w:rPr>
        <w:t xml:space="preserve"> – </w:t>
      </w:r>
      <w:r w:rsidR="00A91F25">
        <w:rPr>
          <w:b/>
          <w:noProof/>
          <w:sz w:val="24"/>
        </w:rPr>
        <w:t>12</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057C3" w:rsidR="001E41F3" w:rsidRPr="00410371" w:rsidRDefault="00F07767" w:rsidP="00E13F3D">
            <w:pPr>
              <w:pStyle w:val="CRCoverPage"/>
              <w:spacing w:after="0"/>
              <w:jc w:val="right"/>
              <w:rPr>
                <w:b/>
                <w:noProof/>
                <w:sz w:val="28"/>
              </w:rPr>
            </w:pPr>
            <w:fldSimple w:instr=" DOCPROPERTY  Spec#  \* MERGEFORMAT ">
              <w:r w:rsidR="009514D4">
                <w:rPr>
                  <w:b/>
                  <w:noProof/>
                  <w:sz w:val="28"/>
                </w:rPr>
                <w:t>38.101-</w:t>
              </w:r>
              <w:r w:rsidR="00E82FAC">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76A90"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E035C" w:rsidR="001E41F3" w:rsidRPr="004777ED" w:rsidRDefault="001E41F3" w:rsidP="00E13F3D">
            <w:pPr>
              <w:pStyle w:val="CRCoverPage"/>
              <w:spacing w:after="0"/>
              <w:jc w:val="center"/>
              <w:rPr>
                <w:b/>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3804A" w:rsidR="001E41F3" w:rsidRPr="00410371" w:rsidRDefault="00F07767">
            <w:pPr>
              <w:pStyle w:val="CRCoverPage"/>
              <w:spacing w:after="0"/>
              <w:jc w:val="center"/>
              <w:rPr>
                <w:noProof/>
                <w:sz w:val="28"/>
              </w:rPr>
            </w:pPr>
            <w:fldSimple w:instr=" DOCPROPERTY  Version  \* MERGEFORMAT ">
              <w:r w:rsidR="009514D4">
                <w:rPr>
                  <w:b/>
                  <w:noProof/>
                  <w:sz w:val="28"/>
                </w:rPr>
                <w:t>1</w:t>
              </w:r>
              <w:r w:rsidR="003A4260">
                <w:rPr>
                  <w:b/>
                  <w:noProof/>
                  <w:sz w:val="28"/>
                </w:rPr>
                <w:t>6</w:t>
              </w:r>
              <w:r w:rsidR="009514D4">
                <w:rPr>
                  <w:b/>
                  <w:noProof/>
                  <w:sz w:val="28"/>
                </w:rPr>
                <w:t>.</w:t>
              </w:r>
              <w:r w:rsidR="00A91F25">
                <w:rPr>
                  <w:b/>
                  <w:noProof/>
                  <w:sz w:val="28"/>
                </w:rPr>
                <w:t>9</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06A78" w:rsidR="001E41F3" w:rsidRDefault="004D05EC">
            <w:pPr>
              <w:pStyle w:val="CRCoverPage"/>
              <w:spacing w:after="0"/>
              <w:ind w:left="100"/>
              <w:rPr>
                <w:noProof/>
              </w:rPr>
            </w:pPr>
            <w:r>
              <w:rPr>
                <w:lang w:eastAsia="ja-JP"/>
              </w:rPr>
              <w:t xml:space="preserve">Draft </w:t>
            </w:r>
            <w:r w:rsidR="00664DFF">
              <w:rPr>
                <w:lang w:eastAsia="ja-JP"/>
              </w:rPr>
              <w:t>CR for TS 38.101-</w:t>
            </w:r>
            <w:r w:rsidR="00E82FAC">
              <w:rPr>
                <w:lang w:eastAsia="ja-JP"/>
              </w:rPr>
              <w:t>1</w:t>
            </w:r>
            <w:r w:rsidR="00664DFF">
              <w:rPr>
                <w:lang w:eastAsia="ja-JP"/>
              </w:rPr>
              <w:t xml:space="preserve">: </w:t>
            </w:r>
            <w:r w:rsidR="00E82FAC" w:rsidRPr="00E82FAC">
              <w:rPr>
                <w:lang w:eastAsia="ja-JP"/>
              </w:rPr>
              <w:t xml:space="preserve">MSD test configurations modification for US inter-band </w:t>
            </w:r>
            <w:r w:rsidR="00E82FAC">
              <w:rPr>
                <w:lang w:eastAsia="ja-JP"/>
              </w:rPr>
              <w:t>CA</w:t>
            </w:r>
            <w:r w:rsidR="00E82FAC" w:rsidRPr="00E82FAC">
              <w:rPr>
                <w:lang w:eastAsia="ja-JP"/>
              </w:rPr>
              <w:t xml:space="preserve"> combinations with n77</w:t>
            </w:r>
            <w:r w:rsidR="00664DFF">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07767"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D69A6" w:rsidR="001E41F3" w:rsidRDefault="00E82FAC">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B8C58" w:rsidR="001E41F3" w:rsidRDefault="009514D4">
            <w:pPr>
              <w:pStyle w:val="CRCoverPage"/>
              <w:spacing w:after="0"/>
              <w:ind w:left="100"/>
              <w:rPr>
                <w:noProof/>
              </w:rPr>
            </w:pPr>
            <w:r>
              <w:t>202</w:t>
            </w:r>
            <w:r w:rsidR="00664DFF">
              <w:t>1</w:t>
            </w:r>
            <w:r>
              <w:t>-</w:t>
            </w:r>
            <w:r w:rsidR="00A91F25">
              <w:t>10</w:t>
            </w:r>
            <w:r>
              <w:t>-</w:t>
            </w:r>
            <w:r w:rsidR="00A91F25">
              <w:t>1</w:t>
            </w:r>
            <w:r w:rsidR="00E82FAC">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018DE3" w:rsidR="001E41F3" w:rsidRDefault="00A60A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3A244A" w:rsidR="001E41F3" w:rsidRDefault="009514D4">
            <w:pPr>
              <w:pStyle w:val="CRCoverPage"/>
              <w:spacing w:after="0"/>
              <w:ind w:left="100"/>
              <w:rPr>
                <w:noProof/>
              </w:rPr>
            </w:pPr>
            <w:r>
              <w:t>Rel-1</w:t>
            </w:r>
            <w:r w:rsidR="003A426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2F1A7" w:rsidR="000C5373" w:rsidRPr="00C25C6D" w:rsidRDefault="00E82FAC" w:rsidP="00C25C6D">
            <w:pPr>
              <w:rPr>
                <w:rFonts w:ascii="Arial" w:hAnsi="Arial"/>
                <w:noProof/>
              </w:rPr>
            </w:pPr>
            <w:r w:rsidRPr="00E82FAC">
              <w:rPr>
                <w:rFonts w:ascii="Arial" w:hAnsi="Arial"/>
                <w:noProof/>
                <w:lang w:val="en-US"/>
              </w:rPr>
              <w:t xml:space="preserve">There are a few US inter-band </w:t>
            </w:r>
            <w:r w:rsidR="00EF729A">
              <w:rPr>
                <w:rFonts w:ascii="Arial" w:hAnsi="Arial"/>
                <w:noProof/>
                <w:lang w:val="en-US"/>
              </w:rPr>
              <w:t>CA</w:t>
            </w:r>
            <w:r w:rsidRPr="00E82FAC">
              <w:rPr>
                <w:rFonts w:ascii="Arial" w:hAnsi="Arial"/>
                <w:noProof/>
                <w:lang w:val="en-US"/>
              </w:rPr>
              <w:t xml:space="preserve"> combinations with Band n77 where the MSD test points for n77 either as UL aggressor carrier or DL victim carrier do not fall within US Band n77 frequency ranges. These MSD requirements would not be testable.</w:t>
            </w:r>
            <w:r w:rsidR="00A91F25">
              <w:rPr>
                <w:rFonts w:ascii="Arial" w:hAnsi="Arial"/>
                <w:noProof/>
                <w:lang w:val="en-US"/>
              </w:rPr>
              <w:t xml:space="preserve">  </w:t>
            </w:r>
            <w:r w:rsidR="00542795" w:rsidRPr="00542795">
              <w:rPr>
                <w:rFonts w:ascii="Arial" w:hAnsi="Arial"/>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A34C9" w14:textId="669CA563" w:rsidR="00115CB7" w:rsidRDefault="00EF729A" w:rsidP="00EF729A">
            <w:pPr>
              <w:pStyle w:val="CRCoverPage"/>
              <w:spacing w:after="0"/>
              <w:rPr>
                <w:noProof/>
              </w:rPr>
            </w:pPr>
            <w:r w:rsidRPr="00EF729A">
              <w:rPr>
                <w:noProof/>
              </w:rPr>
              <w:t xml:space="preserve">Modify US </w:t>
            </w:r>
            <w:r>
              <w:rPr>
                <w:noProof/>
              </w:rPr>
              <w:t>inter-band CA</w:t>
            </w:r>
            <w:r w:rsidRPr="00EF729A">
              <w:rPr>
                <w:noProof/>
              </w:rPr>
              <w:t xml:space="preserve"> combinations with Band n77 where the MSD test points for n77 do not fall within US Band n77 frequency ranges or point the test configuration to the note stating “The MSD test points cannot be verified for the band combination in US due to the Band n77 frequency range restriction.”</w:t>
            </w:r>
          </w:p>
          <w:p w14:paraId="31C656EC" w14:textId="384E50B0" w:rsidR="00CD5707" w:rsidRDefault="00CD5707" w:rsidP="00EF729A">
            <w:pPr>
              <w:pStyle w:val="CRCoverPage"/>
              <w:spacing w:after="0"/>
              <w:rPr>
                <w:noProof/>
              </w:rPr>
            </w:pP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AD102" w:rsidR="00D802D5" w:rsidRDefault="00EF729A" w:rsidP="00844A3A">
            <w:pPr>
              <w:pStyle w:val="CRCoverPage"/>
              <w:spacing w:after="0"/>
              <w:rPr>
                <w:noProof/>
                <w:lang w:eastAsia="ja-JP"/>
              </w:rPr>
            </w:pPr>
            <w:r w:rsidRPr="0064674C">
              <w:rPr>
                <w:noProof/>
                <w:lang w:eastAsia="ja-JP"/>
              </w:rPr>
              <w:t xml:space="preserve">The US </w:t>
            </w:r>
            <w:r>
              <w:rPr>
                <w:noProof/>
                <w:lang w:eastAsia="ja-JP"/>
              </w:rPr>
              <w:t>inter-band CA</w:t>
            </w:r>
            <w:r w:rsidRPr="0064674C">
              <w:rPr>
                <w:noProof/>
                <w:lang w:eastAsia="ja-JP"/>
              </w:rPr>
              <w:t xml:space="preserve"> combinations with Band n77 where the MSD test points for n77 do not fall within US Band n77 frequency ranges are not testable.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68031" w:rsidR="00A067F3" w:rsidRDefault="00AF1ACB" w:rsidP="00844A3A">
            <w:pPr>
              <w:pStyle w:val="CRCoverPage"/>
              <w:spacing w:after="0"/>
              <w:rPr>
                <w:noProof/>
                <w:lang w:eastAsia="ja-JP"/>
              </w:rPr>
            </w:pPr>
            <w:r>
              <w:rPr>
                <w:noProof/>
                <w:lang w:eastAsia="ja-JP"/>
              </w:rPr>
              <w:t>7.3A.4, 7.3A.5</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88E4D3" w:rsidR="00A067F3" w:rsidRDefault="00EF729A" w:rsidP="00A067F3">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24721E"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76C96"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EF729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62196709" w14:textId="77777777" w:rsidR="00EF729A" w:rsidRPr="001C0CC4" w:rsidRDefault="00EF729A" w:rsidP="00EF729A">
      <w:pPr>
        <w:pStyle w:val="Heading3"/>
        <w:rPr>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59650353"/>
      <w:bookmarkStart w:id="10" w:name="_Toc61357625"/>
      <w:bookmarkStart w:id="11" w:name="_Toc61359399"/>
      <w:bookmarkStart w:id="12" w:name="_Toc67916339"/>
      <w:bookmarkStart w:id="13" w:name="_Toc75533884"/>
      <w:bookmarkStart w:id="14" w:name="_Toc75819770"/>
      <w:bookmarkStart w:id="15" w:name="_Toc76508614"/>
      <w:bookmarkStart w:id="16" w:name="_Toc76717564"/>
      <w:bookmarkStart w:id="17" w:name="_Toc83294206"/>
      <w:bookmarkStart w:id="18" w:name="_Toc84335245"/>
      <w:r w:rsidRPr="001C0CC4">
        <w:rPr>
          <w:lang w:eastAsia="zh-CN"/>
        </w:rPr>
        <w:t>7.3A.4</w:t>
      </w:r>
      <w:r w:rsidRPr="001C0CC4">
        <w:rPr>
          <w:lang w:eastAsia="zh-CN"/>
        </w:rPr>
        <w:tab/>
        <w:t>Reference sensitivity exceptions due to UL harmonic interference for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929F03" w14:textId="77777777" w:rsidR="00EF729A" w:rsidRPr="001C0CC4" w:rsidRDefault="00EF729A" w:rsidP="00EF729A">
      <w:r w:rsidRPr="001C0CC4">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1C0CC4">
        <w:rPr>
          <w:rFonts w:eastAsia="SimSun"/>
        </w:rPr>
        <w:t xml:space="preserve">with uplink configuration specified in </w:t>
      </w:r>
      <w:r w:rsidRPr="001C0CC4">
        <w:rPr>
          <w:lang w:val="en-US"/>
        </w:rPr>
        <w:t xml:space="preserve">Table </w:t>
      </w:r>
      <w:r w:rsidRPr="001C0CC4">
        <w:rPr>
          <w:rFonts w:eastAsia="SimSun"/>
        </w:rPr>
        <w:t>7.3A.4-2</w:t>
      </w:r>
      <w:r w:rsidRPr="001C0CC4">
        <w:rPr>
          <w:lang w:val="en-US"/>
        </w:rPr>
        <w:t>.</w:t>
      </w:r>
    </w:p>
    <w:p w14:paraId="2AEAE84B" w14:textId="77777777" w:rsidR="00EF729A" w:rsidRPr="001C0CC4" w:rsidRDefault="00EF729A" w:rsidP="00EF729A">
      <w:pPr>
        <w:pStyle w:val="TH"/>
      </w:pPr>
      <w:r w:rsidRPr="001C0CC4">
        <w:rPr>
          <w:rFonts w:eastAsia="SimSun"/>
        </w:rPr>
        <w:lastRenderedPageBreak/>
        <w:t xml:space="preserve">Table 7.3A.4-1: </w:t>
      </w:r>
      <w:r w:rsidRPr="001C0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448"/>
        <w:gridCol w:w="396"/>
        <w:gridCol w:w="583"/>
        <w:gridCol w:w="583"/>
        <w:gridCol w:w="583"/>
        <w:gridCol w:w="583"/>
        <w:gridCol w:w="583"/>
        <w:gridCol w:w="583"/>
        <w:gridCol w:w="583"/>
        <w:gridCol w:w="696"/>
        <w:gridCol w:w="696"/>
        <w:gridCol w:w="583"/>
        <w:gridCol w:w="696"/>
        <w:gridCol w:w="696"/>
        <w:gridCol w:w="696"/>
      </w:tblGrid>
      <w:tr w:rsidR="00EF729A" w:rsidRPr="001C0CC4" w14:paraId="49AEBFFC" w14:textId="77777777" w:rsidTr="00E54B8B">
        <w:trPr>
          <w:trHeight w:val="187"/>
          <w:jc w:val="center"/>
        </w:trPr>
        <w:tc>
          <w:tcPr>
            <w:tcW w:w="0" w:type="auto"/>
            <w:gridSpan w:val="2"/>
          </w:tcPr>
          <w:p w14:paraId="10DE538D" w14:textId="77777777" w:rsidR="00EF729A" w:rsidRPr="001C0CC4" w:rsidRDefault="00EF729A" w:rsidP="00E54B8B">
            <w:pPr>
              <w:pStyle w:val="TAH"/>
            </w:pPr>
          </w:p>
        </w:tc>
        <w:tc>
          <w:tcPr>
            <w:tcW w:w="0" w:type="auto"/>
            <w:gridSpan w:val="14"/>
          </w:tcPr>
          <w:p w14:paraId="3C37F495" w14:textId="77777777" w:rsidR="00EF729A" w:rsidRPr="001C0CC4" w:rsidRDefault="00EF729A" w:rsidP="00E54B8B">
            <w:pPr>
              <w:pStyle w:val="TAH"/>
            </w:pPr>
            <w:r w:rsidRPr="001C0CC4">
              <w:t>MSD due to harmonic exception for the DL band</w:t>
            </w:r>
          </w:p>
        </w:tc>
      </w:tr>
      <w:tr w:rsidR="00EF729A" w:rsidRPr="001C0CC4" w14:paraId="654AD434" w14:textId="77777777" w:rsidTr="00E54B8B">
        <w:trPr>
          <w:trHeight w:val="187"/>
          <w:jc w:val="center"/>
        </w:trPr>
        <w:tc>
          <w:tcPr>
            <w:tcW w:w="0" w:type="auto"/>
            <w:tcBorders>
              <w:bottom w:val="nil"/>
            </w:tcBorders>
            <w:shd w:val="clear" w:color="auto" w:fill="auto"/>
            <w:hideMark/>
          </w:tcPr>
          <w:p w14:paraId="500807CE" w14:textId="77777777" w:rsidR="00EF729A" w:rsidRPr="001C0CC4" w:rsidRDefault="00EF729A" w:rsidP="00E54B8B">
            <w:pPr>
              <w:pStyle w:val="TAH"/>
            </w:pPr>
            <w:r w:rsidRPr="001C0CC4">
              <w:t>UL band</w:t>
            </w:r>
          </w:p>
        </w:tc>
        <w:tc>
          <w:tcPr>
            <w:tcW w:w="0" w:type="auto"/>
            <w:gridSpan w:val="2"/>
            <w:tcBorders>
              <w:bottom w:val="nil"/>
            </w:tcBorders>
            <w:shd w:val="clear" w:color="auto" w:fill="auto"/>
            <w:hideMark/>
          </w:tcPr>
          <w:p w14:paraId="5F203AD5" w14:textId="77777777" w:rsidR="00EF729A" w:rsidRPr="001C0CC4" w:rsidRDefault="00EF729A" w:rsidP="00E54B8B">
            <w:pPr>
              <w:pStyle w:val="TAH"/>
            </w:pPr>
            <w:r w:rsidRPr="001C0CC4">
              <w:t>DL band</w:t>
            </w:r>
          </w:p>
        </w:tc>
        <w:tc>
          <w:tcPr>
            <w:tcW w:w="0" w:type="auto"/>
            <w:vAlign w:val="center"/>
            <w:hideMark/>
          </w:tcPr>
          <w:p w14:paraId="727DE4C7" w14:textId="77777777" w:rsidR="00EF729A" w:rsidRPr="001C0CC4" w:rsidRDefault="00EF729A" w:rsidP="00E54B8B">
            <w:pPr>
              <w:pStyle w:val="TAH"/>
              <w:rPr>
                <w:rFonts w:cs="Arial"/>
                <w:bCs/>
                <w:szCs w:val="18"/>
              </w:rPr>
            </w:pPr>
            <w:r w:rsidRPr="001C0CC4">
              <w:rPr>
                <w:rFonts w:cs="Arial"/>
                <w:bCs/>
                <w:szCs w:val="18"/>
              </w:rPr>
              <w:t>5 MHz</w:t>
            </w:r>
          </w:p>
        </w:tc>
        <w:tc>
          <w:tcPr>
            <w:tcW w:w="0" w:type="auto"/>
            <w:vAlign w:val="center"/>
            <w:hideMark/>
          </w:tcPr>
          <w:p w14:paraId="62BE999B" w14:textId="77777777" w:rsidR="00EF729A" w:rsidRPr="001C0CC4" w:rsidRDefault="00EF729A" w:rsidP="00E54B8B">
            <w:pPr>
              <w:pStyle w:val="TAH"/>
              <w:rPr>
                <w:rFonts w:cs="Arial"/>
                <w:bCs/>
                <w:szCs w:val="18"/>
              </w:rPr>
            </w:pPr>
            <w:r w:rsidRPr="001C0CC4">
              <w:rPr>
                <w:rFonts w:cs="Arial"/>
                <w:bCs/>
                <w:szCs w:val="18"/>
              </w:rPr>
              <w:t>10 MHz</w:t>
            </w:r>
          </w:p>
        </w:tc>
        <w:tc>
          <w:tcPr>
            <w:tcW w:w="0" w:type="auto"/>
            <w:vAlign w:val="center"/>
            <w:hideMark/>
          </w:tcPr>
          <w:p w14:paraId="4517BE21" w14:textId="77777777" w:rsidR="00EF729A" w:rsidRPr="001C0CC4" w:rsidRDefault="00EF729A" w:rsidP="00E54B8B">
            <w:pPr>
              <w:pStyle w:val="TAH"/>
              <w:rPr>
                <w:rFonts w:cs="Arial"/>
                <w:bCs/>
                <w:szCs w:val="18"/>
              </w:rPr>
            </w:pPr>
            <w:r w:rsidRPr="001C0CC4">
              <w:rPr>
                <w:rFonts w:cs="Arial"/>
                <w:bCs/>
                <w:szCs w:val="18"/>
              </w:rPr>
              <w:t>15 MHz</w:t>
            </w:r>
          </w:p>
        </w:tc>
        <w:tc>
          <w:tcPr>
            <w:tcW w:w="0" w:type="auto"/>
            <w:vAlign w:val="center"/>
            <w:hideMark/>
          </w:tcPr>
          <w:p w14:paraId="3AE5C444" w14:textId="77777777" w:rsidR="00EF729A" w:rsidRPr="001C0CC4" w:rsidRDefault="00EF729A" w:rsidP="00E54B8B">
            <w:pPr>
              <w:pStyle w:val="TAH"/>
              <w:rPr>
                <w:rFonts w:cs="Arial"/>
                <w:bCs/>
                <w:szCs w:val="18"/>
              </w:rPr>
            </w:pPr>
            <w:r w:rsidRPr="001C0CC4">
              <w:rPr>
                <w:rFonts w:cs="Arial"/>
                <w:bCs/>
                <w:szCs w:val="18"/>
              </w:rPr>
              <w:t>20 MHz</w:t>
            </w:r>
          </w:p>
        </w:tc>
        <w:tc>
          <w:tcPr>
            <w:tcW w:w="0" w:type="auto"/>
            <w:vAlign w:val="center"/>
            <w:hideMark/>
          </w:tcPr>
          <w:p w14:paraId="1BA73B19" w14:textId="77777777" w:rsidR="00EF729A" w:rsidRPr="001C0CC4" w:rsidRDefault="00EF729A" w:rsidP="00E54B8B">
            <w:pPr>
              <w:pStyle w:val="TAH"/>
              <w:rPr>
                <w:rFonts w:cs="Arial"/>
                <w:bCs/>
                <w:szCs w:val="18"/>
              </w:rPr>
            </w:pPr>
            <w:r w:rsidRPr="001C0CC4">
              <w:rPr>
                <w:rFonts w:cs="Arial"/>
                <w:bCs/>
                <w:szCs w:val="18"/>
              </w:rPr>
              <w:t>25 MHz</w:t>
            </w:r>
          </w:p>
        </w:tc>
        <w:tc>
          <w:tcPr>
            <w:tcW w:w="0" w:type="auto"/>
          </w:tcPr>
          <w:p w14:paraId="7992F21D" w14:textId="77777777" w:rsidR="00EF729A" w:rsidRPr="001C0CC4" w:rsidRDefault="00EF729A" w:rsidP="00E54B8B">
            <w:pPr>
              <w:pStyle w:val="TAH"/>
              <w:rPr>
                <w:rFonts w:cs="Arial"/>
                <w:bCs/>
                <w:szCs w:val="18"/>
              </w:rPr>
            </w:pPr>
            <w:r w:rsidRPr="001C0CC4">
              <w:rPr>
                <w:rFonts w:cs="Arial" w:hint="eastAsia"/>
                <w:bCs/>
                <w:szCs w:val="18"/>
              </w:rPr>
              <w:t>30 MHz</w:t>
            </w:r>
          </w:p>
        </w:tc>
        <w:tc>
          <w:tcPr>
            <w:tcW w:w="0" w:type="auto"/>
            <w:vAlign w:val="center"/>
            <w:hideMark/>
          </w:tcPr>
          <w:p w14:paraId="155F400B" w14:textId="77777777" w:rsidR="00EF729A" w:rsidRPr="001C0CC4" w:rsidRDefault="00EF729A" w:rsidP="00E54B8B">
            <w:pPr>
              <w:pStyle w:val="TAH"/>
              <w:rPr>
                <w:rFonts w:cs="Arial"/>
                <w:bCs/>
                <w:szCs w:val="18"/>
                <w:lang w:val="en-US"/>
              </w:rPr>
            </w:pPr>
            <w:r w:rsidRPr="001C0CC4">
              <w:rPr>
                <w:rFonts w:cs="Arial"/>
                <w:bCs/>
                <w:szCs w:val="18"/>
              </w:rPr>
              <w:t>40 MHz</w:t>
            </w:r>
          </w:p>
        </w:tc>
        <w:tc>
          <w:tcPr>
            <w:tcW w:w="0" w:type="auto"/>
            <w:vAlign w:val="center"/>
            <w:hideMark/>
          </w:tcPr>
          <w:p w14:paraId="0228A311" w14:textId="77777777" w:rsidR="00EF729A" w:rsidRPr="001C0CC4" w:rsidRDefault="00EF729A" w:rsidP="00E54B8B">
            <w:pPr>
              <w:pStyle w:val="TAH"/>
              <w:rPr>
                <w:rFonts w:cs="Arial"/>
                <w:bCs/>
                <w:szCs w:val="18"/>
                <w:lang w:val="en-US"/>
              </w:rPr>
            </w:pPr>
            <w:r w:rsidRPr="001C0CC4">
              <w:rPr>
                <w:rFonts w:cs="Arial"/>
                <w:bCs/>
                <w:szCs w:val="18"/>
              </w:rPr>
              <w:t>50 MHz</w:t>
            </w:r>
          </w:p>
        </w:tc>
        <w:tc>
          <w:tcPr>
            <w:tcW w:w="0" w:type="auto"/>
            <w:vAlign w:val="center"/>
          </w:tcPr>
          <w:p w14:paraId="6C047813" w14:textId="77777777" w:rsidR="00EF729A" w:rsidRPr="001C0CC4" w:rsidRDefault="00EF729A" w:rsidP="00E54B8B">
            <w:pPr>
              <w:pStyle w:val="TAH"/>
              <w:rPr>
                <w:rFonts w:cs="Arial"/>
                <w:bCs/>
                <w:szCs w:val="18"/>
                <w:lang w:val="en-US"/>
              </w:rPr>
            </w:pPr>
            <w:r w:rsidRPr="001C0CC4">
              <w:rPr>
                <w:rFonts w:cs="Arial"/>
                <w:bCs/>
                <w:szCs w:val="18"/>
              </w:rPr>
              <w:t>60 MHz</w:t>
            </w:r>
          </w:p>
        </w:tc>
        <w:tc>
          <w:tcPr>
            <w:tcW w:w="0" w:type="auto"/>
          </w:tcPr>
          <w:p w14:paraId="027F53E4" w14:textId="77777777" w:rsidR="00EF729A" w:rsidRDefault="00EF729A" w:rsidP="00E54B8B">
            <w:pPr>
              <w:keepNext/>
              <w:keepLines/>
              <w:spacing w:after="0"/>
              <w:jc w:val="center"/>
              <w:rPr>
                <w:rFonts w:ascii="Arial" w:hAnsi="Arial" w:cs="Arial"/>
                <w:b/>
                <w:bCs/>
                <w:sz w:val="18"/>
                <w:szCs w:val="18"/>
                <w:lang w:eastAsia="zh-CN"/>
              </w:rPr>
            </w:pPr>
            <w:r>
              <w:rPr>
                <w:rFonts w:ascii="Arial" w:hAnsi="Arial" w:cs="Arial" w:hint="eastAsia"/>
                <w:b/>
                <w:bCs/>
                <w:sz w:val="18"/>
                <w:szCs w:val="18"/>
                <w:lang w:eastAsia="zh-CN"/>
              </w:rPr>
              <w:t>7</w:t>
            </w:r>
            <w:r>
              <w:rPr>
                <w:rFonts w:ascii="Arial" w:hAnsi="Arial" w:cs="Arial"/>
                <w:b/>
                <w:bCs/>
                <w:sz w:val="18"/>
                <w:szCs w:val="18"/>
                <w:lang w:eastAsia="zh-CN"/>
              </w:rPr>
              <w:t>0</w:t>
            </w:r>
          </w:p>
          <w:p w14:paraId="69C1F3EB" w14:textId="77777777" w:rsidR="00EF729A" w:rsidRPr="001C0CC4" w:rsidRDefault="00EF729A" w:rsidP="00E54B8B">
            <w:pPr>
              <w:pStyle w:val="TAH"/>
              <w:rPr>
                <w:rFonts w:cs="Arial"/>
                <w:bCs/>
                <w:szCs w:val="18"/>
              </w:rPr>
            </w:pPr>
            <w:r>
              <w:rPr>
                <w:rFonts w:cs="Arial"/>
                <w:b w:val="0"/>
                <w:bCs/>
                <w:szCs w:val="18"/>
                <w:lang w:eastAsia="zh-CN"/>
              </w:rPr>
              <w:t>MHz</w:t>
            </w:r>
          </w:p>
        </w:tc>
        <w:tc>
          <w:tcPr>
            <w:tcW w:w="0" w:type="auto"/>
            <w:vAlign w:val="center"/>
          </w:tcPr>
          <w:p w14:paraId="50B77103" w14:textId="77777777" w:rsidR="00EF729A" w:rsidRPr="001C0CC4" w:rsidRDefault="00EF729A" w:rsidP="00E54B8B">
            <w:pPr>
              <w:pStyle w:val="TAH"/>
              <w:rPr>
                <w:rFonts w:cs="Arial"/>
                <w:bCs/>
                <w:szCs w:val="18"/>
                <w:lang w:val="en-US"/>
              </w:rPr>
            </w:pPr>
            <w:r w:rsidRPr="001C0CC4">
              <w:rPr>
                <w:rFonts w:cs="Arial"/>
                <w:bCs/>
                <w:szCs w:val="18"/>
              </w:rPr>
              <w:t>80 MHz</w:t>
            </w:r>
          </w:p>
        </w:tc>
        <w:tc>
          <w:tcPr>
            <w:tcW w:w="0" w:type="auto"/>
          </w:tcPr>
          <w:p w14:paraId="28776D7D" w14:textId="77777777" w:rsidR="00EF729A" w:rsidRPr="001C0CC4" w:rsidRDefault="00EF729A" w:rsidP="00E54B8B">
            <w:pPr>
              <w:pStyle w:val="TAH"/>
              <w:rPr>
                <w:rFonts w:cs="Arial"/>
                <w:bCs/>
                <w:szCs w:val="18"/>
              </w:rPr>
            </w:pPr>
            <w:r w:rsidRPr="001C0CC4">
              <w:rPr>
                <w:rFonts w:cs="Arial"/>
                <w:bCs/>
                <w:szCs w:val="18"/>
              </w:rPr>
              <w:t>90 MHz</w:t>
            </w:r>
          </w:p>
        </w:tc>
        <w:tc>
          <w:tcPr>
            <w:tcW w:w="0" w:type="auto"/>
            <w:vAlign w:val="center"/>
          </w:tcPr>
          <w:p w14:paraId="08B00F62" w14:textId="77777777" w:rsidR="00EF729A" w:rsidRPr="001C0CC4" w:rsidRDefault="00EF729A" w:rsidP="00E54B8B">
            <w:pPr>
              <w:pStyle w:val="TAH"/>
              <w:rPr>
                <w:rFonts w:cs="Arial"/>
                <w:bCs/>
                <w:szCs w:val="18"/>
                <w:lang w:val="en-US"/>
              </w:rPr>
            </w:pPr>
            <w:r w:rsidRPr="001C0CC4">
              <w:rPr>
                <w:rFonts w:cs="Arial"/>
                <w:bCs/>
                <w:szCs w:val="18"/>
              </w:rPr>
              <w:t>100 MHz</w:t>
            </w:r>
          </w:p>
        </w:tc>
      </w:tr>
      <w:tr w:rsidR="00EF729A" w:rsidRPr="001C0CC4" w14:paraId="5380E7C0" w14:textId="77777777" w:rsidTr="00E54B8B">
        <w:trPr>
          <w:trHeight w:val="187"/>
          <w:jc w:val="center"/>
        </w:trPr>
        <w:tc>
          <w:tcPr>
            <w:tcW w:w="0" w:type="auto"/>
            <w:tcBorders>
              <w:top w:val="nil"/>
              <w:bottom w:val="single" w:sz="4" w:space="0" w:color="auto"/>
            </w:tcBorders>
            <w:shd w:val="clear" w:color="auto" w:fill="auto"/>
            <w:hideMark/>
          </w:tcPr>
          <w:p w14:paraId="02BBB22D" w14:textId="77777777" w:rsidR="00EF729A" w:rsidRPr="001C0CC4" w:rsidRDefault="00EF729A" w:rsidP="00E54B8B">
            <w:pPr>
              <w:pStyle w:val="TAH"/>
            </w:pPr>
          </w:p>
        </w:tc>
        <w:tc>
          <w:tcPr>
            <w:tcW w:w="0" w:type="auto"/>
            <w:gridSpan w:val="2"/>
            <w:tcBorders>
              <w:top w:val="nil"/>
            </w:tcBorders>
            <w:shd w:val="clear" w:color="auto" w:fill="auto"/>
            <w:hideMark/>
          </w:tcPr>
          <w:p w14:paraId="75AF0F4F" w14:textId="77777777" w:rsidR="00EF729A" w:rsidRPr="001C0CC4" w:rsidRDefault="00EF729A" w:rsidP="00E54B8B">
            <w:pPr>
              <w:pStyle w:val="TAH"/>
            </w:pPr>
          </w:p>
        </w:tc>
        <w:tc>
          <w:tcPr>
            <w:tcW w:w="0" w:type="auto"/>
            <w:hideMark/>
          </w:tcPr>
          <w:p w14:paraId="57EB34EC" w14:textId="77777777" w:rsidR="00EF729A" w:rsidRPr="001C0CC4" w:rsidRDefault="00EF729A" w:rsidP="00E54B8B">
            <w:pPr>
              <w:pStyle w:val="TAH"/>
            </w:pPr>
            <w:r w:rsidRPr="001C0CC4">
              <w:t>dB</w:t>
            </w:r>
          </w:p>
        </w:tc>
        <w:tc>
          <w:tcPr>
            <w:tcW w:w="0" w:type="auto"/>
            <w:hideMark/>
          </w:tcPr>
          <w:p w14:paraId="755A2FCD" w14:textId="77777777" w:rsidR="00EF729A" w:rsidRPr="001C0CC4" w:rsidRDefault="00EF729A" w:rsidP="00E54B8B">
            <w:pPr>
              <w:pStyle w:val="TAH"/>
            </w:pPr>
            <w:r w:rsidRPr="001C0CC4">
              <w:t>dB</w:t>
            </w:r>
          </w:p>
        </w:tc>
        <w:tc>
          <w:tcPr>
            <w:tcW w:w="0" w:type="auto"/>
            <w:hideMark/>
          </w:tcPr>
          <w:p w14:paraId="1FE8C529" w14:textId="77777777" w:rsidR="00EF729A" w:rsidRPr="001C0CC4" w:rsidRDefault="00EF729A" w:rsidP="00E54B8B">
            <w:pPr>
              <w:pStyle w:val="TAH"/>
            </w:pPr>
            <w:r w:rsidRPr="001C0CC4">
              <w:t>dB</w:t>
            </w:r>
          </w:p>
        </w:tc>
        <w:tc>
          <w:tcPr>
            <w:tcW w:w="0" w:type="auto"/>
            <w:hideMark/>
          </w:tcPr>
          <w:p w14:paraId="3FE068C5" w14:textId="77777777" w:rsidR="00EF729A" w:rsidRPr="001C0CC4" w:rsidRDefault="00EF729A" w:rsidP="00E54B8B">
            <w:pPr>
              <w:pStyle w:val="TAH"/>
            </w:pPr>
            <w:r w:rsidRPr="001C0CC4">
              <w:t>dB</w:t>
            </w:r>
          </w:p>
        </w:tc>
        <w:tc>
          <w:tcPr>
            <w:tcW w:w="0" w:type="auto"/>
            <w:hideMark/>
          </w:tcPr>
          <w:p w14:paraId="1F203438" w14:textId="77777777" w:rsidR="00EF729A" w:rsidRPr="001C0CC4" w:rsidRDefault="00EF729A" w:rsidP="00E54B8B">
            <w:pPr>
              <w:pStyle w:val="TAH"/>
            </w:pPr>
            <w:r w:rsidRPr="001C0CC4">
              <w:t>dB</w:t>
            </w:r>
          </w:p>
        </w:tc>
        <w:tc>
          <w:tcPr>
            <w:tcW w:w="0" w:type="auto"/>
          </w:tcPr>
          <w:p w14:paraId="31801C57" w14:textId="77777777" w:rsidR="00EF729A" w:rsidRPr="001C0CC4" w:rsidRDefault="00EF729A" w:rsidP="00E54B8B">
            <w:pPr>
              <w:pStyle w:val="TAH"/>
              <w:rPr>
                <w:rFonts w:eastAsia="SimSun"/>
                <w:lang w:eastAsia="zh-CN"/>
              </w:rPr>
            </w:pPr>
            <w:r w:rsidRPr="001C0CC4">
              <w:rPr>
                <w:rFonts w:eastAsia="SimSun" w:hint="eastAsia"/>
                <w:lang w:eastAsia="zh-CN"/>
              </w:rPr>
              <w:t>dB</w:t>
            </w:r>
          </w:p>
        </w:tc>
        <w:tc>
          <w:tcPr>
            <w:tcW w:w="0" w:type="auto"/>
            <w:hideMark/>
          </w:tcPr>
          <w:p w14:paraId="1ACC00D6" w14:textId="77777777" w:rsidR="00EF729A" w:rsidRPr="001C0CC4" w:rsidRDefault="00EF729A" w:rsidP="00E54B8B">
            <w:pPr>
              <w:pStyle w:val="TAH"/>
            </w:pPr>
            <w:r w:rsidRPr="001C0CC4">
              <w:t>dB</w:t>
            </w:r>
          </w:p>
        </w:tc>
        <w:tc>
          <w:tcPr>
            <w:tcW w:w="0" w:type="auto"/>
            <w:hideMark/>
          </w:tcPr>
          <w:p w14:paraId="1F48D34F" w14:textId="77777777" w:rsidR="00EF729A" w:rsidRPr="001C0CC4" w:rsidRDefault="00EF729A" w:rsidP="00E54B8B">
            <w:pPr>
              <w:pStyle w:val="TAH"/>
            </w:pPr>
            <w:r w:rsidRPr="001C0CC4">
              <w:t>dB</w:t>
            </w:r>
          </w:p>
        </w:tc>
        <w:tc>
          <w:tcPr>
            <w:tcW w:w="0" w:type="auto"/>
          </w:tcPr>
          <w:p w14:paraId="47DF2EB4" w14:textId="77777777" w:rsidR="00EF729A" w:rsidRPr="001C0CC4" w:rsidRDefault="00EF729A" w:rsidP="00E54B8B">
            <w:pPr>
              <w:pStyle w:val="TAH"/>
            </w:pPr>
            <w:r w:rsidRPr="001C0CC4">
              <w:t>dB</w:t>
            </w:r>
          </w:p>
        </w:tc>
        <w:tc>
          <w:tcPr>
            <w:tcW w:w="0" w:type="auto"/>
          </w:tcPr>
          <w:p w14:paraId="580F8149" w14:textId="77777777" w:rsidR="00EF729A" w:rsidRPr="001C0CC4" w:rsidRDefault="00EF729A" w:rsidP="00E54B8B">
            <w:pPr>
              <w:pStyle w:val="TAH"/>
            </w:pPr>
          </w:p>
        </w:tc>
        <w:tc>
          <w:tcPr>
            <w:tcW w:w="0" w:type="auto"/>
          </w:tcPr>
          <w:p w14:paraId="65DFBBD0" w14:textId="77777777" w:rsidR="00EF729A" w:rsidRPr="001C0CC4" w:rsidRDefault="00EF729A" w:rsidP="00E54B8B">
            <w:pPr>
              <w:pStyle w:val="TAH"/>
            </w:pPr>
            <w:r w:rsidRPr="001C0CC4">
              <w:t>dB</w:t>
            </w:r>
          </w:p>
        </w:tc>
        <w:tc>
          <w:tcPr>
            <w:tcW w:w="0" w:type="auto"/>
          </w:tcPr>
          <w:p w14:paraId="533502C9" w14:textId="77777777" w:rsidR="00EF729A" w:rsidRPr="001C0CC4" w:rsidRDefault="00EF729A" w:rsidP="00E54B8B">
            <w:pPr>
              <w:pStyle w:val="TAH"/>
            </w:pPr>
            <w:r w:rsidRPr="001C0CC4">
              <w:t>dB</w:t>
            </w:r>
          </w:p>
        </w:tc>
        <w:tc>
          <w:tcPr>
            <w:tcW w:w="0" w:type="auto"/>
          </w:tcPr>
          <w:p w14:paraId="33B8CC43" w14:textId="77777777" w:rsidR="00EF729A" w:rsidRPr="001C0CC4" w:rsidRDefault="00EF729A" w:rsidP="00E54B8B">
            <w:pPr>
              <w:pStyle w:val="TAH"/>
            </w:pPr>
            <w:r w:rsidRPr="001C0CC4">
              <w:t>dB</w:t>
            </w:r>
          </w:p>
        </w:tc>
      </w:tr>
      <w:tr w:rsidR="00EF729A" w:rsidRPr="001C0CC4" w14:paraId="6BA3E21C" w14:textId="77777777" w:rsidTr="00E54B8B">
        <w:trPr>
          <w:trHeight w:val="187"/>
          <w:jc w:val="center"/>
        </w:trPr>
        <w:tc>
          <w:tcPr>
            <w:tcW w:w="0" w:type="auto"/>
            <w:tcBorders>
              <w:bottom w:val="nil"/>
            </w:tcBorders>
            <w:shd w:val="clear" w:color="auto" w:fill="auto"/>
          </w:tcPr>
          <w:p w14:paraId="1347A08C" w14:textId="77777777" w:rsidR="00EF729A" w:rsidRPr="001C0CC4" w:rsidRDefault="00EF729A" w:rsidP="00E54B8B">
            <w:pPr>
              <w:pStyle w:val="TAC"/>
            </w:pPr>
            <w:r w:rsidRPr="001C0CC4">
              <w:rPr>
                <w:rFonts w:hint="eastAsia"/>
                <w:lang w:val="en-US" w:eastAsia="zh-CN"/>
              </w:rPr>
              <w:t>n1</w:t>
            </w:r>
          </w:p>
        </w:tc>
        <w:tc>
          <w:tcPr>
            <w:tcW w:w="0" w:type="auto"/>
            <w:gridSpan w:val="2"/>
          </w:tcPr>
          <w:p w14:paraId="3DE6CEA3" w14:textId="77777777" w:rsidR="00EF729A" w:rsidRPr="001C0CC4" w:rsidRDefault="00EF729A" w:rsidP="00E54B8B">
            <w:pPr>
              <w:pStyle w:val="TAC"/>
            </w:pPr>
            <w:r w:rsidRPr="001C0CC4">
              <w:rPr>
                <w:rFonts w:hint="eastAsia"/>
              </w:rPr>
              <w:t>n7</w:t>
            </w:r>
            <w:r w:rsidRPr="001C0CC4">
              <w:t>7</w:t>
            </w:r>
            <w:r w:rsidRPr="001C0CC4">
              <w:rPr>
                <w:rFonts w:hint="eastAsia"/>
                <w:vertAlign w:val="superscript"/>
              </w:rPr>
              <w:t>1,2</w:t>
            </w:r>
          </w:p>
        </w:tc>
        <w:tc>
          <w:tcPr>
            <w:tcW w:w="0" w:type="auto"/>
          </w:tcPr>
          <w:p w14:paraId="5A920A65" w14:textId="77777777" w:rsidR="00EF729A" w:rsidRPr="001C0CC4" w:rsidRDefault="00EF729A" w:rsidP="00E54B8B">
            <w:pPr>
              <w:pStyle w:val="TAC"/>
            </w:pPr>
          </w:p>
        </w:tc>
        <w:tc>
          <w:tcPr>
            <w:tcW w:w="0" w:type="auto"/>
          </w:tcPr>
          <w:p w14:paraId="2FA5B3F6" w14:textId="77777777" w:rsidR="00EF729A" w:rsidRPr="001C0CC4" w:rsidRDefault="00EF729A" w:rsidP="00E54B8B">
            <w:pPr>
              <w:pStyle w:val="TAC"/>
            </w:pPr>
            <w:r w:rsidRPr="00603BFA">
              <w:rPr>
                <w:rFonts w:hint="eastAsia"/>
                <w:lang w:val="en-US" w:eastAsia="zh-CN"/>
              </w:rPr>
              <w:t>23.9</w:t>
            </w:r>
          </w:p>
        </w:tc>
        <w:tc>
          <w:tcPr>
            <w:tcW w:w="0" w:type="auto"/>
          </w:tcPr>
          <w:p w14:paraId="02F5B418" w14:textId="77777777" w:rsidR="00EF729A" w:rsidRPr="001C0CC4" w:rsidRDefault="00EF729A" w:rsidP="00E54B8B">
            <w:pPr>
              <w:pStyle w:val="TAC"/>
            </w:pPr>
            <w:r w:rsidRPr="00603BFA">
              <w:rPr>
                <w:rFonts w:hint="eastAsia"/>
                <w:lang w:val="en-US" w:eastAsia="zh-CN"/>
              </w:rPr>
              <w:t>22.1</w:t>
            </w:r>
          </w:p>
        </w:tc>
        <w:tc>
          <w:tcPr>
            <w:tcW w:w="0" w:type="auto"/>
          </w:tcPr>
          <w:p w14:paraId="270ABA63" w14:textId="77777777" w:rsidR="00EF729A" w:rsidRPr="001C0CC4" w:rsidRDefault="00EF729A" w:rsidP="00E54B8B">
            <w:pPr>
              <w:pStyle w:val="TAC"/>
            </w:pPr>
            <w:r w:rsidRPr="00603BFA">
              <w:rPr>
                <w:rFonts w:hint="eastAsia"/>
                <w:lang w:val="en-US" w:eastAsia="zh-CN"/>
              </w:rPr>
              <w:t>20.9</w:t>
            </w:r>
          </w:p>
        </w:tc>
        <w:tc>
          <w:tcPr>
            <w:tcW w:w="0" w:type="auto"/>
          </w:tcPr>
          <w:p w14:paraId="619D2E40" w14:textId="77777777" w:rsidR="00EF729A" w:rsidRPr="001C0CC4" w:rsidRDefault="00EF729A" w:rsidP="00E54B8B">
            <w:pPr>
              <w:pStyle w:val="TAC"/>
            </w:pPr>
          </w:p>
        </w:tc>
        <w:tc>
          <w:tcPr>
            <w:tcW w:w="0" w:type="auto"/>
          </w:tcPr>
          <w:p w14:paraId="66042643" w14:textId="77777777" w:rsidR="00EF729A" w:rsidRPr="001C0CC4" w:rsidRDefault="00EF729A" w:rsidP="00E54B8B">
            <w:pPr>
              <w:pStyle w:val="TAC"/>
            </w:pPr>
          </w:p>
        </w:tc>
        <w:tc>
          <w:tcPr>
            <w:tcW w:w="0" w:type="auto"/>
          </w:tcPr>
          <w:p w14:paraId="483CD073" w14:textId="77777777" w:rsidR="00EF729A" w:rsidRPr="001C0CC4" w:rsidRDefault="00EF729A" w:rsidP="00E54B8B">
            <w:pPr>
              <w:pStyle w:val="TAC"/>
            </w:pPr>
            <w:r w:rsidRPr="00603BFA">
              <w:rPr>
                <w:rFonts w:hint="eastAsia"/>
                <w:lang w:val="en-US" w:eastAsia="zh-CN"/>
              </w:rPr>
              <w:t>17.9</w:t>
            </w:r>
          </w:p>
        </w:tc>
        <w:tc>
          <w:tcPr>
            <w:tcW w:w="0" w:type="auto"/>
          </w:tcPr>
          <w:p w14:paraId="6015AC22" w14:textId="77777777" w:rsidR="00EF729A" w:rsidRPr="001C0CC4" w:rsidRDefault="00EF729A" w:rsidP="00E54B8B">
            <w:pPr>
              <w:pStyle w:val="TAC"/>
            </w:pPr>
            <w:r w:rsidRPr="00603BFA">
              <w:rPr>
                <w:rFonts w:hint="eastAsia"/>
                <w:lang w:val="en-US" w:eastAsia="zh-CN"/>
              </w:rPr>
              <w:t>16.8</w:t>
            </w:r>
          </w:p>
        </w:tc>
        <w:tc>
          <w:tcPr>
            <w:tcW w:w="0" w:type="auto"/>
          </w:tcPr>
          <w:p w14:paraId="3A7984D2" w14:textId="77777777" w:rsidR="00EF729A" w:rsidRPr="001C0CC4" w:rsidRDefault="00EF729A" w:rsidP="00E54B8B">
            <w:pPr>
              <w:pStyle w:val="TAC"/>
            </w:pPr>
            <w:r w:rsidRPr="00603BFA">
              <w:rPr>
                <w:rFonts w:hint="eastAsia"/>
                <w:lang w:val="en-US" w:eastAsia="zh-CN"/>
              </w:rPr>
              <w:t>16.0</w:t>
            </w:r>
          </w:p>
        </w:tc>
        <w:tc>
          <w:tcPr>
            <w:tcW w:w="0" w:type="auto"/>
          </w:tcPr>
          <w:p w14:paraId="62E9386A" w14:textId="77777777" w:rsidR="00EF729A" w:rsidRPr="001C0CC4" w:rsidRDefault="00EF729A" w:rsidP="00E54B8B">
            <w:pPr>
              <w:pStyle w:val="TAC"/>
              <w:rPr>
                <w:lang w:val="en-US" w:eastAsia="zh-CN"/>
              </w:rPr>
            </w:pPr>
          </w:p>
        </w:tc>
        <w:tc>
          <w:tcPr>
            <w:tcW w:w="0" w:type="auto"/>
          </w:tcPr>
          <w:p w14:paraId="28262954" w14:textId="77777777" w:rsidR="00EF729A" w:rsidRPr="001C0CC4" w:rsidRDefault="00EF729A" w:rsidP="00E54B8B">
            <w:pPr>
              <w:pStyle w:val="TAC"/>
            </w:pPr>
            <w:r w:rsidRPr="001C0CC4">
              <w:rPr>
                <w:rFonts w:hint="eastAsia"/>
                <w:lang w:val="en-US" w:eastAsia="zh-CN"/>
              </w:rPr>
              <w:t>14.8</w:t>
            </w:r>
          </w:p>
        </w:tc>
        <w:tc>
          <w:tcPr>
            <w:tcW w:w="0" w:type="auto"/>
          </w:tcPr>
          <w:p w14:paraId="5B0C47CB" w14:textId="77777777" w:rsidR="00EF729A" w:rsidRPr="001C0CC4" w:rsidRDefault="00EF729A" w:rsidP="00E54B8B">
            <w:pPr>
              <w:pStyle w:val="TAC"/>
            </w:pPr>
            <w:r w:rsidRPr="001C0CC4">
              <w:rPr>
                <w:rFonts w:hint="eastAsia"/>
                <w:lang w:val="en-US" w:eastAsia="zh-CN"/>
              </w:rPr>
              <w:t>14.3</w:t>
            </w:r>
          </w:p>
        </w:tc>
        <w:tc>
          <w:tcPr>
            <w:tcW w:w="0" w:type="auto"/>
          </w:tcPr>
          <w:p w14:paraId="012B0D24" w14:textId="77777777" w:rsidR="00EF729A" w:rsidRPr="001C0CC4" w:rsidRDefault="00EF729A" w:rsidP="00E54B8B">
            <w:pPr>
              <w:pStyle w:val="TAC"/>
            </w:pPr>
            <w:r w:rsidRPr="001C0CC4">
              <w:rPr>
                <w:rFonts w:hint="eastAsia"/>
                <w:lang w:val="en-US" w:eastAsia="zh-CN"/>
              </w:rPr>
              <w:t>13.8</w:t>
            </w:r>
          </w:p>
        </w:tc>
      </w:tr>
      <w:tr w:rsidR="00EF729A" w:rsidRPr="001C0CC4" w14:paraId="22D04192" w14:textId="77777777" w:rsidTr="00E54B8B">
        <w:trPr>
          <w:trHeight w:val="187"/>
          <w:jc w:val="center"/>
        </w:trPr>
        <w:tc>
          <w:tcPr>
            <w:tcW w:w="0" w:type="auto"/>
            <w:tcBorders>
              <w:top w:val="nil"/>
              <w:bottom w:val="single" w:sz="4" w:space="0" w:color="auto"/>
            </w:tcBorders>
            <w:shd w:val="clear" w:color="auto" w:fill="auto"/>
          </w:tcPr>
          <w:p w14:paraId="092649AE" w14:textId="77777777" w:rsidR="00EF729A" w:rsidRPr="001C0CC4" w:rsidRDefault="00EF729A" w:rsidP="00E54B8B">
            <w:pPr>
              <w:pStyle w:val="TAC"/>
            </w:pPr>
          </w:p>
        </w:tc>
        <w:tc>
          <w:tcPr>
            <w:tcW w:w="0" w:type="auto"/>
            <w:gridSpan w:val="2"/>
          </w:tcPr>
          <w:p w14:paraId="1CE560D2" w14:textId="77777777" w:rsidR="00EF729A" w:rsidRPr="001C0CC4" w:rsidRDefault="00EF729A" w:rsidP="00E54B8B">
            <w:pPr>
              <w:pStyle w:val="TAC"/>
            </w:pPr>
            <w:r w:rsidRPr="001C0CC4">
              <w:rPr>
                <w:rFonts w:hint="eastAsia"/>
              </w:rPr>
              <w:t>n7</w:t>
            </w:r>
            <w:r w:rsidRPr="001C0CC4">
              <w:t>7</w:t>
            </w:r>
            <w:r w:rsidRPr="001C0CC4">
              <w:rPr>
                <w:rFonts w:hint="eastAsia"/>
                <w:vertAlign w:val="superscript"/>
              </w:rPr>
              <w:t>3</w:t>
            </w:r>
          </w:p>
        </w:tc>
        <w:tc>
          <w:tcPr>
            <w:tcW w:w="0" w:type="auto"/>
          </w:tcPr>
          <w:p w14:paraId="26C00C24" w14:textId="77777777" w:rsidR="00EF729A" w:rsidRPr="001C0CC4" w:rsidRDefault="00EF729A" w:rsidP="00E54B8B">
            <w:pPr>
              <w:pStyle w:val="TAC"/>
            </w:pPr>
          </w:p>
        </w:tc>
        <w:tc>
          <w:tcPr>
            <w:tcW w:w="0" w:type="auto"/>
          </w:tcPr>
          <w:p w14:paraId="309E8F3B" w14:textId="77777777" w:rsidR="00EF729A" w:rsidRPr="001C0CC4" w:rsidRDefault="00EF729A" w:rsidP="00E54B8B">
            <w:pPr>
              <w:pStyle w:val="TAC"/>
            </w:pPr>
            <w:r w:rsidRPr="00603BFA">
              <w:rPr>
                <w:rFonts w:hint="eastAsia"/>
                <w:lang w:val="en-US" w:eastAsia="zh-CN"/>
              </w:rPr>
              <w:t>1.1</w:t>
            </w:r>
          </w:p>
        </w:tc>
        <w:tc>
          <w:tcPr>
            <w:tcW w:w="0" w:type="auto"/>
          </w:tcPr>
          <w:p w14:paraId="4DE98F38" w14:textId="77777777" w:rsidR="00EF729A" w:rsidRPr="001C0CC4" w:rsidRDefault="00EF729A" w:rsidP="00E54B8B">
            <w:pPr>
              <w:pStyle w:val="TAC"/>
            </w:pPr>
            <w:r w:rsidRPr="00603BFA">
              <w:rPr>
                <w:rFonts w:hint="eastAsia"/>
                <w:lang w:val="en-US" w:eastAsia="zh-CN"/>
              </w:rPr>
              <w:t>0.8</w:t>
            </w:r>
          </w:p>
        </w:tc>
        <w:tc>
          <w:tcPr>
            <w:tcW w:w="0" w:type="auto"/>
          </w:tcPr>
          <w:p w14:paraId="14282772" w14:textId="77777777" w:rsidR="00EF729A" w:rsidRPr="001C0CC4" w:rsidRDefault="00EF729A" w:rsidP="00E54B8B">
            <w:pPr>
              <w:pStyle w:val="TAC"/>
            </w:pPr>
            <w:r w:rsidRPr="00603BFA">
              <w:rPr>
                <w:rFonts w:hint="eastAsia"/>
                <w:lang w:val="en-US" w:eastAsia="zh-CN"/>
              </w:rPr>
              <w:t>0.3</w:t>
            </w:r>
          </w:p>
        </w:tc>
        <w:tc>
          <w:tcPr>
            <w:tcW w:w="0" w:type="auto"/>
          </w:tcPr>
          <w:p w14:paraId="637DFA8E" w14:textId="77777777" w:rsidR="00EF729A" w:rsidRPr="001C0CC4" w:rsidRDefault="00EF729A" w:rsidP="00E54B8B">
            <w:pPr>
              <w:pStyle w:val="TAC"/>
            </w:pPr>
          </w:p>
        </w:tc>
        <w:tc>
          <w:tcPr>
            <w:tcW w:w="0" w:type="auto"/>
          </w:tcPr>
          <w:p w14:paraId="730217FD" w14:textId="77777777" w:rsidR="00EF729A" w:rsidRPr="001C0CC4" w:rsidRDefault="00EF729A" w:rsidP="00E54B8B">
            <w:pPr>
              <w:pStyle w:val="TAC"/>
            </w:pPr>
          </w:p>
        </w:tc>
        <w:tc>
          <w:tcPr>
            <w:tcW w:w="0" w:type="auto"/>
          </w:tcPr>
          <w:p w14:paraId="325F2F29" w14:textId="77777777" w:rsidR="00EF729A" w:rsidRPr="001C0CC4" w:rsidRDefault="00EF729A" w:rsidP="00E54B8B">
            <w:pPr>
              <w:pStyle w:val="TAC"/>
            </w:pPr>
          </w:p>
        </w:tc>
        <w:tc>
          <w:tcPr>
            <w:tcW w:w="0" w:type="auto"/>
          </w:tcPr>
          <w:p w14:paraId="08A10141" w14:textId="77777777" w:rsidR="00EF729A" w:rsidRPr="001C0CC4" w:rsidRDefault="00EF729A" w:rsidP="00E54B8B">
            <w:pPr>
              <w:pStyle w:val="TAC"/>
            </w:pPr>
          </w:p>
        </w:tc>
        <w:tc>
          <w:tcPr>
            <w:tcW w:w="0" w:type="auto"/>
          </w:tcPr>
          <w:p w14:paraId="23B9C76C" w14:textId="77777777" w:rsidR="00EF729A" w:rsidRPr="001C0CC4" w:rsidRDefault="00EF729A" w:rsidP="00E54B8B">
            <w:pPr>
              <w:pStyle w:val="TAC"/>
            </w:pPr>
          </w:p>
        </w:tc>
        <w:tc>
          <w:tcPr>
            <w:tcW w:w="0" w:type="auto"/>
          </w:tcPr>
          <w:p w14:paraId="2924458A" w14:textId="77777777" w:rsidR="00EF729A" w:rsidRPr="001C0CC4" w:rsidRDefault="00EF729A" w:rsidP="00E54B8B">
            <w:pPr>
              <w:pStyle w:val="TAC"/>
            </w:pPr>
          </w:p>
        </w:tc>
        <w:tc>
          <w:tcPr>
            <w:tcW w:w="0" w:type="auto"/>
          </w:tcPr>
          <w:p w14:paraId="6F8C87A9" w14:textId="77777777" w:rsidR="00EF729A" w:rsidRPr="001C0CC4" w:rsidRDefault="00EF729A" w:rsidP="00E54B8B">
            <w:pPr>
              <w:pStyle w:val="TAC"/>
            </w:pPr>
          </w:p>
        </w:tc>
        <w:tc>
          <w:tcPr>
            <w:tcW w:w="0" w:type="auto"/>
          </w:tcPr>
          <w:p w14:paraId="7D3D5800" w14:textId="77777777" w:rsidR="00EF729A" w:rsidRPr="001C0CC4" w:rsidRDefault="00EF729A" w:rsidP="00E54B8B">
            <w:pPr>
              <w:pStyle w:val="TAC"/>
            </w:pPr>
          </w:p>
        </w:tc>
        <w:tc>
          <w:tcPr>
            <w:tcW w:w="0" w:type="auto"/>
          </w:tcPr>
          <w:p w14:paraId="3565F0B6" w14:textId="77777777" w:rsidR="00EF729A" w:rsidRPr="001C0CC4" w:rsidRDefault="00EF729A" w:rsidP="00E54B8B">
            <w:pPr>
              <w:pStyle w:val="TAC"/>
            </w:pPr>
          </w:p>
        </w:tc>
      </w:tr>
      <w:tr w:rsidR="00EF729A" w:rsidRPr="001C0CC4" w14:paraId="6901F973" w14:textId="77777777" w:rsidTr="00E54B8B">
        <w:trPr>
          <w:trHeight w:val="187"/>
          <w:jc w:val="center"/>
        </w:trPr>
        <w:tc>
          <w:tcPr>
            <w:tcW w:w="0" w:type="auto"/>
            <w:tcBorders>
              <w:bottom w:val="nil"/>
            </w:tcBorders>
            <w:shd w:val="clear" w:color="auto" w:fill="auto"/>
          </w:tcPr>
          <w:p w14:paraId="2A705482" w14:textId="77777777" w:rsidR="00EF729A" w:rsidRPr="001C0CC4" w:rsidRDefault="00EF729A" w:rsidP="00E54B8B">
            <w:pPr>
              <w:pStyle w:val="TAC"/>
            </w:pPr>
            <w:r w:rsidRPr="001C0CC4">
              <w:rPr>
                <w:rFonts w:hint="eastAsia"/>
                <w:lang w:val="en-US" w:eastAsia="zh-CN"/>
              </w:rPr>
              <w:t>n2</w:t>
            </w:r>
          </w:p>
        </w:tc>
        <w:tc>
          <w:tcPr>
            <w:tcW w:w="0" w:type="auto"/>
            <w:gridSpan w:val="2"/>
          </w:tcPr>
          <w:p w14:paraId="3266CA3B" w14:textId="77777777" w:rsidR="00EF729A" w:rsidRPr="001C0CC4" w:rsidRDefault="00EF729A" w:rsidP="00E54B8B">
            <w:pPr>
              <w:pStyle w:val="TAC"/>
            </w:pPr>
            <w:r w:rsidRPr="001C0CC4">
              <w:rPr>
                <w:rFonts w:hint="eastAsia"/>
                <w:lang w:eastAsia="zh-CN"/>
              </w:rPr>
              <w:t>n48</w:t>
            </w:r>
            <w:r w:rsidRPr="001C0CC4">
              <w:rPr>
                <w:vertAlign w:val="superscript"/>
              </w:rPr>
              <w:t>1, 2</w:t>
            </w:r>
          </w:p>
        </w:tc>
        <w:tc>
          <w:tcPr>
            <w:tcW w:w="0" w:type="auto"/>
          </w:tcPr>
          <w:p w14:paraId="2C690C75" w14:textId="77777777" w:rsidR="00EF729A" w:rsidRPr="001C0CC4" w:rsidRDefault="00EF729A" w:rsidP="00E54B8B">
            <w:pPr>
              <w:pStyle w:val="TAC"/>
            </w:pPr>
            <w:r w:rsidRPr="00603BFA">
              <w:rPr>
                <w:rFonts w:hint="eastAsia"/>
                <w:lang w:val="en-US" w:eastAsia="zh-CN"/>
              </w:rPr>
              <w:t>27.1</w:t>
            </w:r>
          </w:p>
        </w:tc>
        <w:tc>
          <w:tcPr>
            <w:tcW w:w="0" w:type="auto"/>
          </w:tcPr>
          <w:p w14:paraId="550FA1DF" w14:textId="77777777" w:rsidR="00EF729A" w:rsidRPr="001C0CC4" w:rsidRDefault="00EF729A" w:rsidP="00E54B8B">
            <w:pPr>
              <w:pStyle w:val="TAC"/>
              <w:rPr>
                <w:lang w:val="en-US" w:eastAsia="zh-CN"/>
              </w:rPr>
            </w:pPr>
            <w:r w:rsidRPr="00603BFA">
              <w:rPr>
                <w:rFonts w:hint="eastAsia"/>
                <w:lang w:val="en-US" w:eastAsia="zh-CN"/>
              </w:rPr>
              <w:t>23.9</w:t>
            </w:r>
          </w:p>
        </w:tc>
        <w:tc>
          <w:tcPr>
            <w:tcW w:w="0" w:type="auto"/>
          </w:tcPr>
          <w:p w14:paraId="53C1B8C9" w14:textId="77777777" w:rsidR="00EF729A" w:rsidRPr="001C0CC4" w:rsidRDefault="00EF729A" w:rsidP="00E54B8B">
            <w:pPr>
              <w:pStyle w:val="TAC"/>
              <w:rPr>
                <w:lang w:val="en-US" w:eastAsia="zh-CN"/>
              </w:rPr>
            </w:pPr>
            <w:r w:rsidRPr="00603BFA">
              <w:rPr>
                <w:rFonts w:hint="eastAsia"/>
                <w:lang w:val="en-US" w:eastAsia="zh-CN"/>
              </w:rPr>
              <w:t>22.1</w:t>
            </w:r>
          </w:p>
        </w:tc>
        <w:tc>
          <w:tcPr>
            <w:tcW w:w="0" w:type="auto"/>
          </w:tcPr>
          <w:p w14:paraId="49DAC984" w14:textId="77777777" w:rsidR="00EF729A" w:rsidRPr="001C0CC4" w:rsidRDefault="00EF729A" w:rsidP="00E54B8B">
            <w:pPr>
              <w:pStyle w:val="TAC"/>
              <w:rPr>
                <w:lang w:val="en-US" w:eastAsia="zh-CN"/>
              </w:rPr>
            </w:pPr>
            <w:r w:rsidRPr="00603BFA">
              <w:rPr>
                <w:rFonts w:hint="eastAsia"/>
                <w:lang w:val="en-US" w:eastAsia="zh-CN"/>
              </w:rPr>
              <w:t>20.9</w:t>
            </w:r>
          </w:p>
        </w:tc>
        <w:tc>
          <w:tcPr>
            <w:tcW w:w="0" w:type="auto"/>
          </w:tcPr>
          <w:p w14:paraId="6971A644" w14:textId="77777777" w:rsidR="00EF729A" w:rsidRPr="001C0CC4" w:rsidRDefault="00EF729A" w:rsidP="00E54B8B">
            <w:pPr>
              <w:pStyle w:val="TAC"/>
            </w:pPr>
          </w:p>
        </w:tc>
        <w:tc>
          <w:tcPr>
            <w:tcW w:w="0" w:type="auto"/>
          </w:tcPr>
          <w:p w14:paraId="48046C53" w14:textId="77777777" w:rsidR="00EF729A" w:rsidRPr="001C0CC4" w:rsidRDefault="00EF729A" w:rsidP="00E54B8B">
            <w:pPr>
              <w:pStyle w:val="TAC"/>
            </w:pPr>
          </w:p>
        </w:tc>
        <w:tc>
          <w:tcPr>
            <w:tcW w:w="0" w:type="auto"/>
          </w:tcPr>
          <w:p w14:paraId="6CBC7C06" w14:textId="77777777" w:rsidR="00EF729A" w:rsidRPr="001C0CC4" w:rsidRDefault="00EF729A" w:rsidP="00E54B8B">
            <w:pPr>
              <w:pStyle w:val="TAC"/>
            </w:pPr>
            <w:r w:rsidRPr="00603BFA">
              <w:rPr>
                <w:rFonts w:hint="eastAsia"/>
                <w:lang w:val="en-US" w:eastAsia="zh-CN"/>
              </w:rPr>
              <w:t>17.9</w:t>
            </w:r>
          </w:p>
        </w:tc>
        <w:tc>
          <w:tcPr>
            <w:tcW w:w="0" w:type="auto"/>
          </w:tcPr>
          <w:p w14:paraId="15EEE426" w14:textId="77777777" w:rsidR="00EF729A" w:rsidRPr="001C0CC4" w:rsidRDefault="00EF729A" w:rsidP="00E54B8B">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08B343ED" w14:textId="77777777" w:rsidR="00EF729A" w:rsidRPr="001C0CC4" w:rsidRDefault="00EF729A" w:rsidP="00E54B8B">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60417E76" w14:textId="77777777" w:rsidR="00EF729A" w:rsidRPr="001C0CC4" w:rsidRDefault="00EF729A" w:rsidP="00E54B8B">
            <w:pPr>
              <w:pStyle w:val="TAC"/>
              <w:rPr>
                <w:lang w:val="en-US" w:eastAsia="zh-CN"/>
              </w:rPr>
            </w:pPr>
          </w:p>
        </w:tc>
        <w:tc>
          <w:tcPr>
            <w:tcW w:w="0" w:type="auto"/>
          </w:tcPr>
          <w:p w14:paraId="4B9D6AE1" w14:textId="77777777" w:rsidR="00EF729A" w:rsidRPr="001C0CC4" w:rsidRDefault="00EF729A" w:rsidP="00E54B8B">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711A16CC" w14:textId="77777777" w:rsidR="00EF729A" w:rsidRPr="001C0CC4" w:rsidRDefault="00EF729A" w:rsidP="00E54B8B">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10E980E1" w14:textId="77777777" w:rsidR="00EF729A" w:rsidRPr="001C0CC4" w:rsidRDefault="00EF729A" w:rsidP="00E54B8B">
            <w:pPr>
              <w:pStyle w:val="TAC"/>
            </w:pPr>
            <w:r w:rsidRPr="001C0CC4">
              <w:rPr>
                <w:rFonts w:hint="eastAsia"/>
                <w:lang w:val="en-US" w:eastAsia="zh-CN"/>
              </w:rPr>
              <w:t>13.8</w:t>
            </w:r>
            <w:r w:rsidRPr="001C0CC4">
              <w:rPr>
                <w:rFonts w:cs="Arial" w:hint="eastAsia"/>
                <w:vertAlign w:val="superscript"/>
                <w:lang w:val="en-US" w:eastAsia="zh-CN"/>
              </w:rPr>
              <w:t>12</w:t>
            </w:r>
          </w:p>
        </w:tc>
      </w:tr>
      <w:tr w:rsidR="00EF729A" w:rsidRPr="001C0CC4" w14:paraId="1CF8169E" w14:textId="77777777" w:rsidTr="00E54B8B">
        <w:trPr>
          <w:trHeight w:val="187"/>
          <w:jc w:val="center"/>
        </w:trPr>
        <w:tc>
          <w:tcPr>
            <w:tcW w:w="0" w:type="auto"/>
            <w:tcBorders>
              <w:top w:val="nil"/>
              <w:bottom w:val="single" w:sz="4" w:space="0" w:color="auto"/>
            </w:tcBorders>
            <w:shd w:val="clear" w:color="auto" w:fill="auto"/>
          </w:tcPr>
          <w:p w14:paraId="0BCB9615" w14:textId="77777777" w:rsidR="00EF729A" w:rsidRPr="001C0CC4" w:rsidRDefault="00EF729A" w:rsidP="00E54B8B">
            <w:pPr>
              <w:pStyle w:val="TAC"/>
            </w:pPr>
          </w:p>
        </w:tc>
        <w:tc>
          <w:tcPr>
            <w:tcW w:w="0" w:type="auto"/>
            <w:gridSpan w:val="2"/>
          </w:tcPr>
          <w:p w14:paraId="1C496D49" w14:textId="77777777" w:rsidR="00EF729A" w:rsidRPr="001C0CC4" w:rsidRDefault="00EF729A" w:rsidP="00E54B8B">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47F25233" w14:textId="77777777" w:rsidR="00EF729A" w:rsidRPr="001C0CC4" w:rsidRDefault="00EF729A" w:rsidP="00E54B8B">
            <w:pPr>
              <w:pStyle w:val="TAC"/>
            </w:pPr>
            <w:r w:rsidRPr="00603BFA">
              <w:rPr>
                <w:rFonts w:hint="eastAsia"/>
                <w:lang w:val="en-US" w:eastAsia="zh-CN"/>
              </w:rPr>
              <w:t>1.9</w:t>
            </w:r>
          </w:p>
        </w:tc>
        <w:tc>
          <w:tcPr>
            <w:tcW w:w="0" w:type="auto"/>
          </w:tcPr>
          <w:p w14:paraId="36484FB6" w14:textId="77777777" w:rsidR="00EF729A" w:rsidRPr="001C0CC4" w:rsidRDefault="00EF729A" w:rsidP="00E54B8B">
            <w:pPr>
              <w:pStyle w:val="TAC"/>
              <w:rPr>
                <w:lang w:val="en-US" w:eastAsia="zh-CN"/>
              </w:rPr>
            </w:pPr>
            <w:r w:rsidRPr="00603BFA">
              <w:rPr>
                <w:rFonts w:hint="eastAsia"/>
                <w:lang w:val="en-US" w:eastAsia="zh-CN"/>
              </w:rPr>
              <w:t>1.1</w:t>
            </w:r>
          </w:p>
        </w:tc>
        <w:tc>
          <w:tcPr>
            <w:tcW w:w="0" w:type="auto"/>
          </w:tcPr>
          <w:p w14:paraId="0F26C326" w14:textId="77777777" w:rsidR="00EF729A" w:rsidRPr="001C0CC4" w:rsidRDefault="00EF729A" w:rsidP="00E54B8B">
            <w:pPr>
              <w:pStyle w:val="TAC"/>
              <w:rPr>
                <w:lang w:val="en-US" w:eastAsia="zh-CN"/>
              </w:rPr>
            </w:pPr>
            <w:r w:rsidRPr="00603BFA">
              <w:rPr>
                <w:rFonts w:hint="eastAsia"/>
                <w:lang w:val="en-US" w:eastAsia="zh-CN"/>
              </w:rPr>
              <w:t>0.8</w:t>
            </w:r>
          </w:p>
        </w:tc>
        <w:tc>
          <w:tcPr>
            <w:tcW w:w="0" w:type="auto"/>
          </w:tcPr>
          <w:p w14:paraId="5D194DF6" w14:textId="77777777" w:rsidR="00EF729A" w:rsidRPr="001C0CC4" w:rsidRDefault="00EF729A" w:rsidP="00E54B8B">
            <w:pPr>
              <w:pStyle w:val="TAC"/>
              <w:rPr>
                <w:lang w:val="en-US" w:eastAsia="zh-CN"/>
              </w:rPr>
            </w:pPr>
            <w:r w:rsidRPr="00603BFA">
              <w:rPr>
                <w:rFonts w:hint="eastAsia"/>
                <w:lang w:val="en-US" w:eastAsia="zh-CN"/>
              </w:rPr>
              <w:t>0.3</w:t>
            </w:r>
          </w:p>
        </w:tc>
        <w:tc>
          <w:tcPr>
            <w:tcW w:w="0" w:type="auto"/>
          </w:tcPr>
          <w:p w14:paraId="2ED0C94F" w14:textId="77777777" w:rsidR="00EF729A" w:rsidRPr="001C0CC4" w:rsidRDefault="00EF729A" w:rsidP="00E54B8B">
            <w:pPr>
              <w:pStyle w:val="TAC"/>
            </w:pPr>
          </w:p>
        </w:tc>
        <w:tc>
          <w:tcPr>
            <w:tcW w:w="0" w:type="auto"/>
          </w:tcPr>
          <w:p w14:paraId="1AC7A79B" w14:textId="77777777" w:rsidR="00EF729A" w:rsidRPr="001C0CC4" w:rsidRDefault="00EF729A" w:rsidP="00E54B8B">
            <w:pPr>
              <w:pStyle w:val="TAC"/>
            </w:pPr>
          </w:p>
        </w:tc>
        <w:tc>
          <w:tcPr>
            <w:tcW w:w="0" w:type="auto"/>
          </w:tcPr>
          <w:p w14:paraId="787598DB" w14:textId="77777777" w:rsidR="00EF729A" w:rsidRPr="001C0CC4" w:rsidRDefault="00EF729A" w:rsidP="00E54B8B">
            <w:pPr>
              <w:pStyle w:val="TAC"/>
            </w:pPr>
          </w:p>
        </w:tc>
        <w:tc>
          <w:tcPr>
            <w:tcW w:w="0" w:type="auto"/>
          </w:tcPr>
          <w:p w14:paraId="52760890" w14:textId="77777777" w:rsidR="00EF729A" w:rsidRPr="001C0CC4" w:rsidRDefault="00EF729A" w:rsidP="00E54B8B">
            <w:pPr>
              <w:pStyle w:val="TAC"/>
            </w:pPr>
          </w:p>
        </w:tc>
        <w:tc>
          <w:tcPr>
            <w:tcW w:w="0" w:type="auto"/>
          </w:tcPr>
          <w:p w14:paraId="153351A9" w14:textId="77777777" w:rsidR="00EF729A" w:rsidRPr="001C0CC4" w:rsidRDefault="00EF729A" w:rsidP="00E54B8B">
            <w:pPr>
              <w:pStyle w:val="TAC"/>
            </w:pPr>
          </w:p>
        </w:tc>
        <w:tc>
          <w:tcPr>
            <w:tcW w:w="0" w:type="auto"/>
          </w:tcPr>
          <w:p w14:paraId="6CD06F99" w14:textId="77777777" w:rsidR="00EF729A" w:rsidRPr="001C0CC4" w:rsidRDefault="00EF729A" w:rsidP="00E54B8B">
            <w:pPr>
              <w:pStyle w:val="TAC"/>
            </w:pPr>
          </w:p>
        </w:tc>
        <w:tc>
          <w:tcPr>
            <w:tcW w:w="0" w:type="auto"/>
          </w:tcPr>
          <w:p w14:paraId="13562B0F" w14:textId="77777777" w:rsidR="00EF729A" w:rsidRPr="001C0CC4" w:rsidRDefault="00EF729A" w:rsidP="00E54B8B">
            <w:pPr>
              <w:pStyle w:val="TAC"/>
            </w:pPr>
          </w:p>
        </w:tc>
        <w:tc>
          <w:tcPr>
            <w:tcW w:w="0" w:type="auto"/>
          </w:tcPr>
          <w:p w14:paraId="6BBE9645" w14:textId="77777777" w:rsidR="00EF729A" w:rsidRPr="001C0CC4" w:rsidRDefault="00EF729A" w:rsidP="00E54B8B">
            <w:pPr>
              <w:pStyle w:val="TAC"/>
            </w:pPr>
          </w:p>
        </w:tc>
        <w:tc>
          <w:tcPr>
            <w:tcW w:w="0" w:type="auto"/>
          </w:tcPr>
          <w:p w14:paraId="0997BB46" w14:textId="77777777" w:rsidR="00EF729A" w:rsidRPr="001C0CC4" w:rsidRDefault="00EF729A" w:rsidP="00E54B8B">
            <w:pPr>
              <w:pStyle w:val="TAC"/>
            </w:pPr>
          </w:p>
        </w:tc>
      </w:tr>
      <w:tr w:rsidR="00EF729A" w:rsidRPr="001C0CC4" w14:paraId="51556D63" w14:textId="77777777" w:rsidTr="00E54B8B">
        <w:trPr>
          <w:trHeight w:val="187"/>
          <w:jc w:val="center"/>
        </w:trPr>
        <w:tc>
          <w:tcPr>
            <w:tcW w:w="0" w:type="auto"/>
            <w:tcBorders>
              <w:bottom w:val="nil"/>
            </w:tcBorders>
            <w:shd w:val="clear" w:color="auto" w:fill="auto"/>
          </w:tcPr>
          <w:p w14:paraId="748868FD" w14:textId="77777777" w:rsidR="00EF729A" w:rsidRPr="001C0CC4" w:rsidRDefault="00EF729A" w:rsidP="00E54B8B">
            <w:pPr>
              <w:pStyle w:val="TAC"/>
            </w:pPr>
            <w:r>
              <w:rPr>
                <w:rFonts w:cs="Arial"/>
                <w:szCs w:val="18"/>
              </w:rPr>
              <w:t>n2</w:t>
            </w:r>
          </w:p>
        </w:tc>
        <w:tc>
          <w:tcPr>
            <w:tcW w:w="0" w:type="auto"/>
            <w:gridSpan w:val="2"/>
          </w:tcPr>
          <w:p w14:paraId="30309797" w14:textId="77777777" w:rsidR="00EF729A" w:rsidRPr="001C0CC4" w:rsidRDefault="00EF729A" w:rsidP="00E54B8B">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14:paraId="53344210" w14:textId="77777777" w:rsidR="00EF729A" w:rsidRPr="001C0CC4" w:rsidRDefault="00EF729A" w:rsidP="00E54B8B">
            <w:pPr>
              <w:pStyle w:val="TAC"/>
              <w:rPr>
                <w:lang w:val="en-US" w:eastAsia="zh-CN"/>
              </w:rPr>
            </w:pPr>
          </w:p>
        </w:tc>
        <w:tc>
          <w:tcPr>
            <w:tcW w:w="0" w:type="auto"/>
          </w:tcPr>
          <w:p w14:paraId="16D74139" w14:textId="77777777" w:rsidR="00EF729A" w:rsidRPr="001C0CC4" w:rsidRDefault="00EF729A" w:rsidP="00E54B8B">
            <w:pPr>
              <w:pStyle w:val="TAC"/>
              <w:rPr>
                <w:lang w:val="en-US" w:eastAsia="zh-CN"/>
              </w:rPr>
            </w:pPr>
            <w:r w:rsidRPr="00603BFA">
              <w:rPr>
                <w:rFonts w:cs="Arial"/>
                <w:szCs w:val="18"/>
              </w:rPr>
              <w:t>23.9</w:t>
            </w:r>
          </w:p>
        </w:tc>
        <w:tc>
          <w:tcPr>
            <w:tcW w:w="0" w:type="auto"/>
          </w:tcPr>
          <w:p w14:paraId="5AEDE047" w14:textId="77777777" w:rsidR="00EF729A" w:rsidRPr="001C0CC4" w:rsidRDefault="00EF729A" w:rsidP="00E54B8B">
            <w:pPr>
              <w:pStyle w:val="TAC"/>
              <w:rPr>
                <w:lang w:val="en-US" w:eastAsia="zh-CN"/>
              </w:rPr>
            </w:pPr>
            <w:r w:rsidRPr="00603BFA">
              <w:rPr>
                <w:rFonts w:cs="Arial"/>
                <w:szCs w:val="18"/>
              </w:rPr>
              <w:t>22.1</w:t>
            </w:r>
          </w:p>
        </w:tc>
        <w:tc>
          <w:tcPr>
            <w:tcW w:w="0" w:type="auto"/>
          </w:tcPr>
          <w:p w14:paraId="72C1E2F3" w14:textId="77777777" w:rsidR="00EF729A" w:rsidRPr="001C0CC4" w:rsidRDefault="00EF729A" w:rsidP="00E54B8B">
            <w:pPr>
              <w:pStyle w:val="TAC"/>
              <w:rPr>
                <w:lang w:val="en-US" w:eastAsia="zh-CN"/>
              </w:rPr>
            </w:pPr>
            <w:r w:rsidRPr="00603BFA">
              <w:rPr>
                <w:rFonts w:cs="Arial"/>
                <w:szCs w:val="18"/>
              </w:rPr>
              <w:t>20.9</w:t>
            </w:r>
          </w:p>
        </w:tc>
        <w:tc>
          <w:tcPr>
            <w:tcW w:w="0" w:type="auto"/>
          </w:tcPr>
          <w:p w14:paraId="132C7858" w14:textId="77777777" w:rsidR="00EF729A" w:rsidRPr="001C0CC4" w:rsidRDefault="00EF729A" w:rsidP="00E54B8B">
            <w:pPr>
              <w:pStyle w:val="TAC"/>
            </w:pPr>
            <w:r w:rsidRPr="00603BFA">
              <w:rPr>
                <w:rFonts w:cs="Arial"/>
                <w:szCs w:val="18"/>
                <w:lang w:eastAsia="zh-CN"/>
              </w:rPr>
              <w:t>19.8</w:t>
            </w:r>
          </w:p>
        </w:tc>
        <w:tc>
          <w:tcPr>
            <w:tcW w:w="0" w:type="auto"/>
          </w:tcPr>
          <w:p w14:paraId="2C118962" w14:textId="77777777" w:rsidR="00EF729A" w:rsidRPr="001C0CC4" w:rsidRDefault="00EF729A" w:rsidP="00E54B8B">
            <w:pPr>
              <w:pStyle w:val="TAC"/>
            </w:pPr>
            <w:r w:rsidRPr="00603BFA">
              <w:rPr>
                <w:rFonts w:cs="Arial"/>
                <w:szCs w:val="18"/>
                <w:lang w:eastAsia="zh-CN"/>
              </w:rPr>
              <w:t>19.0</w:t>
            </w:r>
          </w:p>
        </w:tc>
        <w:tc>
          <w:tcPr>
            <w:tcW w:w="0" w:type="auto"/>
          </w:tcPr>
          <w:p w14:paraId="37D03E08" w14:textId="77777777" w:rsidR="00EF729A" w:rsidRPr="001C0CC4" w:rsidRDefault="00EF729A" w:rsidP="00E54B8B">
            <w:pPr>
              <w:pStyle w:val="TAC"/>
            </w:pPr>
            <w:r w:rsidRPr="00603BFA">
              <w:rPr>
                <w:rFonts w:cs="Arial"/>
                <w:szCs w:val="18"/>
              </w:rPr>
              <w:t>17.9</w:t>
            </w:r>
          </w:p>
        </w:tc>
        <w:tc>
          <w:tcPr>
            <w:tcW w:w="0" w:type="auto"/>
          </w:tcPr>
          <w:p w14:paraId="4AE8930B" w14:textId="77777777" w:rsidR="00EF729A" w:rsidRPr="001C0CC4" w:rsidRDefault="00EF729A" w:rsidP="00E54B8B">
            <w:pPr>
              <w:pStyle w:val="TAC"/>
            </w:pPr>
            <w:r w:rsidRPr="00603BFA">
              <w:rPr>
                <w:rFonts w:cs="Arial"/>
                <w:szCs w:val="18"/>
              </w:rPr>
              <w:t>16.8</w:t>
            </w:r>
          </w:p>
        </w:tc>
        <w:tc>
          <w:tcPr>
            <w:tcW w:w="0" w:type="auto"/>
          </w:tcPr>
          <w:p w14:paraId="575DFA8A" w14:textId="77777777" w:rsidR="00EF729A" w:rsidRPr="001C0CC4" w:rsidRDefault="00EF729A" w:rsidP="00E54B8B">
            <w:pPr>
              <w:pStyle w:val="TAC"/>
            </w:pPr>
            <w:r w:rsidRPr="00603BFA">
              <w:rPr>
                <w:rFonts w:cs="Arial"/>
                <w:szCs w:val="18"/>
              </w:rPr>
              <w:t>16.0</w:t>
            </w:r>
          </w:p>
        </w:tc>
        <w:tc>
          <w:tcPr>
            <w:tcW w:w="0" w:type="auto"/>
          </w:tcPr>
          <w:p w14:paraId="4B616F67" w14:textId="77777777" w:rsidR="00EF729A" w:rsidRDefault="00EF729A" w:rsidP="00E54B8B">
            <w:pPr>
              <w:pStyle w:val="TAC"/>
              <w:rPr>
                <w:rFonts w:cs="Arial"/>
                <w:szCs w:val="18"/>
              </w:rPr>
            </w:pPr>
            <w:r>
              <w:rPr>
                <w:rFonts w:cs="Arial" w:hint="eastAsia"/>
                <w:szCs w:val="18"/>
                <w:lang w:eastAsia="zh-CN"/>
              </w:rPr>
              <w:t>1</w:t>
            </w:r>
            <w:r>
              <w:rPr>
                <w:rFonts w:cs="Arial"/>
                <w:szCs w:val="18"/>
                <w:lang w:eastAsia="zh-CN"/>
              </w:rPr>
              <w:t>5.5</w:t>
            </w:r>
          </w:p>
        </w:tc>
        <w:tc>
          <w:tcPr>
            <w:tcW w:w="0" w:type="auto"/>
          </w:tcPr>
          <w:p w14:paraId="73FB9224" w14:textId="77777777" w:rsidR="00EF729A" w:rsidRPr="001C0CC4" w:rsidRDefault="00EF729A" w:rsidP="00E54B8B">
            <w:pPr>
              <w:pStyle w:val="TAC"/>
            </w:pPr>
            <w:r>
              <w:rPr>
                <w:rFonts w:cs="Arial"/>
                <w:szCs w:val="18"/>
              </w:rPr>
              <w:t>14.8</w:t>
            </w:r>
          </w:p>
        </w:tc>
        <w:tc>
          <w:tcPr>
            <w:tcW w:w="0" w:type="auto"/>
          </w:tcPr>
          <w:p w14:paraId="1522531C" w14:textId="77777777" w:rsidR="00EF729A" w:rsidRPr="001C0CC4" w:rsidRDefault="00EF729A" w:rsidP="00E54B8B">
            <w:pPr>
              <w:pStyle w:val="TAC"/>
            </w:pPr>
            <w:r w:rsidRPr="00603BFA">
              <w:rPr>
                <w:rFonts w:cs="Arial"/>
                <w:szCs w:val="18"/>
              </w:rPr>
              <w:t>14.</w:t>
            </w:r>
            <w:r>
              <w:rPr>
                <w:rFonts w:cs="Arial"/>
                <w:szCs w:val="18"/>
              </w:rPr>
              <w:t>3</w:t>
            </w:r>
          </w:p>
        </w:tc>
        <w:tc>
          <w:tcPr>
            <w:tcW w:w="0" w:type="auto"/>
          </w:tcPr>
          <w:p w14:paraId="60DB1F87" w14:textId="77777777" w:rsidR="00EF729A" w:rsidRPr="001C0CC4" w:rsidRDefault="00EF729A" w:rsidP="00E54B8B">
            <w:pPr>
              <w:pStyle w:val="TAC"/>
            </w:pPr>
            <w:r>
              <w:rPr>
                <w:rFonts w:cs="Arial"/>
                <w:szCs w:val="18"/>
              </w:rPr>
              <w:t>13.8</w:t>
            </w:r>
          </w:p>
        </w:tc>
      </w:tr>
      <w:tr w:rsidR="00EF729A" w:rsidRPr="001C0CC4" w14:paraId="0EE5DEAA" w14:textId="77777777" w:rsidTr="00E54B8B">
        <w:trPr>
          <w:trHeight w:val="187"/>
          <w:jc w:val="center"/>
        </w:trPr>
        <w:tc>
          <w:tcPr>
            <w:tcW w:w="0" w:type="auto"/>
            <w:tcBorders>
              <w:top w:val="nil"/>
              <w:bottom w:val="single" w:sz="4" w:space="0" w:color="auto"/>
            </w:tcBorders>
            <w:shd w:val="clear" w:color="auto" w:fill="auto"/>
          </w:tcPr>
          <w:p w14:paraId="555245A8" w14:textId="77777777" w:rsidR="00EF729A" w:rsidRPr="001C0CC4" w:rsidRDefault="00EF729A" w:rsidP="00E54B8B">
            <w:pPr>
              <w:pStyle w:val="TAC"/>
            </w:pPr>
          </w:p>
        </w:tc>
        <w:tc>
          <w:tcPr>
            <w:tcW w:w="0" w:type="auto"/>
            <w:gridSpan w:val="2"/>
          </w:tcPr>
          <w:p w14:paraId="50471DF0" w14:textId="77777777" w:rsidR="00EF729A" w:rsidRPr="001C0CC4" w:rsidRDefault="00EF729A" w:rsidP="00E54B8B">
            <w:pPr>
              <w:pStyle w:val="TAC"/>
              <w:rPr>
                <w:lang w:eastAsia="zh-CN"/>
              </w:rPr>
            </w:pPr>
            <w:r>
              <w:rPr>
                <w:rFonts w:cs="Arial"/>
                <w:szCs w:val="18"/>
              </w:rPr>
              <w:t>n77</w:t>
            </w:r>
            <w:r>
              <w:rPr>
                <w:rFonts w:cs="Arial"/>
                <w:szCs w:val="18"/>
                <w:vertAlign w:val="superscript"/>
              </w:rPr>
              <w:t>3</w:t>
            </w:r>
          </w:p>
        </w:tc>
        <w:tc>
          <w:tcPr>
            <w:tcW w:w="0" w:type="auto"/>
          </w:tcPr>
          <w:p w14:paraId="53546D35" w14:textId="77777777" w:rsidR="00EF729A" w:rsidRPr="001C0CC4" w:rsidRDefault="00EF729A" w:rsidP="00E54B8B">
            <w:pPr>
              <w:pStyle w:val="TAC"/>
              <w:rPr>
                <w:lang w:val="en-US" w:eastAsia="zh-CN"/>
              </w:rPr>
            </w:pPr>
          </w:p>
        </w:tc>
        <w:tc>
          <w:tcPr>
            <w:tcW w:w="0" w:type="auto"/>
          </w:tcPr>
          <w:p w14:paraId="68EE6F1B" w14:textId="77777777" w:rsidR="00EF729A" w:rsidRPr="001C0CC4" w:rsidRDefault="00EF729A" w:rsidP="00E54B8B">
            <w:pPr>
              <w:pStyle w:val="TAC"/>
              <w:rPr>
                <w:lang w:val="en-US" w:eastAsia="zh-CN"/>
              </w:rPr>
            </w:pPr>
            <w:r w:rsidRPr="00603BFA">
              <w:rPr>
                <w:rFonts w:cs="Arial"/>
                <w:szCs w:val="18"/>
              </w:rPr>
              <w:t>1.1</w:t>
            </w:r>
          </w:p>
        </w:tc>
        <w:tc>
          <w:tcPr>
            <w:tcW w:w="0" w:type="auto"/>
          </w:tcPr>
          <w:p w14:paraId="1E294B62" w14:textId="77777777" w:rsidR="00EF729A" w:rsidRPr="001C0CC4" w:rsidRDefault="00EF729A" w:rsidP="00E54B8B">
            <w:pPr>
              <w:pStyle w:val="TAC"/>
              <w:rPr>
                <w:lang w:val="en-US" w:eastAsia="zh-CN"/>
              </w:rPr>
            </w:pPr>
            <w:r w:rsidRPr="00603BFA">
              <w:rPr>
                <w:rFonts w:cs="Arial"/>
                <w:szCs w:val="18"/>
              </w:rPr>
              <w:t>0.8</w:t>
            </w:r>
          </w:p>
        </w:tc>
        <w:tc>
          <w:tcPr>
            <w:tcW w:w="0" w:type="auto"/>
          </w:tcPr>
          <w:p w14:paraId="313DA9A5" w14:textId="77777777" w:rsidR="00EF729A" w:rsidRPr="001C0CC4" w:rsidRDefault="00EF729A" w:rsidP="00E54B8B">
            <w:pPr>
              <w:pStyle w:val="TAC"/>
              <w:rPr>
                <w:lang w:val="en-US" w:eastAsia="zh-CN"/>
              </w:rPr>
            </w:pPr>
            <w:r w:rsidRPr="00603BFA">
              <w:rPr>
                <w:rFonts w:cs="Arial"/>
                <w:szCs w:val="18"/>
              </w:rPr>
              <w:t>0.3</w:t>
            </w:r>
          </w:p>
        </w:tc>
        <w:tc>
          <w:tcPr>
            <w:tcW w:w="0" w:type="auto"/>
          </w:tcPr>
          <w:p w14:paraId="25A1FDE1" w14:textId="77777777" w:rsidR="00EF729A" w:rsidRPr="001C0CC4" w:rsidRDefault="00EF729A" w:rsidP="00E54B8B">
            <w:pPr>
              <w:pStyle w:val="TAC"/>
            </w:pPr>
            <w:r w:rsidRPr="00603BFA">
              <w:rPr>
                <w:rFonts w:cs="Arial"/>
                <w:szCs w:val="18"/>
              </w:rPr>
              <w:t>0.1</w:t>
            </w:r>
          </w:p>
        </w:tc>
        <w:tc>
          <w:tcPr>
            <w:tcW w:w="0" w:type="auto"/>
          </w:tcPr>
          <w:p w14:paraId="52955988" w14:textId="77777777" w:rsidR="00EF729A" w:rsidRPr="001C0CC4" w:rsidRDefault="00EF729A" w:rsidP="00E54B8B">
            <w:pPr>
              <w:pStyle w:val="TAC"/>
            </w:pPr>
          </w:p>
        </w:tc>
        <w:tc>
          <w:tcPr>
            <w:tcW w:w="0" w:type="auto"/>
          </w:tcPr>
          <w:p w14:paraId="4698AA78" w14:textId="77777777" w:rsidR="00EF729A" w:rsidRPr="001C0CC4" w:rsidRDefault="00EF729A" w:rsidP="00E54B8B">
            <w:pPr>
              <w:pStyle w:val="TAC"/>
            </w:pPr>
          </w:p>
        </w:tc>
        <w:tc>
          <w:tcPr>
            <w:tcW w:w="0" w:type="auto"/>
          </w:tcPr>
          <w:p w14:paraId="69D0A54B" w14:textId="77777777" w:rsidR="00EF729A" w:rsidRPr="001C0CC4" w:rsidRDefault="00EF729A" w:rsidP="00E54B8B">
            <w:pPr>
              <w:pStyle w:val="TAC"/>
            </w:pPr>
          </w:p>
        </w:tc>
        <w:tc>
          <w:tcPr>
            <w:tcW w:w="0" w:type="auto"/>
          </w:tcPr>
          <w:p w14:paraId="04621713" w14:textId="77777777" w:rsidR="00EF729A" w:rsidRPr="001C0CC4" w:rsidRDefault="00EF729A" w:rsidP="00E54B8B">
            <w:pPr>
              <w:pStyle w:val="TAC"/>
            </w:pPr>
          </w:p>
        </w:tc>
        <w:tc>
          <w:tcPr>
            <w:tcW w:w="0" w:type="auto"/>
          </w:tcPr>
          <w:p w14:paraId="421BEBCD" w14:textId="77777777" w:rsidR="00EF729A" w:rsidRPr="001C0CC4" w:rsidRDefault="00EF729A" w:rsidP="00E54B8B">
            <w:pPr>
              <w:pStyle w:val="TAC"/>
            </w:pPr>
          </w:p>
        </w:tc>
        <w:tc>
          <w:tcPr>
            <w:tcW w:w="0" w:type="auto"/>
          </w:tcPr>
          <w:p w14:paraId="4431DE48" w14:textId="77777777" w:rsidR="00EF729A" w:rsidRPr="001C0CC4" w:rsidRDefault="00EF729A" w:rsidP="00E54B8B">
            <w:pPr>
              <w:pStyle w:val="TAC"/>
            </w:pPr>
          </w:p>
        </w:tc>
        <w:tc>
          <w:tcPr>
            <w:tcW w:w="0" w:type="auto"/>
          </w:tcPr>
          <w:p w14:paraId="48293C95" w14:textId="77777777" w:rsidR="00EF729A" w:rsidRPr="001C0CC4" w:rsidRDefault="00EF729A" w:rsidP="00E54B8B">
            <w:pPr>
              <w:pStyle w:val="TAC"/>
            </w:pPr>
          </w:p>
        </w:tc>
        <w:tc>
          <w:tcPr>
            <w:tcW w:w="0" w:type="auto"/>
          </w:tcPr>
          <w:p w14:paraId="71060475" w14:textId="77777777" w:rsidR="00EF729A" w:rsidRPr="001C0CC4" w:rsidRDefault="00EF729A" w:rsidP="00E54B8B">
            <w:pPr>
              <w:pStyle w:val="TAC"/>
            </w:pPr>
          </w:p>
        </w:tc>
      </w:tr>
      <w:tr w:rsidR="00EF729A" w:rsidRPr="001C0CC4" w14:paraId="49A04B22" w14:textId="77777777" w:rsidTr="00E54B8B">
        <w:trPr>
          <w:trHeight w:val="187"/>
          <w:jc w:val="center"/>
        </w:trPr>
        <w:tc>
          <w:tcPr>
            <w:tcW w:w="0" w:type="auto"/>
            <w:tcBorders>
              <w:bottom w:val="nil"/>
            </w:tcBorders>
            <w:shd w:val="clear" w:color="auto" w:fill="auto"/>
          </w:tcPr>
          <w:p w14:paraId="239BD170" w14:textId="77777777" w:rsidR="00EF729A" w:rsidRDefault="00EF729A" w:rsidP="00E54B8B">
            <w:pPr>
              <w:pStyle w:val="TAC"/>
            </w:pPr>
            <w:r>
              <w:t>2</w:t>
            </w:r>
          </w:p>
        </w:tc>
        <w:tc>
          <w:tcPr>
            <w:tcW w:w="0" w:type="auto"/>
            <w:gridSpan w:val="2"/>
          </w:tcPr>
          <w:p w14:paraId="2BBE7993" w14:textId="77777777" w:rsidR="00EF729A" w:rsidRDefault="00EF729A" w:rsidP="00E54B8B">
            <w:pPr>
              <w:pStyle w:val="TAC"/>
              <w:rPr>
                <w:lang w:eastAsia="zh-CN"/>
              </w:rPr>
            </w:pPr>
            <w:r>
              <w:t>n78</w:t>
            </w:r>
            <w:r>
              <w:rPr>
                <w:vertAlign w:val="superscript"/>
              </w:rPr>
              <w:t>1,2</w:t>
            </w:r>
          </w:p>
        </w:tc>
        <w:tc>
          <w:tcPr>
            <w:tcW w:w="0" w:type="auto"/>
          </w:tcPr>
          <w:p w14:paraId="454AC59B" w14:textId="77777777" w:rsidR="00EF729A" w:rsidRDefault="00EF729A" w:rsidP="00E54B8B">
            <w:pPr>
              <w:pStyle w:val="TAC"/>
              <w:rPr>
                <w:lang w:val="en-US" w:eastAsia="zh-CN"/>
              </w:rPr>
            </w:pPr>
          </w:p>
        </w:tc>
        <w:tc>
          <w:tcPr>
            <w:tcW w:w="0" w:type="auto"/>
          </w:tcPr>
          <w:p w14:paraId="608BB6E7" w14:textId="77777777" w:rsidR="00EF729A" w:rsidRDefault="00EF729A" w:rsidP="00E54B8B">
            <w:pPr>
              <w:pStyle w:val="TAC"/>
              <w:rPr>
                <w:lang w:val="en-US" w:eastAsia="zh-CN"/>
              </w:rPr>
            </w:pPr>
            <w:r w:rsidRPr="00603BFA">
              <w:rPr>
                <w:rFonts w:cs="Arial"/>
              </w:rPr>
              <w:t>23.9</w:t>
            </w:r>
          </w:p>
        </w:tc>
        <w:tc>
          <w:tcPr>
            <w:tcW w:w="0" w:type="auto"/>
          </w:tcPr>
          <w:p w14:paraId="6AF4B5D3" w14:textId="77777777" w:rsidR="00EF729A" w:rsidRDefault="00EF729A" w:rsidP="00E54B8B">
            <w:pPr>
              <w:pStyle w:val="TAC"/>
              <w:rPr>
                <w:lang w:val="en-US" w:eastAsia="zh-CN"/>
              </w:rPr>
            </w:pPr>
            <w:r w:rsidRPr="00603BFA">
              <w:rPr>
                <w:rFonts w:cs="Arial"/>
              </w:rPr>
              <w:t>22.1</w:t>
            </w:r>
          </w:p>
        </w:tc>
        <w:tc>
          <w:tcPr>
            <w:tcW w:w="0" w:type="auto"/>
          </w:tcPr>
          <w:p w14:paraId="48F04DCC" w14:textId="77777777" w:rsidR="00EF729A" w:rsidRDefault="00EF729A" w:rsidP="00E54B8B">
            <w:pPr>
              <w:pStyle w:val="TAC"/>
              <w:rPr>
                <w:lang w:val="en-US" w:eastAsia="zh-CN"/>
              </w:rPr>
            </w:pPr>
            <w:r w:rsidRPr="00603BFA">
              <w:rPr>
                <w:rFonts w:cs="Arial"/>
              </w:rPr>
              <w:t>20.9</w:t>
            </w:r>
          </w:p>
        </w:tc>
        <w:tc>
          <w:tcPr>
            <w:tcW w:w="0" w:type="auto"/>
          </w:tcPr>
          <w:p w14:paraId="45E5658C" w14:textId="77777777" w:rsidR="00EF729A" w:rsidRDefault="00EF729A" w:rsidP="00E54B8B">
            <w:pPr>
              <w:pStyle w:val="TAC"/>
            </w:pPr>
            <w:r>
              <w:rPr>
                <w:rFonts w:hint="eastAsia"/>
                <w:lang w:eastAsia="zh-CN"/>
              </w:rPr>
              <w:t>1</w:t>
            </w:r>
            <w:r>
              <w:rPr>
                <w:lang w:eastAsia="zh-CN"/>
              </w:rPr>
              <w:t>9.8</w:t>
            </w:r>
          </w:p>
        </w:tc>
        <w:tc>
          <w:tcPr>
            <w:tcW w:w="0" w:type="auto"/>
          </w:tcPr>
          <w:p w14:paraId="0C758EEB" w14:textId="77777777" w:rsidR="00EF729A" w:rsidRDefault="00EF729A" w:rsidP="00E54B8B">
            <w:pPr>
              <w:pStyle w:val="TAC"/>
            </w:pPr>
            <w:r>
              <w:rPr>
                <w:rFonts w:hint="eastAsia"/>
                <w:lang w:eastAsia="zh-CN"/>
              </w:rPr>
              <w:t>1</w:t>
            </w:r>
            <w:r>
              <w:rPr>
                <w:lang w:eastAsia="zh-CN"/>
              </w:rPr>
              <w:t>9.0</w:t>
            </w:r>
          </w:p>
        </w:tc>
        <w:tc>
          <w:tcPr>
            <w:tcW w:w="0" w:type="auto"/>
          </w:tcPr>
          <w:p w14:paraId="14F885CC" w14:textId="77777777" w:rsidR="00EF729A" w:rsidRDefault="00EF729A" w:rsidP="00E54B8B">
            <w:pPr>
              <w:pStyle w:val="TAC"/>
            </w:pPr>
            <w:r w:rsidRPr="00603BFA">
              <w:t>17.9</w:t>
            </w:r>
          </w:p>
        </w:tc>
        <w:tc>
          <w:tcPr>
            <w:tcW w:w="0" w:type="auto"/>
          </w:tcPr>
          <w:p w14:paraId="1D318DF9" w14:textId="77777777" w:rsidR="00EF729A" w:rsidRDefault="00EF729A" w:rsidP="00E54B8B">
            <w:pPr>
              <w:pStyle w:val="TAC"/>
            </w:pPr>
            <w:r w:rsidRPr="00603BFA">
              <w:t>16.8</w:t>
            </w:r>
          </w:p>
        </w:tc>
        <w:tc>
          <w:tcPr>
            <w:tcW w:w="0" w:type="auto"/>
          </w:tcPr>
          <w:p w14:paraId="1120390A" w14:textId="77777777" w:rsidR="00EF729A" w:rsidRDefault="00EF729A" w:rsidP="00E54B8B">
            <w:pPr>
              <w:pStyle w:val="TAC"/>
            </w:pPr>
            <w:r w:rsidRPr="00603BFA">
              <w:t>16.0</w:t>
            </w:r>
          </w:p>
        </w:tc>
        <w:tc>
          <w:tcPr>
            <w:tcW w:w="0" w:type="auto"/>
          </w:tcPr>
          <w:p w14:paraId="1C38F539" w14:textId="77777777" w:rsidR="00EF729A" w:rsidRDefault="00EF729A" w:rsidP="00E54B8B">
            <w:pPr>
              <w:pStyle w:val="TAC"/>
            </w:pPr>
          </w:p>
        </w:tc>
        <w:tc>
          <w:tcPr>
            <w:tcW w:w="0" w:type="auto"/>
          </w:tcPr>
          <w:p w14:paraId="50245536" w14:textId="77777777" w:rsidR="00EF729A" w:rsidRDefault="00EF729A" w:rsidP="00E54B8B">
            <w:pPr>
              <w:pStyle w:val="TAC"/>
            </w:pPr>
            <w:r>
              <w:t>14.8</w:t>
            </w:r>
          </w:p>
        </w:tc>
        <w:tc>
          <w:tcPr>
            <w:tcW w:w="0" w:type="auto"/>
          </w:tcPr>
          <w:p w14:paraId="1CE5D9BA" w14:textId="77777777" w:rsidR="00EF729A" w:rsidRDefault="00EF729A" w:rsidP="00E54B8B">
            <w:pPr>
              <w:pStyle w:val="TAC"/>
            </w:pPr>
            <w:r>
              <w:t>14.3</w:t>
            </w:r>
          </w:p>
        </w:tc>
        <w:tc>
          <w:tcPr>
            <w:tcW w:w="0" w:type="auto"/>
          </w:tcPr>
          <w:p w14:paraId="38DE77A2" w14:textId="77777777" w:rsidR="00EF729A" w:rsidRDefault="00EF729A" w:rsidP="00E54B8B">
            <w:pPr>
              <w:pStyle w:val="TAC"/>
            </w:pPr>
            <w:r>
              <w:t>13.8</w:t>
            </w:r>
          </w:p>
        </w:tc>
      </w:tr>
      <w:tr w:rsidR="00EF729A" w:rsidRPr="001C0CC4" w14:paraId="223A1E5A" w14:textId="77777777" w:rsidTr="00E54B8B">
        <w:trPr>
          <w:trHeight w:val="187"/>
          <w:jc w:val="center"/>
        </w:trPr>
        <w:tc>
          <w:tcPr>
            <w:tcW w:w="0" w:type="auto"/>
            <w:tcBorders>
              <w:top w:val="nil"/>
              <w:bottom w:val="single" w:sz="4" w:space="0" w:color="auto"/>
            </w:tcBorders>
            <w:shd w:val="clear" w:color="auto" w:fill="auto"/>
          </w:tcPr>
          <w:p w14:paraId="256F238E" w14:textId="77777777" w:rsidR="00EF729A" w:rsidRPr="001C0CC4" w:rsidRDefault="00EF729A" w:rsidP="00E54B8B">
            <w:pPr>
              <w:pStyle w:val="TAC"/>
            </w:pPr>
          </w:p>
        </w:tc>
        <w:tc>
          <w:tcPr>
            <w:tcW w:w="0" w:type="auto"/>
            <w:gridSpan w:val="2"/>
          </w:tcPr>
          <w:p w14:paraId="33B3CE03" w14:textId="77777777" w:rsidR="00EF729A" w:rsidRPr="001C0CC4" w:rsidRDefault="00EF729A" w:rsidP="00E54B8B">
            <w:pPr>
              <w:pStyle w:val="TAC"/>
              <w:rPr>
                <w:lang w:eastAsia="zh-CN"/>
              </w:rPr>
            </w:pPr>
            <w:r>
              <w:t>n78</w:t>
            </w:r>
            <w:r>
              <w:rPr>
                <w:rFonts w:cs="Arial"/>
                <w:vertAlign w:val="superscript"/>
              </w:rPr>
              <w:t>3</w:t>
            </w:r>
          </w:p>
        </w:tc>
        <w:tc>
          <w:tcPr>
            <w:tcW w:w="0" w:type="auto"/>
          </w:tcPr>
          <w:p w14:paraId="13F31140" w14:textId="77777777" w:rsidR="00EF729A" w:rsidRPr="001C0CC4" w:rsidRDefault="00EF729A" w:rsidP="00E54B8B">
            <w:pPr>
              <w:pStyle w:val="TAC"/>
              <w:rPr>
                <w:lang w:val="en-US" w:eastAsia="zh-CN"/>
              </w:rPr>
            </w:pPr>
          </w:p>
        </w:tc>
        <w:tc>
          <w:tcPr>
            <w:tcW w:w="0" w:type="auto"/>
          </w:tcPr>
          <w:p w14:paraId="6EE974A7" w14:textId="77777777" w:rsidR="00EF729A" w:rsidRPr="001C0CC4" w:rsidRDefault="00EF729A" w:rsidP="00E54B8B">
            <w:pPr>
              <w:pStyle w:val="TAC"/>
              <w:rPr>
                <w:lang w:val="en-US" w:eastAsia="zh-CN"/>
              </w:rPr>
            </w:pPr>
            <w:r w:rsidRPr="00603BFA">
              <w:rPr>
                <w:rFonts w:cs="Arial"/>
              </w:rPr>
              <w:t>1.1</w:t>
            </w:r>
          </w:p>
        </w:tc>
        <w:tc>
          <w:tcPr>
            <w:tcW w:w="0" w:type="auto"/>
          </w:tcPr>
          <w:p w14:paraId="0D2D118C" w14:textId="77777777" w:rsidR="00EF729A" w:rsidRPr="001C0CC4" w:rsidRDefault="00EF729A" w:rsidP="00E54B8B">
            <w:pPr>
              <w:pStyle w:val="TAC"/>
              <w:rPr>
                <w:lang w:val="en-US" w:eastAsia="zh-CN"/>
              </w:rPr>
            </w:pPr>
            <w:r w:rsidRPr="00603BFA">
              <w:rPr>
                <w:rFonts w:cs="Arial"/>
              </w:rPr>
              <w:t>0.8</w:t>
            </w:r>
          </w:p>
        </w:tc>
        <w:tc>
          <w:tcPr>
            <w:tcW w:w="0" w:type="auto"/>
          </w:tcPr>
          <w:p w14:paraId="1506EA79" w14:textId="77777777" w:rsidR="00EF729A" w:rsidRPr="001C0CC4" w:rsidRDefault="00EF729A" w:rsidP="00E54B8B">
            <w:pPr>
              <w:pStyle w:val="TAC"/>
              <w:rPr>
                <w:lang w:val="en-US" w:eastAsia="zh-CN"/>
              </w:rPr>
            </w:pPr>
            <w:r w:rsidRPr="00603BFA">
              <w:rPr>
                <w:rFonts w:cs="Arial"/>
              </w:rPr>
              <w:t>0.3</w:t>
            </w:r>
          </w:p>
        </w:tc>
        <w:tc>
          <w:tcPr>
            <w:tcW w:w="0" w:type="auto"/>
          </w:tcPr>
          <w:p w14:paraId="455DE9CA" w14:textId="77777777" w:rsidR="00EF729A" w:rsidRPr="001C0CC4" w:rsidRDefault="00EF729A" w:rsidP="00E54B8B">
            <w:pPr>
              <w:pStyle w:val="TAC"/>
            </w:pPr>
          </w:p>
        </w:tc>
        <w:tc>
          <w:tcPr>
            <w:tcW w:w="0" w:type="auto"/>
          </w:tcPr>
          <w:p w14:paraId="3EDECF50" w14:textId="77777777" w:rsidR="00EF729A" w:rsidRPr="001C0CC4" w:rsidRDefault="00EF729A" w:rsidP="00E54B8B">
            <w:pPr>
              <w:pStyle w:val="TAC"/>
            </w:pPr>
          </w:p>
        </w:tc>
        <w:tc>
          <w:tcPr>
            <w:tcW w:w="0" w:type="auto"/>
          </w:tcPr>
          <w:p w14:paraId="04C3FD3E" w14:textId="77777777" w:rsidR="00EF729A" w:rsidRPr="001C0CC4" w:rsidRDefault="00EF729A" w:rsidP="00E54B8B">
            <w:pPr>
              <w:pStyle w:val="TAC"/>
            </w:pPr>
          </w:p>
        </w:tc>
        <w:tc>
          <w:tcPr>
            <w:tcW w:w="0" w:type="auto"/>
          </w:tcPr>
          <w:p w14:paraId="6DD6EA72" w14:textId="77777777" w:rsidR="00EF729A" w:rsidRPr="001C0CC4" w:rsidRDefault="00EF729A" w:rsidP="00E54B8B">
            <w:pPr>
              <w:pStyle w:val="TAC"/>
            </w:pPr>
          </w:p>
        </w:tc>
        <w:tc>
          <w:tcPr>
            <w:tcW w:w="0" w:type="auto"/>
          </w:tcPr>
          <w:p w14:paraId="68ECF6B8" w14:textId="77777777" w:rsidR="00EF729A" w:rsidRPr="001C0CC4" w:rsidRDefault="00EF729A" w:rsidP="00E54B8B">
            <w:pPr>
              <w:pStyle w:val="TAC"/>
            </w:pPr>
          </w:p>
        </w:tc>
        <w:tc>
          <w:tcPr>
            <w:tcW w:w="0" w:type="auto"/>
          </w:tcPr>
          <w:p w14:paraId="65C1F2D8" w14:textId="77777777" w:rsidR="00EF729A" w:rsidRPr="001C0CC4" w:rsidRDefault="00EF729A" w:rsidP="00E54B8B">
            <w:pPr>
              <w:pStyle w:val="TAC"/>
            </w:pPr>
          </w:p>
        </w:tc>
        <w:tc>
          <w:tcPr>
            <w:tcW w:w="0" w:type="auto"/>
          </w:tcPr>
          <w:p w14:paraId="5C8E27ED" w14:textId="77777777" w:rsidR="00EF729A" w:rsidRPr="001C0CC4" w:rsidRDefault="00EF729A" w:rsidP="00E54B8B">
            <w:pPr>
              <w:pStyle w:val="TAC"/>
            </w:pPr>
          </w:p>
        </w:tc>
        <w:tc>
          <w:tcPr>
            <w:tcW w:w="0" w:type="auto"/>
          </w:tcPr>
          <w:p w14:paraId="549E98AC" w14:textId="77777777" w:rsidR="00EF729A" w:rsidRPr="001C0CC4" w:rsidRDefault="00EF729A" w:rsidP="00E54B8B">
            <w:pPr>
              <w:pStyle w:val="TAC"/>
            </w:pPr>
          </w:p>
        </w:tc>
        <w:tc>
          <w:tcPr>
            <w:tcW w:w="0" w:type="auto"/>
          </w:tcPr>
          <w:p w14:paraId="6353D5B3" w14:textId="77777777" w:rsidR="00EF729A" w:rsidRPr="001C0CC4" w:rsidRDefault="00EF729A" w:rsidP="00E54B8B">
            <w:pPr>
              <w:pStyle w:val="TAC"/>
            </w:pPr>
          </w:p>
        </w:tc>
      </w:tr>
      <w:tr w:rsidR="00EF729A" w:rsidRPr="001C0CC4" w14:paraId="612C55C3" w14:textId="77777777" w:rsidTr="00E54B8B">
        <w:trPr>
          <w:trHeight w:val="187"/>
          <w:jc w:val="center"/>
        </w:trPr>
        <w:tc>
          <w:tcPr>
            <w:tcW w:w="0" w:type="auto"/>
            <w:tcBorders>
              <w:bottom w:val="nil"/>
            </w:tcBorders>
            <w:shd w:val="clear" w:color="auto" w:fill="auto"/>
          </w:tcPr>
          <w:p w14:paraId="2AAB32DF" w14:textId="77777777" w:rsidR="00EF729A" w:rsidRPr="001C0CC4" w:rsidRDefault="00EF729A" w:rsidP="00E54B8B">
            <w:pPr>
              <w:pStyle w:val="TAC"/>
            </w:pPr>
            <w:r w:rsidRPr="001C0CC4">
              <w:rPr>
                <w:rFonts w:hint="eastAsia"/>
              </w:rPr>
              <w:t>n3</w:t>
            </w:r>
          </w:p>
        </w:tc>
        <w:tc>
          <w:tcPr>
            <w:tcW w:w="0" w:type="auto"/>
            <w:gridSpan w:val="2"/>
          </w:tcPr>
          <w:p w14:paraId="04CB5621" w14:textId="77777777" w:rsidR="00EF729A" w:rsidRPr="001C0CC4" w:rsidRDefault="00EF729A" w:rsidP="00E54B8B">
            <w:pPr>
              <w:pStyle w:val="TAC"/>
            </w:pPr>
            <w:r w:rsidRPr="001C0CC4">
              <w:rPr>
                <w:rFonts w:hint="eastAsia"/>
              </w:rPr>
              <w:t>n7</w:t>
            </w:r>
            <w:r w:rsidRPr="001C0CC4">
              <w:t>7</w:t>
            </w:r>
            <w:r w:rsidRPr="001C0CC4">
              <w:rPr>
                <w:rFonts w:hint="eastAsia"/>
                <w:vertAlign w:val="superscript"/>
              </w:rPr>
              <w:t>1,2</w:t>
            </w:r>
          </w:p>
        </w:tc>
        <w:tc>
          <w:tcPr>
            <w:tcW w:w="0" w:type="auto"/>
          </w:tcPr>
          <w:p w14:paraId="07B3DD8C" w14:textId="77777777" w:rsidR="00EF729A" w:rsidRPr="001C0CC4" w:rsidRDefault="00EF729A" w:rsidP="00E54B8B">
            <w:pPr>
              <w:pStyle w:val="TAC"/>
            </w:pPr>
          </w:p>
        </w:tc>
        <w:tc>
          <w:tcPr>
            <w:tcW w:w="0" w:type="auto"/>
          </w:tcPr>
          <w:p w14:paraId="1A47081F" w14:textId="77777777" w:rsidR="00EF729A" w:rsidRPr="001C0CC4" w:rsidRDefault="00EF729A" w:rsidP="00E54B8B">
            <w:pPr>
              <w:pStyle w:val="TAC"/>
            </w:pPr>
            <w:r w:rsidRPr="00603BFA">
              <w:rPr>
                <w:rFonts w:hint="eastAsia"/>
              </w:rPr>
              <w:t>23.9</w:t>
            </w:r>
          </w:p>
        </w:tc>
        <w:tc>
          <w:tcPr>
            <w:tcW w:w="0" w:type="auto"/>
          </w:tcPr>
          <w:p w14:paraId="320F52F2" w14:textId="77777777" w:rsidR="00EF729A" w:rsidRPr="001C0CC4" w:rsidRDefault="00EF729A" w:rsidP="00E54B8B">
            <w:pPr>
              <w:pStyle w:val="TAC"/>
            </w:pPr>
            <w:r w:rsidRPr="00603BFA">
              <w:rPr>
                <w:rFonts w:hint="eastAsia"/>
              </w:rPr>
              <w:t>22.1</w:t>
            </w:r>
          </w:p>
        </w:tc>
        <w:tc>
          <w:tcPr>
            <w:tcW w:w="0" w:type="auto"/>
          </w:tcPr>
          <w:p w14:paraId="10EDE4E9" w14:textId="77777777" w:rsidR="00EF729A" w:rsidRPr="001C0CC4" w:rsidRDefault="00EF729A" w:rsidP="00E54B8B">
            <w:pPr>
              <w:pStyle w:val="TAC"/>
            </w:pPr>
            <w:r w:rsidRPr="00603BFA">
              <w:rPr>
                <w:rFonts w:hint="eastAsia"/>
              </w:rPr>
              <w:t>20.9</w:t>
            </w:r>
          </w:p>
        </w:tc>
        <w:tc>
          <w:tcPr>
            <w:tcW w:w="0" w:type="auto"/>
          </w:tcPr>
          <w:p w14:paraId="11736DB4" w14:textId="77777777" w:rsidR="00EF729A" w:rsidRPr="001C0CC4" w:rsidRDefault="00EF729A" w:rsidP="00E54B8B">
            <w:pPr>
              <w:pStyle w:val="TAC"/>
            </w:pPr>
          </w:p>
        </w:tc>
        <w:tc>
          <w:tcPr>
            <w:tcW w:w="0" w:type="auto"/>
          </w:tcPr>
          <w:p w14:paraId="14444891" w14:textId="77777777" w:rsidR="00EF729A" w:rsidRPr="001C0CC4" w:rsidRDefault="00EF729A" w:rsidP="00E54B8B">
            <w:pPr>
              <w:pStyle w:val="TAC"/>
            </w:pPr>
          </w:p>
        </w:tc>
        <w:tc>
          <w:tcPr>
            <w:tcW w:w="0" w:type="auto"/>
          </w:tcPr>
          <w:p w14:paraId="1AA0A2AB" w14:textId="77777777" w:rsidR="00EF729A" w:rsidRPr="001C0CC4" w:rsidRDefault="00EF729A" w:rsidP="00E54B8B">
            <w:pPr>
              <w:pStyle w:val="TAC"/>
            </w:pPr>
            <w:r w:rsidRPr="00603BFA">
              <w:rPr>
                <w:rFonts w:hint="eastAsia"/>
              </w:rPr>
              <w:t>17.9</w:t>
            </w:r>
          </w:p>
        </w:tc>
        <w:tc>
          <w:tcPr>
            <w:tcW w:w="0" w:type="auto"/>
          </w:tcPr>
          <w:p w14:paraId="1F8D323F" w14:textId="77777777" w:rsidR="00EF729A" w:rsidRPr="001C0CC4" w:rsidRDefault="00EF729A" w:rsidP="00E54B8B">
            <w:pPr>
              <w:pStyle w:val="TAC"/>
            </w:pPr>
            <w:r w:rsidRPr="00603BFA">
              <w:rPr>
                <w:rFonts w:hint="eastAsia"/>
              </w:rPr>
              <w:t>16.9</w:t>
            </w:r>
          </w:p>
        </w:tc>
        <w:tc>
          <w:tcPr>
            <w:tcW w:w="0" w:type="auto"/>
          </w:tcPr>
          <w:p w14:paraId="06CD503D" w14:textId="77777777" w:rsidR="00EF729A" w:rsidRPr="001C0CC4" w:rsidRDefault="00EF729A" w:rsidP="00E54B8B">
            <w:pPr>
              <w:pStyle w:val="TAC"/>
            </w:pPr>
            <w:r w:rsidRPr="00603BFA">
              <w:rPr>
                <w:rFonts w:hint="eastAsia"/>
              </w:rPr>
              <w:t>16.1</w:t>
            </w:r>
          </w:p>
        </w:tc>
        <w:tc>
          <w:tcPr>
            <w:tcW w:w="0" w:type="auto"/>
          </w:tcPr>
          <w:p w14:paraId="0D8BF43A" w14:textId="77777777" w:rsidR="00EF729A" w:rsidRPr="001C0CC4" w:rsidRDefault="00EF729A" w:rsidP="00E54B8B">
            <w:pPr>
              <w:pStyle w:val="TAC"/>
            </w:pPr>
          </w:p>
        </w:tc>
        <w:tc>
          <w:tcPr>
            <w:tcW w:w="0" w:type="auto"/>
          </w:tcPr>
          <w:p w14:paraId="4D251429" w14:textId="77777777" w:rsidR="00EF729A" w:rsidRPr="001C0CC4" w:rsidRDefault="00EF729A" w:rsidP="00E54B8B">
            <w:pPr>
              <w:pStyle w:val="TAC"/>
            </w:pPr>
            <w:r w:rsidRPr="001C0CC4">
              <w:t>14.8</w:t>
            </w:r>
          </w:p>
        </w:tc>
        <w:tc>
          <w:tcPr>
            <w:tcW w:w="0" w:type="auto"/>
          </w:tcPr>
          <w:p w14:paraId="2283407D" w14:textId="77777777" w:rsidR="00EF729A" w:rsidRPr="001C0CC4" w:rsidRDefault="00EF729A" w:rsidP="00E54B8B">
            <w:pPr>
              <w:pStyle w:val="TAC"/>
            </w:pPr>
            <w:r w:rsidRPr="001C0CC4">
              <w:t>14.3</w:t>
            </w:r>
          </w:p>
        </w:tc>
        <w:tc>
          <w:tcPr>
            <w:tcW w:w="0" w:type="auto"/>
          </w:tcPr>
          <w:p w14:paraId="204DBBDA" w14:textId="77777777" w:rsidR="00EF729A" w:rsidRPr="001C0CC4" w:rsidRDefault="00EF729A" w:rsidP="00E54B8B">
            <w:pPr>
              <w:pStyle w:val="TAC"/>
            </w:pPr>
            <w:r w:rsidRPr="001C0CC4">
              <w:t>13.8</w:t>
            </w:r>
          </w:p>
        </w:tc>
      </w:tr>
      <w:tr w:rsidR="00EF729A" w:rsidRPr="001C0CC4" w14:paraId="1D63BBA8" w14:textId="77777777" w:rsidTr="00E54B8B">
        <w:trPr>
          <w:trHeight w:val="187"/>
          <w:jc w:val="center"/>
        </w:trPr>
        <w:tc>
          <w:tcPr>
            <w:tcW w:w="0" w:type="auto"/>
            <w:tcBorders>
              <w:top w:val="nil"/>
              <w:bottom w:val="nil"/>
            </w:tcBorders>
            <w:shd w:val="clear" w:color="auto" w:fill="auto"/>
          </w:tcPr>
          <w:p w14:paraId="7CE30330" w14:textId="77777777" w:rsidR="00EF729A" w:rsidRPr="001C0CC4" w:rsidRDefault="00EF729A" w:rsidP="00E54B8B">
            <w:pPr>
              <w:pStyle w:val="TAC"/>
            </w:pPr>
          </w:p>
        </w:tc>
        <w:tc>
          <w:tcPr>
            <w:tcW w:w="0" w:type="auto"/>
            <w:gridSpan w:val="2"/>
          </w:tcPr>
          <w:p w14:paraId="2BFE311D" w14:textId="77777777" w:rsidR="00EF729A" w:rsidRPr="001C0CC4" w:rsidRDefault="00EF729A" w:rsidP="00E54B8B">
            <w:pPr>
              <w:pStyle w:val="TAC"/>
            </w:pPr>
            <w:r w:rsidRPr="001C0CC4">
              <w:rPr>
                <w:rFonts w:hint="eastAsia"/>
              </w:rPr>
              <w:t>n7</w:t>
            </w:r>
            <w:r w:rsidRPr="001C0CC4">
              <w:t>7</w:t>
            </w:r>
            <w:r w:rsidRPr="001C0CC4">
              <w:rPr>
                <w:rFonts w:hint="eastAsia"/>
                <w:vertAlign w:val="superscript"/>
              </w:rPr>
              <w:t>3</w:t>
            </w:r>
          </w:p>
        </w:tc>
        <w:tc>
          <w:tcPr>
            <w:tcW w:w="0" w:type="auto"/>
          </w:tcPr>
          <w:p w14:paraId="51AEF5EF" w14:textId="77777777" w:rsidR="00EF729A" w:rsidRPr="001C0CC4" w:rsidRDefault="00EF729A" w:rsidP="00E54B8B">
            <w:pPr>
              <w:pStyle w:val="TAC"/>
            </w:pPr>
          </w:p>
        </w:tc>
        <w:tc>
          <w:tcPr>
            <w:tcW w:w="0" w:type="auto"/>
          </w:tcPr>
          <w:p w14:paraId="401DA7D8" w14:textId="77777777" w:rsidR="00EF729A" w:rsidRPr="001C0CC4" w:rsidRDefault="00EF729A" w:rsidP="00E54B8B">
            <w:pPr>
              <w:pStyle w:val="TAC"/>
            </w:pPr>
            <w:r w:rsidRPr="00603BFA">
              <w:t>1.</w:t>
            </w:r>
            <w:r w:rsidRPr="00603BFA">
              <w:rPr>
                <w:rFonts w:hint="eastAsia"/>
              </w:rPr>
              <w:t>1</w:t>
            </w:r>
          </w:p>
        </w:tc>
        <w:tc>
          <w:tcPr>
            <w:tcW w:w="0" w:type="auto"/>
          </w:tcPr>
          <w:p w14:paraId="4CBCD106" w14:textId="77777777" w:rsidR="00EF729A" w:rsidRPr="001C0CC4" w:rsidRDefault="00EF729A" w:rsidP="00E54B8B">
            <w:pPr>
              <w:pStyle w:val="TAC"/>
            </w:pPr>
            <w:r w:rsidRPr="00603BFA">
              <w:rPr>
                <w:rFonts w:hint="eastAsia"/>
              </w:rPr>
              <w:t>0.8</w:t>
            </w:r>
          </w:p>
        </w:tc>
        <w:tc>
          <w:tcPr>
            <w:tcW w:w="0" w:type="auto"/>
          </w:tcPr>
          <w:p w14:paraId="02ABBEEE" w14:textId="77777777" w:rsidR="00EF729A" w:rsidRPr="001C0CC4" w:rsidRDefault="00EF729A" w:rsidP="00E54B8B">
            <w:pPr>
              <w:pStyle w:val="TAC"/>
            </w:pPr>
            <w:r w:rsidRPr="00603BFA">
              <w:rPr>
                <w:rFonts w:hint="eastAsia"/>
              </w:rPr>
              <w:t>0.3</w:t>
            </w:r>
          </w:p>
        </w:tc>
        <w:tc>
          <w:tcPr>
            <w:tcW w:w="0" w:type="auto"/>
          </w:tcPr>
          <w:p w14:paraId="11C86B95" w14:textId="77777777" w:rsidR="00EF729A" w:rsidRPr="001C0CC4" w:rsidRDefault="00EF729A" w:rsidP="00E54B8B">
            <w:pPr>
              <w:pStyle w:val="TAC"/>
            </w:pPr>
          </w:p>
        </w:tc>
        <w:tc>
          <w:tcPr>
            <w:tcW w:w="0" w:type="auto"/>
          </w:tcPr>
          <w:p w14:paraId="50D3F2AB" w14:textId="77777777" w:rsidR="00EF729A" w:rsidRPr="001C0CC4" w:rsidRDefault="00EF729A" w:rsidP="00E54B8B">
            <w:pPr>
              <w:pStyle w:val="TAC"/>
            </w:pPr>
          </w:p>
        </w:tc>
        <w:tc>
          <w:tcPr>
            <w:tcW w:w="0" w:type="auto"/>
          </w:tcPr>
          <w:p w14:paraId="6E117C29" w14:textId="77777777" w:rsidR="00EF729A" w:rsidRPr="001C0CC4" w:rsidRDefault="00EF729A" w:rsidP="00E54B8B">
            <w:pPr>
              <w:pStyle w:val="TAC"/>
            </w:pPr>
          </w:p>
        </w:tc>
        <w:tc>
          <w:tcPr>
            <w:tcW w:w="0" w:type="auto"/>
          </w:tcPr>
          <w:p w14:paraId="2FD51C45" w14:textId="77777777" w:rsidR="00EF729A" w:rsidRPr="001C0CC4" w:rsidRDefault="00EF729A" w:rsidP="00E54B8B">
            <w:pPr>
              <w:pStyle w:val="TAC"/>
            </w:pPr>
          </w:p>
        </w:tc>
        <w:tc>
          <w:tcPr>
            <w:tcW w:w="0" w:type="auto"/>
          </w:tcPr>
          <w:p w14:paraId="1DAA41C9" w14:textId="77777777" w:rsidR="00EF729A" w:rsidRPr="001C0CC4" w:rsidRDefault="00EF729A" w:rsidP="00E54B8B">
            <w:pPr>
              <w:pStyle w:val="TAC"/>
            </w:pPr>
          </w:p>
        </w:tc>
        <w:tc>
          <w:tcPr>
            <w:tcW w:w="0" w:type="auto"/>
          </w:tcPr>
          <w:p w14:paraId="27AA70C5" w14:textId="77777777" w:rsidR="00EF729A" w:rsidRPr="001C0CC4" w:rsidRDefault="00EF729A" w:rsidP="00E54B8B">
            <w:pPr>
              <w:pStyle w:val="TAC"/>
            </w:pPr>
          </w:p>
        </w:tc>
        <w:tc>
          <w:tcPr>
            <w:tcW w:w="0" w:type="auto"/>
          </w:tcPr>
          <w:p w14:paraId="50B50A9C" w14:textId="77777777" w:rsidR="00EF729A" w:rsidRPr="001C0CC4" w:rsidRDefault="00EF729A" w:rsidP="00E54B8B">
            <w:pPr>
              <w:pStyle w:val="TAC"/>
            </w:pPr>
          </w:p>
        </w:tc>
        <w:tc>
          <w:tcPr>
            <w:tcW w:w="0" w:type="auto"/>
          </w:tcPr>
          <w:p w14:paraId="4C64E2BB" w14:textId="77777777" w:rsidR="00EF729A" w:rsidRPr="001C0CC4" w:rsidRDefault="00EF729A" w:rsidP="00E54B8B">
            <w:pPr>
              <w:pStyle w:val="TAC"/>
            </w:pPr>
          </w:p>
        </w:tc>
        <w:tc>
          <w:tcPr>
            <w:tcW w:w="0" w:type="auto"/>
          </w:tcPr>
          <w:p w14:paraId="555AF487" w14:textId="77777777" w:rsidR="00EF729A" w:rsidRPr="001C0CC4" w:rsidRDefault="00EF729A" w:rsidP="00E54B8B">
            <w:pPr>
              <w:pStyle w:val="TAC"/>
            </w:pPr>
          </w:p>
        </w:tc>
      </w:tr>
      <w:tr w:rsidR="00EF729A" w:rsidRPr="001C0CC4" w14:paraId="4CC2F8D1" w14:textId="77777777" w:rsidTr="00E54B8B">
        <w:trPr>
          <w:trHeight w:val="187"/>
          <w:jc w:val="center"/>
        </w:trPr>
        <w:tc>
          <w:tcPr>
            <w:tcW w:w="0" w:type="auto"/>
            <w:tcBorders>
              <w:top w:val="nil"/>
              <w:bottom w:val="nil"/>
            </w:tcBorders>
            <w:shd w:val="clear" w:color="auto" w:fill="auto"/>
            <w:hideMark/>
          </w:tcPr>
          <w:p w14:paraId="1622E2FE" w14:textId="77777777" w:rsidR="00EF729A" w:rsidRPr="001C0CC4" w:rsidRDefault="00EF729A" w:rsidP="00E54B8B">
            <w:pPr>
              <w:pStyle w:val="TAC"/>
            </w:pPr>
          </w:p>
        </w:tc>
        <w:tc>
          <w:tcPr>
            <w:tcW w:w="0" w:type="auto"/>
            <w:gridSpan w:val="2"/>
            <w:hideMark/>
          </w:tcPr>
          <w:p w14:paraId="536ADE46" w14:textId="77777777" w:rsidR="00EF729A" w:rsidRPr="001C0CC4" w:rsidRDefault="00EF729A" w:rsidP="00E54B8B">
            <w:pPr>
              <w:pStyle w:val="TAC"/>
            </w:pPr>
            <w:r w:rsidRPr="001C0CC4">
              <w:rPr>
                <w:rFonts w:hint="eastAsia"/>
              </w:rPr>
              <w:t>n7</w:t>
            </w:r>
            <w:r w:rsidRPr="001C0CC4">
              <w:t>8</w:t>
            </w:r>
            <w:r w:rsidRPr="001C0CC4">
              <w:rPr>
                <w:rFonts w:hint="eastAsia"/>
                <w:vertAlign w:val="superscript"/>
              </w:rPr>
              <w:t>1</w:t>
            </w:r>
            <w:r w:rsidRPr="001C0CC4">
              <w:rPr>
                <w:vertAlign w:val="superscript"/>
              </w:rPr>
              <w:t>,</w:t>
            </w:r>
            <w:r w:rsidRPr="001C0CC4">
              <w:rPr>
                <w:rFonts w:hint="eastAsia"/>
                <w:vertAlign w:val="superscript"/>
              </w:rPr>
              <w:t>2</w:t>
            </w:r>
          </w:p>
        </w:tc>
        <w:tc>
          <w:tcPr>
            <w:tcW w:w="0" w:type="auto"/>
            <w:hideMark/>
          </w:tcPr>
          <w:p w14:paraId="45DDFF84" w14:textId="77777777" w:rsidR="00EF729A" w:rsidRPr="001C0CC4" w:rsidRDefault="00EF729A" w:rsidP="00E54B8B">
            <w:pPr>
              <w:pStyle w:val="TAC"/>
            </w:pPr>
          </w:p>
        </w:tc>
        <w:tc>
          <w:tcPr>
            <w:tcW w:w="0" w:type="auto"/>
            <w:hideMark/>
          </w:tcPr>
          <w:p w14:paraId="70A04DDB" w14:textId="77777777" w:rsidR="00EF729A" w:rsidRPr="001C0CC4" w:rsidRDefault="00EF729A" w:rsidP="00E54B8B">
            <w:pPr>
              <w:pStyle w:val="TAC"/>
            </w:pPr>
            <w:r w:rsidRPr="00603BFA">
              <w:rPr>
                <w:rFonts w:hint="eastAsia"/>
              </w:rPr>
              <w:t>23.9</w:t>
            </w:r>
          </w:p>
        </w:tc>
        <w:tc>
          <w:tcPr>
            <w:tcW w:w="0" w:type="auto"/>
            <w:hideMark/>
          </w:tcPr>
          <w:p w14:paraId="50D7C1C5" w14:textId="77777777" w:rsidR="00EF729A" w:rsidRPr="001C0CC4" w:rsidRDefault="00EF729A" w:rsidP="00E54B8B">
            <w:pPr>
              <w:pStyle w:val="TAC"/>
            </w:pPr>
            <w:r w:rsidRPr="00603BFA">
              <w:rPr>
                <w:rFonts w:hint="eastAsia"/>
              </w:rPr>
              <w:t>22.1</w:t>
            </w:r>
          </w:p>
        </w:tc>
        <w:tc>
          <w:tcPr>
            <w:tcW w:w="0" w:type="auto"/>
            <w:hideMark/>
          </w:tcPr>
          <w:p w14:paraId="00317C1C" w14:textId="77777777" w:rsidR="00EF729A" w:rsidRPr="001C0CC4" w:rsidRDefault="00EF729A" w:rsidP="00E54B8B">
            <w:pPr>
              <w:pStyle w:val="TAC"/>
            </w:pPr>
            <w:r w:rsidRPr="00603BFA">
              <w:rPr>
                <w:rFonts w:hint="eastAsia"/>
              </w:rPr>
              <w:t>20.9</w:t>
            </w:r>
          </w:p>
        </w:tc>
        <w:tc>
          <w:tcPr>
            <w:tcW w:w="0" w:type="auto"/>
            <w:hideMark/>
          </w:tcPr>
          <w:p w14:paraId="0572F3F9" w14:textId="77777777" w:rsidR="00EF729A" w:rsidRPr="001C0CC4" w:rsidRDefault="00EF729A" w:rsidP="00E54B8B">
            <w:pPr>
              <w:pStyle w:val="TAC"/>
            </w:pPr>
          </w:p>
        </w:tc>
        <w:tc>
          <w:tcPr>
            <w:tcW w:w="0" w:type="auto"/>
          </w:tcPr>
          <w:p w14:paraId="26065AF9" w14:textId="77777777" w:rsidR="00EF729A" w:rsidRPr="001C0CC4" w:rsidRDefault="00EF729A" w:rsidP="00E54B8B">
            <w:pPr>
              <w:pStyle w:val="TAC"/>
            </w:pPr>
          </w:p>
        </w:tc>
        <w:tc>
          <w:tcPr>
            <w:tcW w:w="0" w:type="auto"/>
            <w:hideMark/>
          </w:tcPr>
          <w:p w14:paraId="5CDCB731" w14:textId="77777777" w:rsidR="00EF729A" w:rsidRPr="001C0CC4" w:rsidRDefault="00EF729A" w:rsidP="00E54B8B">
            <w:pPr>
              <w:pStyle w:val="TAC"/>
            </w:pPr>
            <w:r w:rsidRPr="00603BFA">
              <w:t>17.9</w:t>
            </w:r>
          </w:p>
        </w:tc>
        <w:tc>
          <w:tcPr>
            <w:tcW w:w="0" w:type="auto"/>
            <w:hideMark/>
          </w:tcPr>
          <w:p w14:paraId="1A6CB752" w14:textId="77777777" w:rsidR="00EF729A" w:rsidRPr="001C0CC4" w:rsidRDefault="00EF729A" w:rsidP="00E54B8B">
            <w:pPr>
              <w:pStyle w:val="TAC"/>
            </w:pPr>
            <w:r w:rsidRPr="00603BFA">
              <w:t>16.9</w:t>
            </w:r>
          </w:p>
        </w:tc>
        <w:tc>
          <w:tcPr>
            <w:tcW w:w="0" w:type="auto"/>
          </w:tcPr>
          <w:p w14:paraId="57C17EC8" w14:textId="77777777" w:rsidR="00EF729A" w:rsidRPr="001C0CC4" w:rsidRDefault="00EF729A" w:rsidP="00E54B8B">
            <w:pPr>
              <w:pStyle w:val="TAC"/>
            </w:pPr>
            <w:r w:rsidRPr="00603BFA">
              <w:t>16.1</w:t>
            </w:r>
          </w:p>
        </w:tc>
        <w:tc>
          <w:tcPr>
            <w:tcW w:w="0" w:type="auto"/>
          </w:tcPr>
          <w:p w14:paraId="3529AF20" w14:textId="77777777" w:rsidR="00EF729A" w:rsidRPr="001C0CC4" w:rsidRDefault="00EF729A" w:rsidP="00E54B8B">
            <w:pPr>
              <w:pStyle w:val="TAC"/>
            </w:pPr>
          </w:p>
        </w:tc>
        <w:tc>
          <w:tcPr>
            <w:tcW w:w="0" w:type="auto"/>
          </w:tcPr>
          <w:p w14:paraId="1B302AC1" w14:textId="77777777" w:rsidR="00EF729A" w:rsidRPr="001C0CC4" w:rsidRDefault="00EF729A" w:rsidP="00E54B8B">
            <w:pPr>
              <w:pStyle w:val="TAC"/>
            </w:pPr>
            <w:r w:rsidRPr="001C0CC4">
              <w:t>14.8</w:t>
            </w:r>
          </w:p>
        </w:tc>
        <w:tc>
          <w:tcPr>
            <w:tcW w:w="0" w:type="auto"/>
          </w:tcPr>
          <w:p w14:paraId="21E4F692" w14:textId="77777777" w:rsidR="00EF729A" w:rsidRPr="001C0CC4" w:rsidRDefault="00EF729A" w:rsidP="00E54B8B">
            <w:pPr>
              <w:pStyle w:val="TAC"/>
            </w:pPr>
            <w:r w:rsidRPr="001C0CC4">
              <w:t>14.3</w:t>
            </w:r>
          </w:p>
        </w:tc>
        <w:tc>
          <w:tcPr>
            <w:tcW w:w="0" w:type="auto"/>
          </w:tcPr>
          <w:p w14:paraId="67D40B50" w14:textId="77777777" w:rsidR="00EF729A" w:rsidRPr="001C0CC4" w:rsidRDefault="00EF729A" w:rsidP="00E54B8B">
            <w:pPr>
              <w:pStyle w:val="TAC"/>
            </w:pPr>
            <w:r w:rsidRPr="001C0CC4">
              <w:t>13.8</w:t>
            </w:r>
          </w:p>
        </w:tc>
      </w:tr>
      <w:tr w:rsidR="00EF729A" w:rsidRPr="001C0CC4" w14:paraId="4B07DE62" w14:textId="77777777" w:rsidTr="00E54B8B">
        <w:trPr>
          <w:trHeight w:val="187"/>
          <w:jc w:val="center"/>
        </w:trPr>
        <w:tc>
          <w:tcPr>
            <w:tcW w:w="0" w:type="auto"/>
            <w:tcBorders>
              <w:top w:val="nil"/>
            </w:tcBorders>
            <w:shd w:val="clear" w:color="auto" w:fill="auto"/>
            <w:hideMark/>
          </w:tcPr>
          <w:p w14:paraId="6ED05452" w14:textId="77777777" w:rsidR="00EF729A" w:rsidRPr="001C0CC4" w:rsidRDefault="00EF729A" w:rsidP="00E54B8B">
            <w:pPr>
              <w:pStyle w:val="TAC"/>
            </w:pPr>
          </w:p>
        </w:tc>
        <w:tc>
          <w:tcPr>
            <w:tcW w:w="0" w:type="auto"/>
            <w:gridSpan w:val="2"/>
            <w:hideMark/>
          </w:tcPr>
          <w:p w14:paraId="493FCB4B" w14:textId="77777777" w:rsidR="00EF729A" w:rsidRPr="001C0CC4" w:rsidRDefault="00EF729A" w:rsidP="00E54B8B">
            <w:pPr>
              <w:pStyle w:val="TAC"/>
            </w:pPr>
            <w:r w:rsidRPr="001C0CC4">
              <w:rPr>
                <w:rFonts w:hint="eastAsia"/>
              </w:rPr>
              <w:t>n7</w:t>
            </w:r>
            <w:r w:rsidRPr="001C0CC4">
              <w:t>8</w:t>
            </w:r>
            <w:r w:rsidRPr="001C0CC4">
              <w:rPr>
                <w:rFonts w:hint="eastAsia"/>
                <w:vertAlign w:val="superscript"/>
              </w:rPr>
              <w:t>3</w:t>
            </w:r>
          </w:p>
        </w:tc>
        <w:tc>
          <w:tcPr>
            <w:tcW w:w="0" w:type="auto"/>
            <w:hideMark/>
          </w:tcPr>
          <w:p w14:paraId="2F66DFAD" w14:textId="77777777" w:rsidR="00EF729A" w:rsidRPr="001C0CC4" w:rsidRDefault="00EF729A" w:rsidP="00E54B8B">
            <w:pPr>
              <w:pStyle w:val="TAC"/>
            </w:pPr>
          </w:p>
        </w:tc>
        <w:tc>
          <w:tcPr>
            <w:tcW w:w="0" w:type="auto"/>
            <w:hideMark/>
          </w:tcPr>
          <w:p w14:paraId="189FCB1D" w14:textId="77777777" w:rsidR="00EF729A" w:rsidRPr="001C0CC4" w:rsidRDefault="00EF729A" w:rsidP="00E54B8B">
            <w:pPr>
              <w:pStyle w:val="TAC"/>
            </w:pPr>
            <w:r w:rsidRPr="00603BFA">
              <w:t>1.</w:t>
            </w:r>
            <w:r w:rsidRPr="00603BFA">
              <w:rPr>
                <w:rFonts w:hint="eastAsia"/>
              </w:rPr>
              <w:t>1</w:t>
            </w:r>
          </w:p>
        </w:tc>
        <w:tc>
          <w:tcPr>
            <w:tcW w:w="0" w:type="auto"/>
            <w:hideMark/>
          </w:tcPr>
          <w:p w14:paraId="453FD427" w14:textId="77777777" w:rsidR="00EF729A" w:rsidRPr="001C0CC4" w:rsidRDefault="00EF729A" w:rsidP="00E54B8B">
            <w:pPr>
              <w:pStyle w:val="TAC"/>
            </w:pPr>
            <w:r w:rsidRPr="00603BFA">
              <w:rPr>
                <w:rFonts w:hint="eastAsia"/>
              </w:rPr>
              <w:t>0.8</w:t>
            </w:r>
          </w:p>
        </w:tc>
        <w:tc>
          <w:tcPr>
            <w:tcW w:w="0" w:type="auto"/>
            <w:hideMark/>
          </w:tcPr>
          <w:p w14:paraId="3CBAB3FC" w14:textId="77777777" w:rsidR="00EF729A" w:rsidRPr="001C0CC4" w:rsidRDefault="00EF729A" w:rsidP="00E54B8B">
            <w:pPr>
              <w:pStyle w:val="TAC"/>
            </w:pPr>
            <w:r w:rsidRPr="00603BFA">
              <w:rPr>
                <w:rFonts w:hint="eastAsia"/>
              </w:rPr>
              <w:t>0.3</w:t>
            </w:r>
          </w:p>
        </w:tc>
        <w:tc>
          <w:tcPr>
            <w:tcW w:w="0" w:type="auto"/>
            <w:hideMark/>
          </w:tcPr>
          <w:p w14:paraId="61979FE3" w14:textId="77777777" w:rsidR="00EF729A" w:rsidRPr="001C0CC4" w:rsidRDefault="00EF729A" w:rsidP="00E54B8B">
            <w:pPr>
              <w:pStyle w:val="TAC"/>
            </w:pPr>
          </w:p>
        </w:tc>
        <w:tc>
          <w:tcPr>
            <w:tcW w:w="0" w:type="auto"/>
          </w:tcPr>
          <w:p w14:paraId="10DDC366" w14:textId="77777777" w:rsidR="00EF729A" w:rsidRPr="001C0CC4" w:rsidRDefault="00EF729A" w:rsidP="00E54B8B">
            <w:pPr>
              <w:pStyle w:val="TAC"/>
            </w:pPr>
          </w:p>
        </w:tc>
        <w:tc>
          <w:tcPr>
            <w:tcW w:w="0" w:type="auto"/>
          </w:tcPr>
          <w:p w14:paraId="269DE42B" w14:textId="77777777" w:rsidR="00EF729A" w:rsidRPr="001C0CC4" w:rsidRDefault="00EF729A" w:rsidP="00E54B8B">
            <w:pPr>
              <w:pStyle w:val="TAC"/>
            </w:pPr>
          </w:p>
        </w:tc>
        <w:tc>
          <w:tcPr>
            <w:tcW w:w="0" w:type="auto"/>
          </w:tcPr>
          <w:p w14:paraId="1246FD5F" w14:textId="77777777" w:rsidR="00EF729A" w:rsidRPr="001C0CC4" w:rsidRDefault="00EF729A" w:rsidP="00E54B8B">
            <w:pPr>
              <w:pStyle w:val="TAC"/>
            </w:pPr>
          </w:p>
        </w:tc>
        <w:tc>
          <w:tcPr>
            <w:tcW w:w="0" w:type="auto"/>
          </w:tcPr>
          <w:p w14:paraId="4872DE62" w14:textId="77777777" w:rsidR="00EF729A" w:rsidRPr="001C0CC4" w:rsidRDefault="00EF729A" w:rsidP="00E54B8B">
            <w:pPr>
              <w:pStyle w:val="TAC"/>
            </w:pPr>
          </w:p>
        </w:tc>
        <w:tc>
          <w:tcPr>
            <w:tcW w:w="0" w:type="auto"/>
          </w:tcPr>
          <w:p w14:paraId="79CA2A44" w14:textId="77777777" w:rsidR="00EF729A" w:rsidRPr="001C0CC4" w:rsidRDefault="00EF729A" w:rsidP="00E54B8B">
            <w:pPr>
              <w:pStyle w:val="TAC"/>
            </w:pPr>
          </w:p>
        </w:tc>
        <w:tc>
          <w:tcPr>
            <w:tcW w:w="0" w:type="auto"/>
          </w:tcPr>
          <w:p w14:paraId="5BC47CA5" w14:textId="77777777" w:rsidR="00EF729A" w:rsidRPr="001C0CC4" w:rsidRDefault="00EF729A" w:rsidP="00E54B8B">
            <w:pPr>
              <w:pStyle w:val="TAC"/>
            </w:pPr>
          </w:p>
        </w:tc>
        <w:tc>
          <w:tcPr>
            <w:tcW w:w="0" w:type="auto"/>
          </w:tcPr>
          <w:p w14:paraId="1BEEAF38" w14:textId="77777777" w:rsidR="00EF729A" w:rsidRPr="001C0CC4" w:rsidRDefault="00EF729A" w:rsidP="00E54B8B">
            <w:pPr>
              <w:pStyle w:val="TAC"/>
            </w:pPr>
          </w:p>
        </w:tc>
        <w:tc>
          <w:tcPr>
            <w:tcW w:w="0" w:type="auto"/>
          </w:tcPr>
          <w:p w14:paraId="2EC4B2B0" w14:textId="77777777" w:rsidR="00EF729A" w:rsidRPr="001C0CC4" w:rsidRDefault="00EF729A" w:rsidP="00E54B8B">
            <w:pPr>
              <w:pStyle w:val="TAC"/>
            </w:pPr>
          </w:p>
        </w:tc>
      </w:tr>
      <w:tr w:rsidR="00EF729A" w:rsidRPr="001C0CC4" w14:paraId="1A327B2B" w14:textId="77777777" w:rsidTr="00E54B8B">
        <w:trPr>
          <w:trHeight w:val="187"/>
          <w:jc w:val="center"/>
        </w:trPr>
        <w:tc>
          <w:tcPr>
            <w:tcW w:w="0" w:type="auto"/>
          </w:tcPr>
          <w:p w14:paraId="07EB2448" w14:textId="77777777" w:rsidR="00EF729A" w:rsidRPr="001C0CC4" w:rsidRDefault="00EF729A" w:rsidP="00E54B8B">
            <w:pPr>
              <w:pStyle w:val="TAC"/>
            </w:pPr>
            <w:r>
              <w:rPr>
                <w:szCs w:val="18"/>
                <w:lang w:eastAsia="zh-CN"/>
              </w:rPr>
              <w:t>n</w:t>
            </w:r>
            <w:r>
              <w:rPr>
                <w:rFonts w:hint="eastAsia"/>
                <w:szCs w:val="18"/>
                <w:lang w:eastAsia="zh-CN"/>
              </w:rPr>
              <w:t>5</w:t>
            </w:r>
          </w:p>
        </w:tc>
        <w:tc>
          <w:tcPr>
            <w:tcW w:w="0" w:type="auto"/>
            <w:gridSpan w:val="2"/>
          </w:tcPr>
          <w:p w14:paraId="62DB86FE" w14:textId="7B431BDA" w:rsidR="00EF729A" w:rsidRPr="001C0CC4" w:rsidRDefault="00EF729A" w:rsidP="00E54B8B">
            <w:pPr>
              <w:pStyle w:val="TAC"/>
            </w:pPr>
            <w:r>
              <w:rPr>
                <w:szCs w:val="18"/>
                <w:lang w:eastAsia="ja-JP"/>
              </w:rPr>
              <w:t>n77</w:t>
            </w:r>
            <w:r>
              <w:rPr>
                <w:rFonts w:cs="Arial"/>
                <w:szCs w:val="18"/>
                <w:vertAlign w:val="superscript"/>
              </w:rPr>
              <w:t>4, 5</w:t>
            </w:r>
            <w:ins w:id="19" w:author="James Wang" w:date="2021-10-18T21:15:00Z">
              <w:r w:rsidR="00D837BD">
                <w:rPr>
                  <w:rFonts w:cs="Arial"/>
                  <w:szCs w:val="18"/>
                  <w:vertAlign w:val="superscript"/>
                </w:rPr>
                <w:t>,13</w:t>
              </w:r>
            </w:ins>
          </w:p>
        </w:tc>
        <w:tc>
          <w:tcPr>
            <w:tcW w:w="0" w:type="auto"/>
          </w:tcPr>
          <w:p w14:paraId="1AD697E4" w14:textId="77777777" w:rsidR="00EF729A" w:rsidRPr="001C0CC4" w:rsidRDefault="00EF729A" w:rsidP="00E54B8B">
            <w:pPr>
              <w:pStyle w:val="TAC"/>
            </w:pPr>
          </w:p>
        </w:tc>
        <w:tc>
          <w:tcPr>
            <w:tcW w:w="0" w:type="auto"/>
          </w:tcPr>
          <w:p w14:paraId="358DC299" w14:textId="77777777" w:rsidR="00EF729A" w:rsidRPr="001C0CC4" w:rsidRDefault="00EF729A" w:rsidP="00E54B8B">
            <w:pPr>
              <w:pStyle w:val="TAC"/>
            </w:pPr>
            <w:r w:rsidRPr="00603BFA">
              <w:rPr>
                <w:rFonts w:cs="Arial"/>
                <w:szCs w:val="18"/>
              </w:rPr>
              <w:t>10.</w:t>
            </w:r>
            <w:r w:rsidRPr="00603BFA">
              <w:rPr>
                <w:rFonts w:cs="Arial" w:hint="eastAsia"/>
                <w:szCs w:val="18"/>
                <w:lang w:eastAsia="zh-CN"/>
              </w:rPr>
              <w:t>5</w:t>
            </w:r>
          </w:p>
        </w:tc>
        <w:tc>
          <w:tcPr>
            <w:tcW w:w="0" w:type="auto"/>
          </w:tcPr>
          <w:p w14:paraId="1A6F26F9" w14:textId="77777777" w:rsidR="00EF729A" w:rsidRPr="001C0CC4" w:rsidRDefault="00EF729A" w:rsidP="00E54B8B">
            <w:pPr>
              <w:pStyle w:val="TAC"/>
            </w:pPr>
            <w:r w:rsidRPr="00603BFA">
              <w:rPr>
                <w:rFonts w:cs="Arial" w:hint="eastAsia"/>
                <w:szCs w:val="18"/>
                <w:lang w:eastAsia="zh-CN"/>
              </w:rPr>
              <w:t>8.9</w:t>
            </w:r>
          </w:p>
        </w:tc>
        <w:tc>
          <w:tcPr>
            <w:tcW w:w="0" w:type="auto"/>
          </w:tcPr>
          <w:p w14:paraId="3536EB8F" w14:textId="77777777" w:rsidR="00EF729A" w:rsidRPr="001C0CC4" w:rsidRDefault="00EF729A" w:rsidP="00E54B8B">
            <w:pPr>
              <w:pStyle w:val="TAC"/>
            </w:pPr>
            <w:r w:rsidRPr="00603BFA">
              <w:rPr>
                <w:rFonts w:cs="Arial" w:hint="eastAsia"/>
                <w:szCs w:val="18"/>
                <w:lang w:eastAsia="zh-CN"/>
              </w:rPr>
              <w:t>7.8</w:t>
            </w:r>
          </w:p>
        </w:tc>
        <w:tc>
          <w:tcPr>
            <w:tcW w:w="0" w:type="auto"/>
          </w:tcPr>
          <w:p w14:paraId="16F7A345" w14:textId="77777777" w:rsidR="00EF729A" w:rsidRPr="001C0CC4" w:rsidRDefault="00EF729A" w:rsidP="00E54B8B">
            <w:pPr>
              <w:pStyle w:val="TAC"/>
            </w:pPr>
            <w:r w:rsidRPr="00603BFA">
              <w:rPr>
                <w:rFonts w:hint="eastAsia"/>
                <w:szCs w:val="18"/>
                <w:lang w:eastAsia="zh-CN"/>
              </w:rPr>
              <w:t>7</w:t>
            </w:r>
            <w:r w:rsidRPr="00603BFA">
              <w:rPr>
                <w:szCs w:val="18"/>
                <w:lang w:eastAsia="zh-CN"/>
              </w:rPr>
              <w:t>.2</w:t>
            </w:r>
          </w:p>
        </w:tc>
        <w:tc>
          <w:tcPr>
            <w:tcW w:w="0" w:type="auto"/>
          </w:tcPr>
          <w:p w14:paraId="353F4B22" w14:textId="77777777" w:rsidR="00EF729A" w:rsidRPr="001C0CC4" w:rsidRDefault="00EF729A" w:rsidP="00E54B8B">
            <w:pPr>
              <w:pStyle w:val="TAC"/>
            </w:pPr>
            <w:r w:rsidRPr="00603BFA">
              <w:rPr>
                <w:rFonts w:hint="eastAsia"/>
                <w:szCs w:val="18"/>
                <w:lang w:eastAsia="zh-CN"/>
              </w:rPr>
              <w:t>6</w:t>
            </w:r>
            <w:r w:rsidRPr="00603BFA">
              <w:rPr>
                <w:szCs w:val="18"/>
                <w:lang w:eastAsia="zh-CN"/>
              </w:rPr>
              <w:t>.5</w:t>
            </w:r>
          </w:p>
        </w:tc>
        <w:tc>
          <w:tcPr>
            <w:tcW w:w="0" w:type="auto"/>
          </w:tcPr>
          <w:p w14:paraId="5832329D" w14:textId="77777777" w:rsidR="00EF729A" w:rsidRPr="001C0CC4" w:rsidRDefault="00EF729A" w:rsidP="00E54B8B">
            <w:pPr>
              <w:pStyle w:val="TAC"/>
            </w:pPr>
            <w:r w:rsidRPr="00603BFA">
              <w:rPr>
                <w:szCs w:val="18"/>
              </w:rPr>
              <w:t>5.1</w:t>
            </w:r>
          </w:p>
        </w:tc>
        <w:tc>
          <w:tcPr>
            <w:tcW w:w="0" w:type="auto"/>
          </w:tcPr>
          <w:p w14:paraId="18CC9405" w14:textId="77777777" w:rsidR="00EF729A" w:rsidRPr="001C0CC4" w:rsidRDefault="00EF729A" w:rsidP="00E54B8B">
            <w:pPr>
              <w:pStyle w:val="TAC"/>
            </w:pPr>
            <w:r w:rsidRPr="00603BFA">
              <w:rPr>
                <w:szCs w:val="18"/>
              </w:rPr>
              <w:t>4.2</w:t>
            </w:r>
          </w:p>
        </w:tc>
        <w:tc>
          <w:tcPr>
            <w:tcW w:w="0" w:type="auto"/>
          </w:tcPr>
          <w:p w14:paraId="7B573544" w14:textId="77777777" w:rsidR="00EF729A" w:rsidRPr="001C0CC4" w:rsidRDefault="00EF729A" w:rsidP="00E54B8B">
            <w:pPr>
              <w:pStyle w:val="TAC"/>
            </w:pPr>
            <w:r w:rsidRPr="00603BFA">
              <w:rPr>
                <w:szCs w:val="18"/>
              </w:rPr>
              <w:t>3.5</w:t>
            </w:r>
          </w:p>
        </w:tc>
        <w:tc>
          <w:tcPr>
            <w:tcW w:w="0" w:type="auto"/>
          </w:tcPr>
          <w:p w14:paraId="5BA36D69" w14:textId="77777777" w:rsidR="00EF729A" w:rsidRDefault="00EF729A" w:rsidP="00E54B8B">
            <w:pPr>
              <w:pStyle w:val="TAC"/>
              <w:rPr>
                <w:szCs w:val="18"/>
              </w:rPr>
            </w:pPr>
            <w:r>
              <w:rPr>
                <w:rFonts w:hint="eastAsia"/>
                <w:szCs w:val="18"/>
                <w:lang w:eastAsia="zh-CN"/>
              </w:rPr>
              <w:t>2</w:t>
            </w:r>
            <w:r>
              <w:rPr>
                <w:szCs w:val="18"/>
                <w:lang w:eastAsia="zh-CN"/>
              </w:rPr>
              <w:t>.8</w:t>
            </w:r>
          </w:p>
        </w:tc>
        <w:tc>
          <w:tcPr>
            <w:tcW w:w="0" w:type="auto"/>
          </w:tcPr>
          <w:p w14:paraId="27A92ACA" w14:textId="77777777" w:rsidR="00EF729A" w:rsidRPr="001C0CC4" w:rsidRDefault="00EF729A" w:rsidP="00E54B8B">
            <w:pPr>
              <w:pStyle w:val="TAC"/>
            </w:pPr>
            <w:r w:rsidRPr="00603BFA">
              <w:rPr>
                <w:szCs w:val="18"/>
              </w:rPr>
              <w:t>2.</w:t>
            </w:r>
            <w:r>
              <w:rPr>
                <w:szCs w:val="18"/>
              </w:rPr>
              <w:t>3</w:t>
            </w:r>
          </w:p>
        </w:tc>
        <w:tc>
          <w:tcPr>
            <w:tcW w:w="0" w:type="auto"/>
          </w:tcPr>
          <w:p w14:paraId="1FDB5277" w14:textId="77777777" w:rsidR="00EF729A" w:rsidRPr="001C0CC4" w:rsidRDefault="00EF729A" w:rsidP="00E54B8B">
            <w:pPr>
              <w:pStyle w:val="TAC"/>
            </w:pPr>
            <w:r w:rsidRPr="00603BFA">
              <w:rPr>
                <w:szCs w:val="18"/>
              </w:rPr>
              <w:t>2.</w:t>
            </w:r>
            <w:r>
              <w:rPr>
                <w:szCs w:val="18"/>
              </w:rPr>
              <w:t>1</w:t>
            </w:r>
          </w:p>
        </w:tc>
        <w:tc>
          <w:tcPr>
            <w:tcW w:w="0" w:type="auto"/>
          </w:tcPr>
          <w:p w14:paraId="3BF752DB" w14:textId="77777777" w:rsidR="00EF729A" w:rsidRPr="001C0CC4" w:rsidRDefault="00EF729A" w:rsidP="00E54B8B">
            <w:pPr>
              <w:pStyle w:val="TAC"/>
            </w:pPr>
            <w:r>
              <w:rPr>
                <w:szCs w:val="18"/>
              </w:rPr>
              <w:t>1.4</w:t>
            </w:r>
          </w:p>
        </w:tc>
      </w:tr>
      <w:tr w:rsidR="00EF729A" w:rsidRPr="001C0CC4" w14:paraId="5E79F986" w14:textId="77777777" w:rsidTr="00E54B8B">
        <w:trPr>
          <w:trHeight w:val="187"/>
          <w:jc w:val="center"/>
        </w:trPr>
        <w:tc>
          <w:tcPr>
            <w:tcW w:w="0" w:type="auto"/>
          </w:tcPr>
          <w:p w14:paraId="1DABF1C5" w14:textId="77777777" w:rsidR="00EF729A" w:rsidRPr="001C0CC4" w:rsidRDefault="00EF729A" w:rsidP="00E54B8B">
            <w:pPr>
              <w:pStyle w:val="TAC"/>
            </w:pPr>
            <w:r>
              <w:rPr>
                <w:szCs w:val="18"/>
                <w:lang w:eastAsia="zh-CN"/>
              </w:rPr>
              <w:t>n5</w:t>
            </w:r>
          </w:p>
        </w:tc>
        <w:tc>
          <w:tcPr>
            <w:tcW w:w="0" w:type="auto"/>
            <w:gridSpan w:val="2"/>
          </w:tcPr>
          <w:p w14:paraId="6866E18A" w14:textId="43C54949" w:rsidR="00EF729A" w:rsidRPr="001C0CC4" w:rsidRDefault="00EF729A" w:rsidP="00E54B8B">
            <w:pPr>
              <w:pStyle w:val="TAC"/>
            </w:pPr>
            <w:r>
              <w:rPr>
                <w:szCs w:val="18"/>
                <w:lang w:eastAsia="ja-JP"/>
              </w:rPr>
              <w:t>n77</w:t>
            </w:r>
            <w:r>
              <w:rPr>
                <w:szCs w:val="18"/>
                <w:vertAlign w:val="superscript"/>
                <w:lang w:eastAsia="ja-JP"/>
              </w:rPr>
              <w:t>6,7</w:t>
            </w:r>
            <w:ins w:id="20" w:author="James Wang" w:date="2021-10-18T21:15:00Z">
              <w:r w:rsidR="00D837BD">
                <w:rPr>
                  <w:szCs w:val="18"/>
                  <w:vertAlign w:val="superscript"/>
                  <w:lang w:eastAsia="ja-JP"/>
                </w:rPr>
                <w:t>,13</w:t>
              </w:r>
            </w:ins>
          </w:p>
        </w:tc>
        <w:tc>
          <w:tcPr>
            <w:tcW w:w="0" w:type="auto"/>
          </w:tcPr>
          <w:p w14:paraId="4DE75634" w14:textId="77777777" w:rsidR="00EF729A" w:rsidRPr="001C0CC4" w:rsidRDefault="00EF729A" w:rsidP="00E54B8B">
            <w:pPr>
              <w:pStyle w:val="TAC"/>
            </w:pPr>
          </w:p>
        </w:tc>
        <w:tc>
          <w:tcPr>
            <w:tcW w:w="0" w:type="auto"/>
          </w:tcPr>
          <w:p w14:paraId="3EE2F862" w14:textId="77777777" w:rsidR="00EF729A" w:rsidRPr="001C0CC4" w:rsidRDefault="00EF729A" w:rsidP="00E54B8B">
            <w:pPr>
              <w:pStyle w:val="TAC"/>
            </w:pPr>
            <w:r w:rsidRPr="00603BFA">
              <w:rPr>
                <w:rFonts w:cs="Arial"/>
                <w:szCs w:val="18"/>
              </w:rPr>
              <w:t>10.4</w:t>
            </w:r>
          </w:p>
        </w:tc>
        <w:tc>
          <w:tcPr>
            <w:tcW w:w="0" w:type="auto"/>
          </w:tcPr>
          <w:p w14:paraId="245FAC3B" w14:textId="77777777" w:rsidR="00EF729A" w:rsidRPr="001C0CC4" w:rsidRDefault="00EF729A" w:rsidP="00E54B8B">
            <w:pPr>
              <w:pStyle w:val="TAC"/>
            </w:pPr>
            <w:r w:rsidRPr="00603BFA">
              <w:rPr>
                <w:rFonts w:cs="Arial"/>
                <w:szCs w:val="18"/>
                <w:lang w:eastAsia="zh-CN"/>
              </w:rPr>
              <w:t>8.9</w:t>
            </w:r>
          </w:p>
        </w:tc>
        <w:tc>
          <w:tcPr>
            <w:tcW w:w="0" w:type="auto"/>
          </w:tcPr>
          <w:p w14:paraId="055F2B1B" w14:textId="77777777" w:rsidR="00EF729A" w:rsidRPr="001C0CC4" w:rsidRDefault="00EF729A" w:rsidP="00E54B8B">
            <w:pPr>
              <w:pStyle w:val="TAC"/>
            </w:pPr>
            <w:r w:rsidRPr="00603BFA">
              <w:rPr>
                <w:rFonts w:cs="Arial"/>
                <w:szCs w:val="18"/>
                <w:lang w:eastAsia="zh-CN"/>
              </w:rPr>
              <w:t>7.8</w:t>
            </w:r>
          </w:p>
        </w:tc>
        <w:tc>
          <w:tcPr>
            <w:tcW w:w="0" w:type="auto"/>
          </w:tcPr>
          <w:p w14:paraId="2F054BDA" w14:textId="77777777" w:rsidR="00EF729A" w:rsidRPr="001C0CC4" w:rsidRDefault="00EF729A" w:rsidP="00E54B8B">
            <w:pPr>
              <w:pStyle w:val="TAC"/>
            </w:pPr>
            <w:r w:rsidRPr="00603BFA">
              <w:rPr>
                <w:szCs w:val="18"/>
                <w:lang w:eastAsia="zh-CN"/>
              </w:rPr>
              <w:t>7.4</w:t>
            </w:r>
          </w:p>
        </w:tc>
        <w:tc>
          <w:tcPr>
            <w:tcW w:w="0" w:type="auto"/>
          </w:tcPr>
          <w:p w14:paraId="793BC801" w14:textId="77777777" w:rsidR="00EF729A" w:rsidRPr="001C0CC4" w:rsidRDefault="00EF729A" w:rsidP="00E54B8B">
            <w:pPr>
              <w:pStyle w:val="TAC"/>
            </w:pPr>
            <w:r w:rsidRPr="00603BFA">
              <w:rPr>
                <w:szCs w:val="18"/>
                <w:lang w:eastAsia="zh-CN"/>
              </w:rPr>
              <w:t>6.5</w:t>
            </w:r>
          </w:p>
        </w:tc>
        <w:tc>
          <w:tcPr>
            <w:tcW w:w="0" w:type="auto"/>
          </w:tcPr>
          <w:p w14:paraId="0574B817" w14:textId="77777777" w:rsidR="00EF729A" w:rsidRPr="001C0CC4" w:rsidRDefault="00EF729A" w:rsidP="00E54B8B">
            <w:pPr>
              <w:pStyle w:val="TAC"/>
            </w:pPr>
            <w:r w:rsidRPr="00603BFA">
              <w:rPr>
                <w:szCs w:val="18"/>
              </w:rPr>
              <w:t>4.7</w:t>
            </w:r>
          </w:p>
        </w:tc>
        <w:tc>
          <w:tcPr>
            <w:tcW w:w="0" w:type="auto"/>
          </w:tcPr>
          <w:p w14:paraId="69C70938" w14:textId="77777777" w:rsidR="00EF729A" w:rsidRPr="001C0CC4" w:rsidRDefault="00EF729A" w:rsidP="00E54B8B">
            <w:pPr>
              <w:pStyle w:val="TAC"/>
            </w:pPr>
            <w:r w:rsidRPr="00603BFA">
              <w:rPr>
                <w:szCs w:val="18"/>
              </w:rPr>
              <w:t>3.7</w:t>
            </w:r>
          </w:p>
        </w:tc>
        <w:tc>
          <w:tcPr>
            <w:tcW w:w="0" w:type="auto"/>
          </w:tcPr>
          <w:p w14:paraId="13B99265" w14:textId="77777777" w:rsidR="00EF729A" w:rsidRPr="001C0CC4" w:rsidRDefault="00EF729A" w:rsidP="00E54B8B">
            <w:pPr>
              <w:pStyle w:val="TAC"/>
            </w:pPr>
            <w:r w:rsidRPr="00603BFA">
              <w:rPr>
                <w:szCs w:val="18"/>
              </w:rPr>
              <w:t>3</w:t>
            </w:r>
          </w:p>
        </w:tc>
        <w:tc>
          <w:tcPr>
            <w:tcW w:w="0" w:type="auto"/>
          </w:tcPr>
          <w:p w14:paraId="5131F97E" w14:textId="77777777" w:rsidR="00EF729A" w:rsidRDefault="00EF729A" w:rsidP="00E54B8B">
            <w:pPr>
              <w:pStyle w:val="TAC"/>
              <w:rPr>
                <w:szCs w:val="18"/>
              </w:rPr>
            </w:pPr>
            <w:r>
              <w:rPr>
                <w:rFonts w:hint="eastAsia"/>
                <w:szCs w:val="18"/>
                <w:lang w:eastAsia="zh-CN"/>
              </w:rPr>
              <w:t>2</w:t>
            </w:r>
            <w:r>
              <w:rPr>
                <w:szCs w:val="18"/>
                <w:lang w:eastAsia="zh-CN"/>
              </w:rPr>
              <w:t>.35</w:t>
            </w:r>
          </w:p>
        </w:tc>
        <w:tc>
          <w:tcPr>
            <w:tcW w:w="0" w:type="auto"/>
          </w:tcPr>
          <w:p w14:paraId="053D3796" w14:textId="77777777" w:rsidR="00EF729A" w:rsidRPr="001C0CC4" w:rsidRDefault="00EF729A" w:rsidP="00E54B8B">
            <w:pPr>
              <w:pStyle w:val="TAC"/>
            </w:pPr>
            <w:r>
              <w:rPr>
                <w:szCs w:val="18"/>
              </w:rPr>
              <w:t>1.7</w:t>
            </w:r>
          </w:p>
        </w:tc>
        <w:tc>
          <w:tcPr>
            <w:tcW w:w="0" w:type="auto"/>
          </w:tcPr>
          <w:p w14:paraId="188A1CAF" w14:textId="77777777" w:rsidR="00EF729A" w:rsidRPr="001C0CC4" w:rsidRDefault="00EF729A" w:rsidP="00E54B8B">
            <w:pPr>
              <w:pStyle w:val="TAC"/>
            </w:pPr>
            <w:r w:rsidRPr="00603BFA">
              <w:rPr>
                <w:szCs w:val="18"/>
              </w:rPr>
              <w:t>1.</w:t>
            </w:r>
            <w:r>
              <w:rPr>
                <w:szCs w:val="18"/>
              </w:rPr>
              <w:t>2</w:t>
            </w:r>
          </w:p>
        </w:tc>
        <w:tc>
          <w:tcPr>
            <w:tcW w:w="0" w:type="auto"/>
          </w:tcPr>
          <w:p w14:paraId="057B18FB" w14:textId="77777777" w:rsidR="00EF729A" w:rsidRPr="001C0CC4" w:rsidRDefault="00EF729A" w:rsidP="00E54B8B">
            <w:pPr>
              <w:pStyle w:val="TAC"/>
            </w:pPr>
            <w:r>
              <w:rPr>
                <w:szCs w:val="18"/>
              </w:rPr>
              <w:t>0.7</w:t>
            </w:r>
          </w:p>
        </w:tc>
      </w:tr>
      <w:tr w:rsidR="00EF729A" w:rsidRPr="001C0CC4" w14:paraId="753722A3" w14:textId="77777777" w:rsidTr="00E54B8B">
        <w:trPr>
          <w:trHeight w:val="187"/>
          <w:jc w:val="center"/>
        </w:trPr>
        <w:tc>
          <w:tcPr>
            <w:tcW w:w="0" w:type="auto"/>
            <w:tcBorders>
              <w:bottom w:val="single" w:sz="4" w:space="0" w:color="auto"/>
            </w:tcBorders>
          </w:tcPr>
          <w:p w14:paraId="08666732" w14:textId="77777777" w:rsidR="00EF729A" w:rsidRPr="001C0CC4" w:rsidRDefault="00EF729A" w:rsidP="00E54B8B">
            <w:pPr>
              <w:pStyle w:val="TAC"/>
            </w:pPr>
            <w:r w:rsidRPr="001C0CC4">
              <w:rPr>
                <w:rFonts w:hint="eastAsia"/>
                <w:lang w:val="en-US" w:eastAsia="zh-CN"/>
              </w:rPr>
              <w:t>n5</w:t>
            </w:r>
          </w:p>
        </w:tc>
        <w:tc>
          <w:tcPr>
            <w:tcW w:w="0" w:type="auto"/>
            <w:gridSpan w:val="2"/>
          </w:tcPr>
          <w:p w14:paraId="5B9190A6" w14:textId="77777777" w:rsidR="00EF729A" w:rsidRPr="001C0CC4" w:rsidRDefault="00EF729A" w:rsidP="00E54B8B">
            <w:pPr>
              <w:pStyle w:val="TAC"/>
            </w:pPr>
            <w:r w:rsidRPr="001C0CC4">
              <w:rPr>
                <w:rFonts w:hint="eastAsia"/>
              </w:rPr>
              <w:t>n78</w:t>
            </w:r>
            <w:r w:rsidRPr="001C0CC4">
              <w:rPr>
                <w:rFonts w:hint="eastAsia"/>
                <w:vertAlign w:val="superscript"/>
              </w:rPr>
              <w:t>4,5</w:t>
            </w:r>
          </w:p>
        </w:tc>
        <w:tc>
          <w:tcPr>
            <w:tcW w:w="0" w:type="auto"/>
          </w:tcPr>
          <w:p w14:paraId="7A6725F0" w14:textId="77777777" w:rsidR="00EF729A" w:rsidRPr="001C0CC4" w:rsidRDefault="00EF729A" w:rsidP="00E54B8B">
            <w:pPr>
              <w:pStyle w:val="TAC"/>
            </w:pPr>
          </w:p>
        </w:tc>
        <w:tc>
          <w:tcPr>
            <w:tcW w:w="0" w:type="auto"/>
          </w:tcPr>
          <w:p w14:paraId="62276F22" w14:textId="77777777" w:rsidR="00EF729A" w:rsidRPr="001C0CC4" w:rsidRDefault="00EF729A" w:rsidP="00E54B8B">
            <w:pPr>
              <w:pStyle w:val="TAC"/>
            </w:pPr>
            <w:r w:rsidRPr="00603BFA">
              <w:rPr>
                <w:rFonts w:hint="eastAsia"/>
                <w:lang w:val="en-US" w:eastAsia="zh-CN"/>
              </w:rPr>
              <w:t>10.5</w:t>
            </w:r>
          </w:p>
        </w:tc>
        <w:tc>
          <w:tcPr>
            <w:tcW w:w="0" w:type="auto"/>
          </w:tcPr>
          <w:p w14:paraId="1DDF4A70" w14:textId="77777777" w:rsidR="00EF729A" w:rsidRPr="001C0CC4" w:rsidRDefault="00EF729A" w:rsidP="00E54B8B">
            <w:pPr>
              <w:pStyle w:val="TAC"/>
            </w:pPr>
            <w:r w:rsidRPr="00603BFA">
              <w:rPr>
                <w:rFonts w:hint="eastAsia"/>
                <w:lang w:val="en-US" w:eastAsia="zh-CN"/>
              </w:rPr>
              <w:t>8.9</w:t>
            </w:r>
          </w:p>
        </w:tc>
        <w:tc>
          <w:tcPr>
            <w:tcW w:w="0" w:type="auto"/>
          </w:tcPr>
          <w:p w14:paraId="1A37716C" w14:textId="77777777" w:rsidR="00EF729A" w:rsidRPr="001C0CC4" w:rsidRDefault="00EF729A" w:rsidP="00E54B8B">
            <w:pPr>
              <w:pStyle w:val="TAC"/>
            </w:pPr>
            <w:r w:rsidRPr="00603BFA">
              <w:rPr>
                <w:rFonts w:hint="eastAsia"/>
                <w:lang w:val="en-US" w:eastAsia="zh-CN"/>
              </w:rPr>
              <w:t>7.8</w:t>
            </w:r>
          </w:p>
        </w:tc>
        <w:tc>
          <w:tcPr>
            <w:tcW w:w="0" w:type="auto"/>
          </w:tcPr>
          <w:p w14:paraId="5C0701B1" w14:textId="77777777" w:rsidR="00EF729A" w:rsidRPr="001C0CC4" w:rsidRDefault="00EF729A" w:rsidP="00E54B8B">
            <w:pPr>
              <w:pStyle w:val="TAC"/>
            </w:pPr>
          </w:p>
        </w:tc>
        <w:tc>
          <w:tcPr>
            <w:tcW w:w="0" w:type="auto"/>
          </w:tcPr>
          <w:p w14:paraId="13D8CBC1" w14:textId="77777777" w:rsidR="00EF729A" w:rsidRPr="001C0CC4" w:rsidRDefault="00EF729A" w:rsidP="00E54B8B">
            <w:pPr>
              <w:pStyle w:val="TAC"/>
            </w:pPr>
          </w:p>
        </w:tc>
        <w:tc>
          <w:tcPr>
            <w:tcW w:w="0" w:type="auto"/>
          </w:tcPr>
          <w:p w14:paraId="7F0D6687" w14:textId="77777777" w:rsidR="00EF729A" w:rsidRPr="001C0CC4" w:rsidRDefault="00EF729A" w:rsidP="00E54B8B">
            <w:pPr>
              <w:pStyle w:val="TAC"/>
            </w:pPr>
            <w:r w:rsidRPr="00603BFA">
              <w:rPr>
                <w:rFonts w:hint="eastAsia"/>
                <w:lang w:val="en-US" w:eastAsia="zh-CN"/>
              </w:rPr>
              <w:t>5.4</w:t>
            </w:r>
          </w:p>
        </w:tc>
        <w:tc>
          <w:tcPr>
            <w:tcW w:w="0" w:type="auto"/>
          </w:tcPr>
          <w:p w14:paraId="40234AD2" w14:textId="77777777" w:rsidR="00EF729A" w:rsidRPr="001C0CC4" w:rsidRDefault="00EF729A" w:rsidP="00E54B8B">
            <w:pPr>
              <w:pStyle w:val="TAC"/>
            </w:pPr>
            <w:r w:rsidRPr="00603BFA">
              <w:t>4.2</w:t>
            </w:r>
          </w:p>
        </w:tc>
        <w:tc>
          <w:tcPr>
            <w:tcW w:w="0" w:type="auto"/>
          </w:tcPr>
          <w:p w14:paraId="24FA24D8" w14:textId="77777777" w:rsidR="00EF729A" w:rsidRPr="001C0CC4" w:rsidRDefault="00EF729A" w:rsidP="00E54B8B">
            <w:pPr>
              <w:pStyle w:val="TAC"/>
            </w:pPr>
            <w:r w:rsidRPr="00603BFA">
              <w:t>3.5</w:t>
            </w:r>
          </w:p>
        </w:tc>
        <w:tc>
          <w:tcPr>
            <w:tcW w:w="0" w:type="auto"/>
          </w:tcPr>
          <w:p w14:paraId="2B64420B" w14:textId="77777777" w:rsidR="00EF729A" w:rsidRPr="001C0CC4" w:rsidRDefault="00EF729A" w:rsidP="00E54B8B">
            <w:pPr>
              <w:pStyle w:val="TAC"/>
            </w:pPr>
          </w:p>
        </w:tc>
        <w:tc>
          <w:tcPr>
            <w:tcW w:w="0" w:type="auto"/>
          </w:tcPr>
          <w:p w14:paraId="40467617" w14:textId="77777777" w:rsidR="00EF729A" w:rsidRPr="001C0CC4" w:rsidRDefault="00EF729A" w:rsidP="00E54B8B">
            <w:pPr>
              <w:pStyle w:val="TAC"/>
            </w:pPr>
            <w:r w:rsidRPr="001C0CC4">
              <w:t>2.3</w:t>
            </w:r>
          </w:p>
        </w:tc>
        <w:tc>
          <w:tcPr>
            <w:tcW w:w="0" w:type="auto"/>
          </w:tcPr>
          <w:p w14:paraId="6A2D1EE1" w14:textId="77777777" w:rsidR="00EF729A" w:rsidRPr="001C0CC4" w:rsidRDefault="00EF729A" w:rsidP="00E54B8B">
            <w:pPr>
              <w:pStyle w:val="TAC"/>
            </w:pPr>
            <w:r w:rsidRPr="001C0CC4">
              <w:t>2.1</w:t>
            </w:r>
          </w:p>
        </w:tc>
        <w:tc>
          <w:tcPr>
            <w:tcW w:w="0" w:type="auto"/>
          </w:tcPr>
          <w:p w14:paraId="6006855D" w14:textId="77777777" w:rsidR="00EF729A" w:rsidRPr="001C0CC4" w:rsidRDefault="00EF729A" w:rsidP="00E54B8B">
            <w:pPr>
              <w:pStyle w:val="TAC"/>
            </w:pPr>
            <w:r w:rsidRPr="001C0CC4">
              <w:t>1.4</w:t>
            </w:r>
          </w:p>
        </w:tc>
      </w:tr>
      <w:tr w:rsidR="00EF729A" w:rsidRPr="001C0CC4" w14:paraId="337494D7" w14:textId="77777777" w:rsidTr="00E54B8B">
        <w:trPr>
          <w:trHeight w:val="187"/>
          <w:jc w:val="center"/>
        </w:trPr>
        <w:tc>
          <w:tcPr>
            <w:tcW w:w="0" w:type="auto"/>
            <w:tcBorders>
              <w:bottom w:val="nil"/>
            </w:tcBorders>
            <w:shd w:val="clear" w:color="auto" w:fill="auto"/>
          </w:tcPr>
          <w:p w14:paraId="5F38CFF5" w14:textId="77777777" w:rsidR="00EF729A" w:rsidRPr="001C0CC4" w:rsidRDefault="00EF729A" w:rsidP="00E54B8B">
            <w:pPr>
              <w:pStyle w:val="TAC"/>
              <w:rPr>
                <w:lang w:val="en-US" w:eastAsia="zh-CN"/>
              </w:rPr>
            </w:pPr>
            <w:r w:rsidRPr="001C0CC4">
              <w:rPr>
                <w:rFonts w:hint="eastAsia"/>
                <w:lang w:val="en-US" w:eastAsia="zh-CN"/>
              </w:rPr>
              <w:t>n8</w:t>
            </w:r>
          </w:p>
        </w:tc>
        <w:tc>
          <w:tcPr>
            <w:tcW w:w="0" w:type="auto"/>
            <w:gridSpan w:val="2"/>
          </w:tcPr>
          <w:p w14:paraId="218ED6E0" w14:textId="77777777" w:rsidR="00EF729A" w:rsidRPr="001C0CC4" w:rsidRDefault="00EF729A" w:rsidP="00E54B8B">
            <w:pPr>
              <w:pStyle w:val="TAC"/>
            </w:pPr>
            <w:r w:rsidRPr="001C0CC4">
              <w:rPr>
                <w:rFonts w:cs="Arial" w:hint="eastAsia"/>
                <w:lang w:val="en-US" w:eastAsia="zh-CN"/>
              </w:rPr>
              <w:t>n3</w:t>
            </w:r>
            <w:r w:rsidRPr="001C0CC4">
              <w:rPr>
                <w:rFonts w:hint="eastAsia"/>
                <w:vertAlign w:val="superscript"/>
                <w:lang w:val="en-US" w:eastAsia="zh-CN"/>
              </w:rPr>
              <w:t>11</w:t>
            </w:r>
          </w:p>
        </w:tc>
        <w:tc>
          <w:tcPr>
            <w:tcW w:w="0" w:type="auto"/>
          </w:tcPr>
          <w:p w14:paraId="7FD6264A" w14:textId="77777777" w:rsidR="00EF729A" w:rsidRPr="001C0CC4" w:rsidRDefault="00EF729A" w:rsidP="00E54B8B">
            <w:pPr>
              <w:pStyle w:val="TAC"/>
            </w:pPr>
            <w:r w:rsidRPr="00603BFA">
              <w:rPr>
                <w:rFonts w:cs="Arial"/>
                <w:szCs w:val="22"/>
              </w:rPr>
              <w:t>N/A</w:t>
            </w:r>
          </w:p>
        </w:tc>
        <w:tc>
          <w:tcPr>
            <w:tcW w:w="0" w:type="auto"/>
          </w:tcPr>
          <w:p w14:paraId="5587D9B2" w14:textId="77777777" w:rsidR="00EF729A" w:rsidRPr="001C0CC4" w:rsidRDefault="00EF729A" w:rsidP="00E54B8B">
            <w:pPr>
              <w:pStyle w:val="TAC"/>
              <w:rPr>
                <w:lang w:val="en-US" w:eastAsia="zh-CN"/>
              </w:rPr>
            </w:pPr>
            <w:r w:rsidRPr="00603BFA">
              <w:rPr>
                <w:rFonts w:cs="Arial"/>
                <w:szCs w:val="22"/>
              </w:rPr>
              <w:t>N/A</w:t>
            </w:r>
          </w:p>
        </w:tc>
        <w:tc>
          <w:tcPr>
            <w:tcW w:w="0" w:type="auto"/>
          </w:tcPr>
          <w:p w14:paraId="57B76265" w14:textId="77777777" w:rsidR="00EF729A" w:rsidRPr="001C0CC4" w:rsidRDefault="00EF729A" w:rsidP="00E54B8B">
            <w:pPr>
              <w:pStyle w:val="TAC"/>
              <w:rPr>
                <w:lang w:val="en-US" w:eastAsia="zh-CN"/>
              </w:rPr>
            </w:pPr>
            <w:r w:rsidRPr="00603BFA">
              <w:rPr>
                <w:rFonts w:cs="Arial"/>
                <w:szCs w:val="22"/>
              </w:rPr>
              <w:t>N/A</w:t>
            </w:r>
          </w:p>
        </w:tc>
        <w:tc>
          <w:tcPr>
            <w:tcW w:w="0" w:type="auto"/>
          </w:tcPr>
          <w:p w14:paraId="3146A9A3" w14:textId="77777777" w:rsidR="00EF729A" w:rsidRPr="001C0CC4" w:rsidRDefault="00EF729A" w:rsidP="00E54B8B">
            <w:pPr>
              <w:pStyle w:val="TAC"/>
              <w:rPr>
                <w:lang w:val="en-US" w:eastAsia="zh-CN"/>
              </w:rPr>
            </w:pPr>
            <w:r w:rsidRPr="00603BFA">
              <w:rPr>
                <w:rFonts w:cs="Arial"/>
                <w:szCs w:val="22"/>
              </w:rPr>
              <w:t>N/A</w:t>
            </w:r>
          </w:p>
        </w:tc>
        <w:tc>
          <w:tcPr>
            <w:tcW w:w="0" w:type="auto"/>
          </w:tcPr>
          <w:p w14:paraId="7EE6B019" w14:textId="77777777" w:rsidR="00EF729A" w:rsidRPr="001C0CC4" w:rsidRDefault="00EF729A" w:rsidP="00E54B8B">
            <w:pPr>
              <w:pStyle w:val="TAC"/>
            </w:pPr>
            <w:r w:rsidRPr="00603BFA">
              <w:rPr>
                <w:rFonts w:cs="Arial"/>
                <w:szCs w:val="22"/>
              </w:rPr>
              <w:t>N/A</w:t>
            </w:r>
          </w:p>
        </w:tc>
        <w:tc>
          <w:tcPr>
            <w:tcW w:w="0" w:type="auto"/>
          </w:tcPr>
          <w:p w14:paraId="72FE9FC5" w14:textId="77777777" w:rsidR="00EF729A" w:rsidRPr="001C0CC4" w:rsidRDefault="00EF729A" w:rsidP="00E54B8B">
            <w:pPr>
              <w:pStyle w:val="TAC"/>
            </w:pPr>
            <w:r w:rsidRPr="00603BFA">
              <w:rPr>
                <w:rFonts w:cs="Arial"/>
                <w:szCs w:val="22"/>
              </w:rPr>
              <w:t>N/A</w:t>
            </w:r>
          </w:p>
        </w:tc>
        <w:tc>
          <w:tcPr>
            <w:tcW w:w="0" w:type="auto"/>
          </w:tcPr>
          <w:p w14:paraId="2D444FF7" w14:textId="77777777" w:rsidR="00EF729A" w:rsidRPr="001C0CC4" w:rsidRDefault="00EF729A" w:rsidP="00E54B8B">
            <w:pPr>
              <w:pStyle w:val="TAC"/>
              <w:rPr>
                <w:lang w:val="en-US" w:eastAsia="zh-CN"/>
              </w:rPr>
            </w:pPr>
          </w:p>
        </w:tc>
        <w:tc>
          <w:tcPr>
            <w:tcW w:w="0" w:type="auto"/>
          </w:tcPr>
          <w:p w14:paraId="30BC72E6" w14:textId="77777777" w:rsidR="00EF729A" w:rsidRPr="001C0CC4" w:rsidRDefault="00EF729A" w:rsidP="00E54B8B">
            <w:pPr>
              <w:pStyle w:val="TAC"/>
            </w:pPr>
          </w:p>
        </w:tc>
        <w:tc>
          <w:tcPr>
            <w:tcW w:w="0" w:type="auto"/>
          </w:tcPr>
          <w:p w14:paraId="4890B5EC" w14:textId="77777777" w:rsidR="00EF729A" w:rsidRPr="001C0CC4" w:rsidRDefault="00EF729A" w:rsidP="00E54B8B">
            <w:pPr>
              <w:pStyle w:val="TAC"/>
            </w:pPr>
          </w:p>
        </w:tc>
        <w:tc>
          <w:tcPr>
            <w:tcW w:w="0" w:type="auto"/>
          </w:tcPr>
          <w:p w14:paraId="72A00CCD" w14:textId="77777777" w:rsidR="00EF729A" w:rsidRPr="001C0CC4" w:rsidRDefault="00EF729A" w:rsidP="00E54B8B">
            <w:pPr>
              <w:pStyle w:val="TAC"/>
            </w:pPr>
          </w:p>
        </w:tc>
        <w:tc>
          <w:tcPr>
            <w:tcW w:w="0" w:type="auto"/>
          </w:tcPr>
          <w:p w14:paraId="01180E29" w14:textId="77777777" w:rsidR="00EF729A" w:rsidRPr="001C0CC4" w:rsidRDefault="00EF729A" w:rsidP="00E54B8B">
            <w:pPr>
              <w:pStyle w:val="TAC"/>
            </w:pPr>
          </w:p>
        </w:tc>
        <w:tc>
          <w:tcPr>
            <w:tcW w:w="0" w:type="auto"/>
          </w:tcPr>
          <w:p w14:paraId="12E3EDC6" w14:textId="77777777" w:rsidR="00EF729A" w:rsidRPr="001C0CC4" w:rsidRDefault="00EF729A" w:rsidP="00E54B8B">
            <w:pPr>
              <w:pStyle w:val="TAC"/>
            </w:pPr>
          </w:p>
        </w:tc>
        <w:tc>
          <w:tcPr>
            <w:tcW w:w="0" w:type="auto"/>
          </w:tcPr>
          <w:p w14:paraId="4D258538" w14:textId="77777777" w:rsidR="00EF729A" w:rsidRPr="001C0CC4" w:rsidRDefault="00EF729A" w:rsidP="00E54B8B">
            <w:pPr>
              <w:pStyle w:val="TAC"/>
            </w:pPr>
          </w:p>
        </w:tc>
      </w:tr>
      <w:tr w:rsidR="00EF729A" w:rsidRPr="001C0CC4" w14:paraId="1A9F53C5" w14:textId="77777777" w:rsidTr="00E54B8B">
        <w:trPr>
          <w:trHeight w:val="187"/>
          <w:jc w:val="center"/>
        </w:trPr>
        <w:tc>
          <w:tcPr>
            <w:tcW w:w="0" w:type="auto"/>
            <w:tcBorders>
              <w:top w:val="nil"/>
              <w:bottom w:val="nil"/>
            </w:tcBorders>
            <w:shd w:val="clear" w:color="auto" w:fill="auto"/>
          </w:tcPr>
          <w:p w14:paraId="1A7ED606" w14:textId="77777777" w:rsidR="00EF729A" w:rsidRPr="001C0CC4" w:rsidRDefault="00EF729A" w:rsidP="00E54B8B">
            <w:pPr>
              <w:pStyle w:val="TAC"/>
            </w:pPr>
          </w:p>
        </w:tc>
        <w:tc>
          <w:tcPr>
            <w:tcW w:w="0" w:type="auto"/>
            <w:gridSpan w:val="2"/>
          </w:tcPr>
          <w:p w14:paraId="0EE55676" w14:textId="77777777" w:rsidR="00EF729A" w:rsidRPr="001C0CC4" w:rsidRDefault="00EF729A" w:rsidP="00E54B8B">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0F329BC7" w14:textId="77777777" w:rsidR="00EF729A" w:rsidRPr="001C0CC4" w:rsidRDefault="00EF729A" w:rsidP="00E54B8B">
            <w:pPr>
              <w:pStyle w:val="TAC"/>
            </w:pPr>
          </w:p>
        </w:tc>
        <w:tc>
          <w:tcPr>
            <w:tcW w:w="0" w:type="auto"/>
          </w:tcPr>
          <w:p w14:paraId="238EC988" w14:textId="77777777" w:rsidR="00EF729A" w:rsidRPr="001C0CC4" w:rsidRDefault="00EF729A" w:rsidP="00E54B8B">
            <w:pPr>
              <w:pStyle w:val="TAC"/>
            </w:pPr>
            <w:r w:rsidRPr="00603BFA">
              <w:rPr>
                <w:rFonts w:hint="eastAsia"/>
                <w:lang w:val="en-US" w:eastAsia="zh-CN"/>
              </w:rPr>
              <w:t>13.0</w:t>
            </w:r>
          </w:p>
        </w:tc>
        <w:tc>
          <w:tcPr>
            <w:tcW w:w="0" w:type="auto"/>
          </w:tcPr>
          <w:p w14:paraId="37D62EA3" w14:textId="77777777" w:rsidR="00EF729A" w:rsidRPr="001C0CC4" w:rsidRDefault="00EF729A" w:rsidP="00E54B8B">
            <w:pPr>
              <w:pStyle w:val="TAC"/>
            </w:pPr>
            <w:r w:rsidRPr="00603BFA">
              <w:rPr>
                <w:rFonts w:hint="eastAsia"/>
                <w:lang w:val="en-US" w:eastAsia="zh-CN"/>
              </w:rPr>
              <w:t>11.3</w:t>
            </w:r>
          </w:p>
        </w:tc>
        <w:tc>
          <w:tcPr>
            <w:tcW w:w="0" w:type="auto"/>
          </w:tcPr>
          <w:p w14:paraId="2EC800F4" w14:textId="77777777" w:rsidR="00EF729A" w:rsidRPr="001C0CC4" w:rsidRDefault="00EF729A" w:rsidP="00E54B8B">
            <w:pPr>
              <w:pStyle w:val="TAC"/>
            </w:pPr>
            <w:r w:rsidRPr="00603BFA">
              <w:rPr>
                <w:rFonts w:hint="eastAsia"/>
                <w:lang w:val="en-US" w:eastAsia="zh-CN"/>
              </w:rPr>
              <w:t>10.1</w:t>
            </w:r>
          </w:p>
        </w:tc>
        <w:tc>
          <w:tcPr>
            <w:tcW w:w="0" w:type="auto"/>
          </w:tcPr>
          <w:p w14:paraId="49D94D08" w14:textId="77777777" w:rsidR="00EF729A" w:rsidRPr="001C0CC4" w:rsidRDefault="00EF729A" w:rsidP="00E54B8B">
            <w:pPr>
              <w:pStyle w:val="TAC"/>
            </w:pPr>
          </w:p>
        </w:tc>
        <w:tc>
          <w:tcPr>
            <w:tcW w:w="0" w:type="auto"/>
          </w:tcPr>
          <w:p w14:paraId="306D152F" w14:textId="77777777" w:rsidR="00EF729A" w:rsidRPr="001C0CC4" w:rsidRDefault="00EF729A" w:rsidP="00E54B8B">
            <w:pPr>
              <w:pStyle w:val="TAC"/>
            </w:pPr>
          </w:p>
        </w:tc>
        <w:tc>
          <w:tcPr>
            <w:tcW w:w="0" w:type="auto"/>
          </w:tcPr>
          <w:p w14:paraId="63D2676A" w14:textId="77777777" w:rsidR="00EF729A" w:rsidRPr="001C0CC4" w:rsidRDefault="00EF729A" w:rsidP="00E54B8B">
            <w:pPr>
              <w:pStyle w:val="TAC"/>
            </w:pPr>
            <w:r w:rsidRPr="00603BFA">
              <w:rPr>
                <w:rFonts w:hint="eastAsia"/>
                <w:lang w:val="en-US" w:eastAsia="zh-CN"/>
              </w:rPr>
              <w:t>7.0</w:t>
            </w:r>
          </w:p>
        </w:tc>
        <w:tc>
          <w:tcPr>
            <w:tcW w:w="0" w:type="auto"/>
          </w:tcPr>
          <w:p w14:paraId="19D64851" w14:textId="77777777" w:rsidR="00EF729A" w:rsidRPr="001C0CC4" w:rsidRDefault="00EF729A" w:rsidP="00E54B8B">
            <w:pPr>
              <w:pStyle w:val="TAC"/>
            </w:pPr>
            <w:r w:rsidRPr="00603BFA">
              <w:rPr>
                <w:rFonts w:hint="eastAsia"/>
                <w:lang w:val="en-US" w:eastAsia="zh-CN"/>
              </w:rPr>
              <w:t>6.1</w:t>
            </w:r>
          </w:p>
        </w:tc>
        <w:tc>
          <w:tcPr>
            <w:tcW w:w="0" w:type="auto"/>
          </w:tcPr>
          <w:p w14:paraId="4CA11A1A" w14:textId="77777777" w:rsidR="00EF729A" w:rsidRPr="001C0CC4" w:rsidRDefault="00EF729A" w:rsidP="00E54B8B">
            <w:pPr>
              <w:pStyle w:val="TAC"/>
            </w:pPr>
            <w:r w:rsidRPr="00603BFA">
              <w:rPr>
                <w:rFonts w:hint="eastAsia"/>
                <w:lang w:val="en-US" w:eastAsia="zh-CN"/>
              </w:rPr>
              <w:t>5.5</w:t>
            </w:r>
          </w:p>
        </w:tc>
        <w:tc>
          <w:tcPr>
            <w:tcW w:w="0" w:type="auto"/>
          </w:tcPr>
          <w:p w14:paraId="5B7326A5" w14:textId="77777777" w:rsidR="00EF729A" w:rsidRPr="001C0CC4" w:rsidRDefault="00EF729A" w:rsidP="00E54B8B">
            <w:pPr>
              <w:pStyle w:val="TAC"/>
              <w:rPr>
                <w:lang w:val="en-US" w:eastAsia="zh-CN"/>
              </w:rPr>
            </w:pPr>
          </w:p>
        </w:tc>
        <w:tc>
          <w:tcPr>
            <w:tcW w:w="0" w:type="auto"/>
          </w:tcPr>
          <w:p w14:paraId="6B9E618E" w14:textId="77777777" w:rsidR="00EF729A" w:rsidRPr="001C0CC4" w:rsidRDefault="00EF729A" w:rsidP="00E54B8B">
            <w:pPr>
              <w:pStyle w:val="TAC"/>
            </w:pPr>
            <w:r w:rsidRPr="001C0CC4">
              <w:rPr>
                <w:rFonts w:hint="eastAsia"/>
                <w:lang w:val="en-US" w:eastAsia="zh-CN"/>
              </w:rPr>
              <w:t>4.3</w:t>
            </w:r>
          </w:p>
        </w:tc>
        <w:tc>
          <w:tcPr>
            <w:tcW w:w="0" w:type="auto"/>
          </w:tcPr>
          <w:p w14:paraId="361167B8" w14:textId="77777777" w:rsidR="00EF729A" w:rsidRPr="001C0CC4" w:rsidRDefault="00EF729A" w:rsidP="00E54B8B">
            <w:pPr>
              <w:pStyle w:val="TAC"/>
            </w:pPr>
            <w:r w:rsidRPr="001C0CC4">
              <w:rPr>
                <w:rFonts w:hint="eastAsia"/>
                <w:lang w:val="en-US" w:eastAsia="zh-CN"/>
              </w:rPr>
              <w:t>3.9</w:t>
            </w:r>
          </w:p>
        </w:tc>
        <w:tc>
          <w:tcPr>
            <w:tcW w:w="0" w:type="auto"/>
          </w:tcPr>
          <w:p w14:paraId="54C4BD4F" w14:textId="77777777" w:rsidR="00EF729A" w:rsidRPr="001C0CC4" w:rsidRDefault="00EF729A" w:rsidP="00E54B8B">
            <w:pPr>
              <w:pStyle w:val="TAC"/>
            </w:pPr>
            <w:r w:rsidRPr="001C0CC4">
              <w:rPr>
                <w:rFonts w:hint="eastAsia"/>
                <w:lang w:val="en-US" w:eastAsia="zh-CN"/>
              </w:rPr>
              <w:t>3.5</w:t>
            </w:r>
          </w:p>
        </w:tc>
      </w:tr>
      <w:tr w:rsidR="00EF729A" w:rsidRPr="001C0CC4" w14:paraId="3E93BF4F" w14:textId="77777777" w:rsidTr="00E54B8B">
        <w:trPr>
          <w:trHeight w:val="187"/>
          <w:jc w:val="center"/>
        </w:trPr>
        <w:tc>
          <w:tcPr>
            <w:tcW w:w="0" w:type="auto"/>
            <w:tcBorders>
              <w:top w:val="nil"/>
              <w:bottom w:val="nil"/>
            </w:tcBorders>
            <w:shd w:val="clear" w:color="auto" w:fill="auto"/>
          </w:tcPr>
          <w:p w14:paraId="6D5D7EC3" w14:textId="77777777" w:rsidR="00EF729A" w:rsidRPr="001C0CC4" w:rsidRDefault="00EF729A" w:rsidP="00E54B8B">
            <w:pPr>
              <w:pStyle w:val="TAC"/>
            </w:pPr>
          </w:p>
        </w:tc>
        <w:tc>
          <w:tcPr>
            <w:tcW w:w="0" w:type="auto"/>
            <w:gridSpan w:val="2"/>
          </w:tcPr>
          <w:p w14:paraId="36D4E2A5" w14:textId="77777777" w:rsidR="00EF729A" w:rsidRPr="001C0CC4" w:rsidRDefault="00EF729A" w:rsidP="00E54B8B">
            <w:pPr>
              <w:pStyle w:val="TAC"/>
            </w:pPr>
            <w:r w:rsidRPr="001C0CC4">
              <w:rPr>
                <w:rFonts w:hint="eastAsia"/>
              </w:rPr>
              <w:t>n78</w:t>
            </w:r>
            <w:r w:rsidRPr="001C0CC4">
              <w:rPr>
                <w:rFonts w:hint="eastAsia"/>
                <w:vertAlign w:val="superscript"/>
              </w:rPr>
              <w:t>4,5</w:t>
            </w:r>
          </w:p>
        </w:tc>
        <w:tc>
          <w:tcPr>
            <w:tcW w:w="0" w:type="auto"/>
          </w:tcPr>
          <w:p w14:paraId="2007ABAF" w14:textId="77777777" w:rsidR="00EF729A" w:rsidRPr="001C0CC4" w:rsidRDefault="00EF729A" w:rsidP="00E54B8B">
            <w:pPr>
              <w:pStyle w:val="TAC"/>
            </w:pPr>
          </w:p>
        </w:tc>
        <w:tc>
          <w:tcPr>
            <w:tcW w:w="0" w:type="auto"/>
          </w:tcPr>
          <w:p w14:paraId="615226F3" w14:textId="77777777" w:rsidR="00EF729A" w:rsidRPr="001C0CC4" w:rsidRDefault="00EF729A" w:rsidP="00E54B8B">
            <w:pPr>
              <w:pStyle w:val="TAC"/>
            </w:pPr>
            <w:r w:rsidRPr="00603BFA">
              <w:t>10.8</w:t>
            </w:r>
          </w:p>
        </w:tc>
        <w:tc>
          <w:tcPr>
            <w:tcW w:w="0" w:type="auto"/>
          </w:tcPr>
          <w:p w14:paraId="27AD11F8" w14:textId="77777777" w:rsidR="00EF729A" w:rsidRPr="001C0CC4" w:rsidRDefault="00EF729A" w:rsidP="00E54B8B">
            <w:pPr>
              <w:pStyle w:val="TAC"/>
            </w:pPr>
            <w:r w:rsidRPr="00603BFA">
              <w:t>9.1</w:t>
            </w:r>
          </w:p>
        </w:tc>
        <w:tc>
          <w:tcPr>
            <w:tcW w:w="0" w:type="auto"/>
          </w:tcPr>
          <w:p w14:paraId="35971AD4" w14:textId="77777777" w:rsidR="00EF729A" w:rsidRPr="001C0CC4" w:rsidRDefault="00EF729A" w:rsidP="00E54B8B">
            <w:pPr>
              <w:pStyle w:val="TAC"/>
            </w:pPr>
            <w:r w:rsidRPr="00603BFA">
              <w:t>8.0</w:t>
            </w:r>
          </w:p>
        </w:tc>
        <w:tc>
          <w:tcPr>
            <w:tcW w:w="0" w:type="auto"/>
          </w:tcPr>
          <w:p w14:paraId="00ED18A7" w14:textId="77777777" w:rsidR="00EF729A" w:rsidRPr="001C0CC4" w:rsidRDefault="00EF729A" w:rsidP="00E54B8B">
            <w:pPr>
              <w:pStyle w:val="TAC"/>
            </w:pPr>
          </w:p>
        </w:tc>
        <w:tc>
          <w:tcPr>
            <w:tcW w:w="0" w:type="auto"/>
          </w:tcPr>
          <w:p w14:paraId="22D765C8" w14:textId="77777777" w:rsidR="00EF729A" w:rsidRPr="001C0CC4" w:rsidRDefault="00EF729A" w:rsidP="00E54B8B">
            <w:pPr>
              <w:pStyle w:val="TAC"/>
            </w:pPr>
          </w:p>
        </w:tc>
        <w:tc>
          <w:tcPr>
            <w:tcW w:w="0" w:type="auto"/>
          </w:tcPr>
          <w:p w14:paraId="3C687C74" w14:textId="77777777" w:rsidR="00EF729A" w:rsidRPr="001C0CC4" w:rsidRDefault="00EF729A" w:rsidP="00E54B8B">
            <w:pPr>
              <w:pStyle w:val="TAC"/>
            </w:pPr>
            <w:r w:rsidRPr="00603BFA">
              <w:t>5.1</w:t>
            </w:r>
          </w:p>
        </w:tc>
        <w:tc>
          <w:tcPr>
            <w:tcW w:w="0" w:type="auto"/>
          </w:tcPr>
          <w:p w14:paraId="0F7B4878" w14:textId="77777777" w:rsidR="00EF729A" w:rsidRPr="001C0CC4" w:rsidRDefault="00EF729A" w:rsidP="00E54B8B">
            <w:pPr>
              <w:pStyle w:val="TAC"/>
            </w:pPr>
            <w:r w:rsidRPr="00603BFA">
              <w:t>4.2</w:t>
            </w:r>
          </w:p>
        </w:tc>
        <w:tc>
          <w:tcPr>
            <w:tcW w:w="0" w:type="auto"/>
          </w:tcPr>
          <w:p w14:paraId="0797E8FB" w14:textId="77777777" w:rsidR="00EF729A" w:rsidRPr="001C0CC4" w:rsidRDefault="00EF729A" w:rsidP="00E54B8B">
            <w:pPr>
              <w:pStyle w:val="TAC"/>
            </w:pPr>
            <w:r w:rsidRPr="00603BFA">
              <w:t>3.5</w:t>
            </w:r>
          </w:p>
        </w:tc>
        <w:tc>
          <w:tcPr>
            <w:tcW w:w="0" w:type="auto"/>
          </w:tcPr>
          <w:p w14:paraId="69D1A04D" w14:textId="77777777" w:rsidR="00EF729A" w:rsidRPr="001C0CC4" w:rsidRDefault="00EF729A" w:rsidP="00E54B8B">
            <w:pPr>
              <w:pStyle w:val="TAC"/>
            </w:pPr>
          </w:p>
        </w:tc>
        <w:tc>
          <w:tcPr>
            <w:tcW w:w="0" w:type="auto"/>
          </w:tcPr>
          <w:p w14:paraId="29FF8FE0" w14:textId="77777777" w:rsidR="00EF729A" w:rsidRPr="001C0CC4" w:rsidRDefault="00EF729A" w:rsidP="00E54B8B">
            <w:pPr>
              <w:pStyle w:val="TAC"/>
            </w:pPr>
            <w:r w:rsidRPr="001C0CC4">
              <w:t>2.3</w:t>
            </w:r>
          </w:p>
        </w:tc>
        <w:tc>
          <w:tcPr>
            <w:tcW w:w="0" w:type="auto"/>
          </w:tcPr>
          <w:p w14:paraId="4C3F5F6A" w14:textId="77777777" w:rsidR="00EF729A" w:rsidRPr="001C0CC4" w:rsidRDefault="00EF729A" w:rsidP="00E54B8B">
            <w:pPr>
              <w:pStyle w:val="TAC"/>
            </w:pPr>
            <w:r w:rsidRPr="001C0CC4">
              <w:t>2.1</w:t>
            </w:r>
          </w:p>
        </w:tc>
        <w:tc>
          <w:tcPr>
            <w:tcW w:w="0" w:type="auto"/>
          </w:tcPr>
          <w:p w14:paraId="363C3396" w14:textId="77777777" w:rsidR="00EF729A" w:rsidRPr="001C0CC4" w:rsidRDefault="00EF729A" w:rsidP="00E54B8B">
            <w:pPr>
              <w:pStyle w:val="TAC"/>
            </w:pPr>
            <w:r w:rsidRPr="001C0CC4">
              <w:t>1.4</w:t>
            </w:r>
          </w:p>
        </w:tc>
      </w:tr>
      <w:tr w:rsidR="00EF729A" w:rsidRPr="001C0CC4" w14:paraId="27492887" w14:textId="77777777" w:rsidTr="00E54B8B">
        <w:trPr>
          <w:trHeight w:val="187"/>
          <w:jc w:val="center"/>
        </w:trPr>
        <w:tc>
          <w:tcPr>
            <w:tcW w:w="0" w:type="auto"/>
            <w:tcBorders>
              <w:top w:val="nil"/>
            </w:tcBorders>
            <w:shd w:val="clear" w:color="auto" w:fill="auto"/>
          </w:tcPr>
          <w:p w14:paraId="451F0DEB" w14:textId="77777777" w:rsidR="00EF729A" w:rsidRPr="001C0CC4" w:rsidRDefault="00EF729A" w:rsidP="00E54B8B">
            <w:pPr>
              <w:pStyle w:val="TAC"/>
            </w:pPr>
          </w:p>
        </w:tc>
        <w:tc>
          <w:tcPr>
            <w:tcW w:w="0" w:type="auto"/>
            <w:gridSpan w:val="2"/>
          </w:tcPr>
          <w:p w14:paraId="5365D081" w14:textId="77777777" w:rsidR="00EF729A" w:rsidRPr="001C0CC4" w:rsidRDefault="00EF729A" w:rsidP="00E54B8B">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03FCC06E" w14:textId="77777777" w:rsidR="00EF729A" w:rsidRPr="001C0CC4" w:rsidRDefault="00EF729A" w:rsidP="00E54B8B">
            <w:pPr>
              <w:pStyle w:val="TAC"/>
            </w:pPr>
          </w:p>
        </w:tc>
        <w:tc>
          <w:tcPr>
            <w:tcW w:w="0" w:type="auto"/>
          </w:tcPr>
          <w:p w14:paraId="126EEE17" w14:textId="77777777" w:rsidR="00EF729A" w:rsidRPr="001C0CC4" w:rsidRDefault="00EF729A" w:rsidP="00E54B8B">
            <w:pPr>
              <w:pStyle w:val="TAC"/>
            </w:pPr>
          </w:p>
        </w:tc>
        <w:tc>
          <w:tcPr>
            <w:tcW w:w="0" w:type="auto"/>
          </w:tcPr>
          <w:p w14:paraId="44B0AFB0" w14:textId="77777777" w:rsidR="00EF729A" w:rsidRPr="001C0CC4" w:rsidRDefault="00EF729A" w:rsidP="00E54B8B">
            <w:pPr>
              <w:pStyle w:val="TAC"/>
            </w:pPr>
          </w:p>
        </w:tc>
        <w:tc>
          <w:tcPr>
            <w:tcW w:w="0" w:type="auto"/>
          </w:tcPr>
          <w:p w14:paraId="4950C9C7" w14:textId="77777777" w:rsidR="00EF729A" w:rsidRPr="001C0CC4" w:rsidRDefault="00EF729A" w:rsidP="00E54B8B">
            <w:pPr>
              <w:pStyle w:val="TAC"/>
            </w:pPr>
          </w:p>
        </w:tc>
        <w:tc>
          <w:tcPr>
            <w:tcW w:w="0" w:type="auto"/>
          </w:tcPr>
          <w:p w14:paraId="3B59C523" w14:textId="77777777" w:rsidR="00EF729A" w:rsidRPr="001C0CC4" w:rsidRDefault="00EF729A" w:rsidP="00E54B8B">
            <w:pPr>
              <w:pStyle w:val="TAC"/>
            </w:pPr>
          </w:p>
        </w:tc>
        <w:tc>
          <w:tcPr>
            <w:tcW w:w="0" w:type="auto"/>
          </w:tcPr>
          <w:p w14:paraId="7DECB47D" w14:textId="77777777" w:rsidR="00EF729A" w:rsidRPr="001C0CC4" w:rsidRDefault="00EF729A" w:rsidP="00E54B8B">
            <w:pPr>
              <w:pStyle w:val="TAC"/>
            </w:pPr>
          </w:p>
        </w:tc>
        <w:tc>
          <w:tcPr>
            <w:tcW w:w="0" w:type="auto"/>
          </w:tcPr>
          <w:p w14:paraId="7CD52B5F" w14:textId="77777777" w:rsidR="00EF729A" w:rsidRPr="001C0CC4" w:rsidRDefault="00EF729A" w:rsidP="00E54B8B">
            <w:pPr>
              <w:pStyle w:val="TAC"/>
            </w:pPr>
            <w:r w:rsidRPr="00603BFA">
              <w:t>6.8</w:t>
            </w:r>
          </w:p>
        </w:tc>
        <w:tc>
          <w:tcPr>
            <w:tcW w:w="0" w:type="auto"/>
          </w:tcPr>
          <w:p w14:paraId="18EDE768" w14:textId="77777777" w:rsidR="00EF729A" w:rsidRPr="001C0CC4" w:rsidRDefault="00EF729A" w:rsidP="00E54B8B">
            <w:pPr>
              <w:pStyle w:val="TAC"/>
            </w:pPr>
            <w:r w:rsidRPr="00603BFA">
              <w:t>6.2</w:t>
            </w:r>
          </w:p>
        </w:tc>
        <w:tc>
          <w:tcPr>
            <w:tcW w:w="0" w:type="auto"/>
          </w:tcPr>
          <w:p w14:paraId="79D3390D" w14:textId="77777777" w:rsidR="00EF729A" w:rsidRPr="001C0CC4" w:rsidRDefault="00EF729A" w:rsidP="00E54B8B">
            <w:pPr>
              <w:pStyle w:val="TAC"/>
            </w:pPr>
            <w:r w:rsidRPr="00603BFA">
              <w:t>5.6</w:t>
            </w:r>
          </w:p>
        </w:tc>
        <w:tc>
          <w:tcPr>
            <w:tcW w:w="0" w:type="auto"/>
          </w:tcPr>
          <w:p w14:paraId="3740915F" w14:textId="77777777" w:rsidR="00EF729A" w:rsidRPr="001C0CC4" w:rsidRDefault="00EF729A" w:rsidP="00E54B8B">
            <w:pPr>
              <w:pStyle w:val="TAC"/>
            </w:pPr>
          </w:p>
        </w:tc>
        <w:tc>
          <w:tcPr>
            <w:tcW w:w="0" w:type="auto"/>
          </w:tcPr>
          <w:p w14:paraId="4315C7D9" w14:textId="77777777" w:rsidR="00EF729A" w:rsidRPr="001C0CC4" w:rsidRDefault="00EF729A" w:rsidP="00E54B8B">
            <w:pPr>
              <w:pStyle w:val="TAC"/>
            </w:pPr>
            <w:r w:rsidRPr="001C0CC4">
              <w:t>4.9</w:t>
            </w:r>
          </w:p>
        </w:tc>
        <w:tc>
          <w:tcPr>
            <w:tcW w:w="0" w:type="auto"/>
          </w:tcPr>
          <w:p w14:paraId="35A09D9C" w14:textId="77777777" w:rsidR="00EF729A" w:rsidRPr="001C0CC4" w:rsidRDefault="00EF729A" w:rsidP="00E54B8B">
            <w:pPr>
              <w:pStyle w:val="TAC"/>
            </w:pPr>
          </w:p>
        </w:tc>
        <w:tc>
          <w:tcPr>
            <w:tcW w:w="0" w:type="auto"/>
          </w:tcPr>
          <w:p w14:paraId="6DCB31FA" w14:textId="77777777" w:rsidR="00EF729A" w:rsidRPr="001C0CC4" w:rsidRDefault="00EF729A" w:rsidP="00E54B8B">
            <w:pPr>
              <w:pStyle w:val="TAC"/>
            </w:pPr>
            <w:r w:rsidRPr="001C0CC4">
              <w:t>4.4</w:t>
            </w:r>
          </w:p>
        </w:tc>
      </w:tr>
      <w:tr w:rsidR="00EF729A" w:rsidRPr="001C0CC4" w14:paraId="46544704" w14:textId="77777777" w:rsidTr="00E54B8B">
        <w:trPr>
          <w:trHeight w:val="187"/>
          <w:jc w:val="center"/>
        </w:trPr>
        <w:tc>
          <w:tcPr>
            <w:tcW w:w="0" w:type="auto"/>
            <w:tcBorders>
              <w:bottom w:val="single" w:sz="4" w:space="0" w:color="auto"/>
            </w:tcBorders>
          </w:tcPr>
          <w:p w14:paraId="3CA47B51" w14:textId="77777777" w:rsidR="00EF729A" w:rsidRDefault="00EF729A" w:rsidP="00E54B8B">
            <w:pPr>
              <w:pStyle w:val="TAC"/>
            </w:pPr>
            <w:r>
              <w:rPr>
                <w:rFonts w:hint="eastAsia"/>
                <w:lang w:val="en-US" w:eastAsia="zh-CN"/>
              </w:rPr>
              <w:t>n</w:t>
            </w:r>
            <w:r>
              <w:rPr>
                <w:lang w:val="en-US" w:eastAsia="zh-CN"/>
              </w:rPr>
              <w:t>20</w:t>
            </w:r>
          </w:p>
        </w:tc>
        <w:tc>
          <w:tcPr>
            <w:tcW w:w="0" w:type="auto"/>
            <w:gridSpan w:val="2"/>
          </w:tcPr>
          <w:p w14:paraId="0D1B95B7" w14:textId="77777777" w:rsidR="00EF729A" w:rsidRDefault="00EF729A" w:rsidP="00E54B8B">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14:paraId="764B454D" w14:textId="77777777" w:rsidR="00EF729A" w:rsidRPr="001C0CC4" w:rsidRDefault="00EF729A" w:rsidP="00E54B8B">
            <w:pPr>
              <w:pStyle w:val="TAC"/>
            </w:pPr>
          </w:p>
        </w:tc>
        <w:tc>
          <w:tcPr>
            <w:tcW w:w="0" w:type="auto"/>
          </w:tcPr>
          <w:p w14:paraId="40AE812D" w14:textId="77777777" w:rsidR="00EF729A" w:rsidRPr="001C0CC4" w:rsidRDefault="00EF729A" w:rsidP="00E54B8B">
            <w:pPr>
              <w:pStyle w:val="TAC"/>
            </w:pPr>
            <w:r w:rsidRPr="00603BFA">
              <w:rPr>
                <w:rFonts w:cs="Arial"/>
              </w:rPr>
              <w:t>10.8</w:t>
            </w:r>
          </w:p>
        </w:tc>
        <w:tc>
          <w:tcPr>
            <w:tcW w:w="0" w:type="auto"/>
          </w:tcPr>
          <w:p w14:paraId="019E6BE6" w14:textId="77777777" w:rsidR="00EF729A" w:rsidRPr="001C0CC4" w:rsidRDefault="00EF729A" w:rsidP="00E54B8B">
            <w:pPr>
              <w:pStyle w:val="TAC"/>
            </w:pPr>
            <w:r w:rsidRPr="00603BFA">
              <w:rPr>
                <w:rFonts w:cs="Arial"/>
              </w:rPr>
              <w:t>9.1</w:t>
            </w:r>
          </w:p>
        </w:tc>
        <w:tc>
          <w:tcPr>
            <w:tcW w:w="0" w:type="auto"/>
          </w:tcPr>
          <w:p w14:paraId="359E1426" w14:textId="77777777" w:rsidR="00EF729A" w:rsidRPr="001C0CC4" w:rsidRDefault="00EF729A" w:rsidP="00E54B8B">
            <w:pPr>
              <w:pStyle w:val="TAC"/>
            </w:pPr>
            <w:r w:rsidRPr="00603BFA">
              <w:rPr>
                <w:rFonts w:cs="Arial"/>
              </w:rPr>
              <w:t>8</w:t>
            </w:r>
          </w:p>
        </w:tc>
        <w:tc>
          <w:tcPr>
            <w:tcW w:w="0" w:type="auto"/>
          </w:tcPr>
          <w:p w14:paraId="0C77B520" w14:textId="77777777" w:rsidR="00EF729A" w:rsidRPr="001C0CC4" w:rsidRDefault="00EF729A" w:rsidP="00E54B8B">
            <w:pPr>
              <w:pStyle w:val="TAC"/>
            </w:pPr>
          </w:p>
        </w:tc>
        <w:tc>
          <w:tcPr>
            <w:tcW w:w="0" w:type="auto"/>
          </w:tcPr>
          <w:p w14:paraId="676C37DB" w14:textId="77777777" w:rsidR="00EF729A" w:rsidRPr="001C0CC4" w:rsidRDefault="00EF729A" w:rsidP="00E54B8B">
            <w:pPr>
              <w:pStyle w:val="TAC"/>
            </w:pPr>
          </w:p>
        </w:tc>
        <w:tc>
          <w:tcPr>
            <w:tcW w:w="0" w:type="auto"/>
          </w:tcPr>
          <w:p w14:paraId="3DA7C558" w14:textId="77777777" w:rsidR="00EF729A" w:rsidRPr="001C0CC4" w:rsidRDefault="00EF729A" w:rsidP="00E54B8B">
            <w:pPr>
              <w:pStyle w:val="TAC"/>
            </w:pPr>
            <w:r w:rsidRPr="00603BFA">
              <w:rPr>
                <w:lang w:eastAsia="zh-CN"/>
              </w:rPr>
              <w:t>6</w:t>
            </w:r>
          </w:p>
        </w:tc>
        <w:tc>
          <w:tcPr>
            <w:tcW w:w="0" w:type="auto"/>
          </w:tcPr>
          <w:p w14:paraId="684A9350" w14:textId="77777777" w:rsidR="00EF729A" w:rsidRPr="001C0CC4" w:rsidRDefault="00EF729A" w:rsidP="00E54B8B">
            <w:pPr>
              <w:pStyle w:val="TAC"/>
            </w:pPr>
            <w:r w:rsidRPr="00603BFA">
              <w:t>4.</w:t>
            </w:r>
            <w:r w:rsidRPr="00603BFA">
              <w:rPr>
                <w:rFonts w:hint="eastAsia"/>
                <w:lang w:eastAsia="zh-CN"/>
              </w:rPr>
              <w:t>0</w:t>
            </w:r>
          </w:p>
        </w:tc>
        <w:tc>
          <w:tcPr>
            <w:tcW w:w="0" w:type="auto"/>
          </w:tcPr>
          <w:p w14:paraId="100255CF" w14:textId="77777777" w:rsidR="00EF729A" w:rsidRPr="001C0CC4" w:rsidRDefault="00EF729A" w:rsidP="00E54B8B">
            <w:pPr>
              <w:pStyle w:val="TAC"/>
            </w:pPr>
            <w:r w:rsidRPr="00603BFA">
              <w:t>3.</w:t>
            </w:r>
            <w:r w:rsidRPr="00603BFA">
              <w:rPr>
                <w:rFonts w:hint="eastAsia"/>
                <w:lang w:eastAsia="zh-CN"/>
              </w:rPr>
              <w:t>2</w:t>
            </w:r>
          </w:p>
        </w:tc>
        <w:tc>
          <w:tcPr>
            <w:tcW w:w="0" w:type="auto"/>
          </w:tcPr>
          <w:p w14:paraId="44A28F56" w14:textId="77777777" w:rsidR="00EF729A" w:rsidRDefault="00EF729A" w:rsidP="00E54B8B">
            <w:pPr>
              <w:pStyle w:val="TAC"/>
            </w:pPr>
          </w:p>
        </w:tc>
        <w:tc>
          <w:tcPr>
            <w:tcW w:w="0" w:type="auto"/>
          </w:tcPr>
          <w:p w14:paraId="2B61A55E" w14:textId="77777777" w:rsidR="00EF729A" w:rsidRPr="001C0CC4" w:rsidRDefault="00EF729A" w:rsidP="00E54B8B">
            <w:pPr>
              <w:pStyle w:val="TAC"/>
            </w:pPr>
            <w:r>
              <w:t>2.</w:t>
            </w:r>
            <w:r>
              <w:rPr>
                <w:rFonts w:hint="eastAsia"/>
                <w:lang w:eastAsia="zh-CN"/>
              </w:rPr>
              <w:t>0</w:t>
            </w:r>
          </w:p>
        </w:tc>
        <w:tc>
          <w:tcPr>
            <w:tcW w:w="0" w:type="auto"/>
          </w:tcPr>
          <w:p w14:paraId="5C11D9CB" w14:textId="77777777" w:rsidR="00EF729A" w:rsidRPr="001C0CC4" w:rsidRDefault="00EF729A" w:rsidP="00E54B8B">
            <w:pPr>
              <w:pStyle w:val="TAC"/>
            </w:pPr>
            <w:r>
              <w:rPr>
                <w:rFonts w:hint="eastAsia"/>
                <w:lang w:eastAsia="zh-CN"/>
              </w:rPr>
              <w:t>1.5</w:t>
            </w:r>
          </w:p>
        </w:tc>
        <w:tc>
          <w:tcPr>
            <w:tcW w:w="0" w:type="auto"/>
          </w:tcPr>
          <w:p w14:paraId="33DD2800" w14:textId="77777777" w:rsidR="00EF729A" w:rsidRPr="001C0CC4" w:rsidRDefault="00EF729A" w:rsidP="00E54B8B">
            <w:pPr>
              <w:pStyle w:val="TAC"/>
            </w:pPr>
            <w:r>
              <w:t>1.</w:t>
            </w:r>
            <w:r>
              <w:rPr>
                <w:rFonts w:hint="eastAsia"/>
                <w:lang w:eastAsia="zh-CN"/>
              </w:rPr>
              <w:t>0</w:t>
            </w:r>
          </w:p>
        </w:tc>
      </w:tr>
      <w:tr w:rsidR="00EF729A" w:rsidRPr="001C0CC4" w14:paraId="6FF9447C" w14:textId="77777777" w:rsidTr="00E54B8B">
        <w:trPr>
          <w:trHeight w:val="187"/>
          <w:jc w:val="center"/>
        </w:trPr>
        <w:tc>
          <w:tcPr>
            <w:tcW w:w="0" w:type="auto"/>
            <w:tcBorders>
              <w:bottom w:val="nil"/>
            </w:tcBorders>
            <w:shd w:val="clear" w:color="auto" w:fill="auto"/>
          </w:tcPr>
          <w:p w14:paraId="2A353514" w14:textId="77777777" w:rsidR="00EF729A" w:rsidRDefault="00EF729A" w:rsidP="00E54B8B">
            <w:pPr>
              <w:pStyle w:val="TAC"/>
            </w:pPr>
            <w:r>
              <w:t>25</w:t>
            </w:r>
          </w:p>
        </w:tc>
        <w:tc>
          <w:tcPr>
            <w:tcW w:w="0" w:type="auto"/>
            <w:gridSpan w:val="2"/>
          </w:tcPr>
          <w:p w14:paraId="564204D3" w14:textId="77777777" w:rsidR="00EF729A" w:rsidRDefault="00EF729A" w:rsidP="00E54B8B">
            <w:pPr>
              <w:pStyle w:val="TAC"/>
              <w:rPr>
                <w:lang w:val="en-US" w:eastAsia="zh-CN"/>
              </w:rPr>
            </w:pPr>
            <w:r>
              <w:t>n78</w:t>
            </w:r>
            <w:r>
              <w:rPr>
                <w:vertAlign w:val="superscript"/>
              </w:rPr>
              <w:t>1,2</w:t>
            </w:r>
          </w:p>
        </w:tc>
        <w:tc>
          <w:tcPr>
            <w:tcW w:w="0" w:type="auto"/>
          </w:tcPr>
          <w:p w14:paraId="3DBFF436" w14:textId="77777777" w:rsidR="00EF729A" w:rsidRDefault="00EF729A" w:rsidP="00E54B8B">
            <w:pPr>
              <w:pStyle w:val="TAC"/>
              <w:rPr>
                <w:lang w:val="en-US" w:eastAsia="zh-CN"/>
              </w:rPr>
            </w:pPr>
          </w:p>
        </w:tc>
        <w:tc>
          <w:tcPr>
            <w:tcW w:w="0" w:type="auto"/>
          </w:tcPr>
          <w:p w14:paraId="08088221" w14:textId="77777777" w:rsidR="00EF729A" w:rsidRDefault="00EF729A" w:rsidP="00E54B8B">
            <w:pPr>
              <w:pStyle w:val="TAC"/>
              <w:rPr>
                <w:rFonts w:cs="Arial"/>
                <w:lang w:val="en-US" w:eastAsia="zh-CN"/>
              </w:rPr>
            </w:pPr>
            <w:r w:rsidRPr="00603BFA">
              <w:rPr>
                <w:rFonts w:cs="Arial"/>
              </w:rPr>
              <w:t>23.9</w:t>
            </w:r>
          </w:p>
        </w:tc>
        <w:tc>
          <w:tcPr>
            <w:tcW w:w="0" w:type="auto"/>
          </w:tcPr>
          <w:p w14:paraId="4974DC8B" w14:textId="77777777" w:rsidR="00EF729A" w:rsidRDefault="00EF729A" w:rsidP="00E54B8B">
            <w:pPr>
              <w:pStyle w:val="TAC"/>
              <w:rPr>
                <w:rFonts w:cs="Arial"/>
                <w:lang w:val="en-US" w:eastAsia="zh-CN"/>
              </w:rPr>
            </w:pPr>
            <w:r w:rsidRPr="00603BFA">
              <w:rPr>
                <w:rFonts w:cs="Arial"/>
              </w:rPr>
              <w:t>22.1</w:t>
            </w:r>
          </w:p>
        </w:tc>
        <w:tc>
          <w:tcPr>
            <w:tcW w:w="0" w:type="auto"/>
          </w:tcPr>
          <w:p w14:paraId="233D8EF3" w14:textId="77777777" w:rsidR="00EF729A" w:rsidRDefault="00EF729A" w:rsidP="00E54B8B">
            <w:pPr>
              <w:pStyle w:val="TAC"/>
              <w:rPr>
                <w:rFonts w:cs="Arial"/>
                <w:lang w:val="en-US" w:eastAsia="zh-CN"/>
              </w:rPr>
            </w:pPr>
            <w:r w:rsidRPr="00603BFA">
              <w:rPr>
                <w:rFonts w:cs="Arial"/>
              </w:rPr>
              <w:t>20.9</w:t>
            </w:r>
          </w:p>
        </w:tc>
        <w:tc>
          <w:tcPr>
            <w:tcW w:w="0" w:type="auto"/>
          </w:tcPr>
          <w:p w14:paraId="0BA1BA93" w14:textId="77777777" w:rsidR="00EF729A" w:rsidRDefault="00EF729A" w:rsidP="00E54B8B">
            <w:pPr>
              <w:pStyle w:val="TAC"/>
            </w:pPr>
          </w:p>
        </w:tc>
        <w:tc>
          <w:tcPr>
            <w:tcW w:w="0" w:type="auto"/>
          </w:tcPr>
          <w:p w14:paraId="567F5904" w14:textId="77777777" w:rsidR="00EF729A" w:rsidRDefault="00EF729A" w:rsidP="00E54B8B">
            <w:pPr>
              <w:pStyle w:val="TAC"/>
            </w:pPr>
          </w:p>
        </w:tc>
        <w:tc>
          <w:tcPr>
            <w:tcW w:w="0" w:type="auto"/>
          </w:tcPr>
          <w:p w14:paraId="6E86D075" w14:textId="77777777" w:rsidR="00EF729A" w:rsidRDefault="00EF729A" w:rsidP="00E54B8B">
            <w:pPr>
              <w:pStyle w:val="TAC"/>
            </w:pPr>
            <w:r w:rsidRPr="00603BFA">
              <w:t>17.9</w:t>
            </w:r>
          </w:p>
        </w:tc>
        <w:tc>
          <w:tcPr>
            <w:tcW w:w="0" w:type="auto"/>
          </w:tcPr>
          <w:p w14:paraId="44F808D2" w14:textId="77777777" w:rsidR="00EF729A" w:rsidRDefault="00EF729A" w:rsidP="00E54B8B">
            <w:pPr>
              <w:pStyle w:val="TAC"/>
            </w:pPr>
            <w:r w:rsidRPr="00603BFA">
              <w:t>16.8</w:t>
            </w:r>
          </w:p>
        </w:tc>
        <w:tc>
          <w:tcPr>
            <w:tcW w:w="0" w:type="auto"/>
          </w:tcPr>
          <w:p w14:paraId="7A7744EA" w14:textId="77777777" w:rsidR="00EF729A" w:rsidRDefault="00EF729A" w:rsidP="00E54B8B">
            <w:pPr>
              <w:pStyle w:val="TAC"/>
            </w:pPr>
            <w:r w:rsidRPr="00603BFA">
              <w:t>16.0</w:t>
            </w:r>
          </w:p>
        </w:tc>
        <w:tc>
          <w:tcPr>
            <w:tcW w:w="0" w:type="auto"/>
          </w:tcPr>
          <w:p w14:paraId="4C9BC309" w14:textId="77777777" w:rsidR="00EF729A" w:rsidRDefault="00EF729A" w:rsidP="00E54B8B">
            <w:pPr>
              <w:pStyle w:val="TAC"/>
            </w:pPr>
          </w:p>
        </w:tc>
        <w:tc>
          <w:tcPr>
            <w:tcW w:w="0" w:type="auto"/>
          </w:tcPr>
          <w:p w14:paraId="0E961E31" w14:textId="77777777" w:rsidR="00EF729A" w:rsidRDefault="00EF729A" w:rsidP="00E54B8B">
            <w:pPr>
              <w:pStyle w:val="TAC"/>
            </w:pPr>
            <w:r>
              <w:t>14.8</w:t>
            </w:r>
          </w:p>
        </w:tc>
        <w:tc>
          <w:tcPr>
            <w:tcW w:w="0" w:type="auto"/>
          </w:tcPr>
          <w:p w14:paraId="30110330" w14:textId="77777777" w:rsidR="00EF729A" w:rsidRDefault="00EF729A" w:rsidP="00E54B8B">
            <w:pPr>
              <w:pStyle w:val="TAC"/>
            </w:pPr>
            <w:r>
              <w:t>14.3</w:t>
            </w:r>
          </w:p>
        </w:tc>
        <w:tc>
          <w:tcPr>
            <w:tcW w:w="0" w:type="auto"/>
          </w:tcPr>
          <w:p w14:paraId="17B4038F" w14:textId="77777777" w:rsidR="00EF729A" w:rsidRDefault="00EF729A" w:rsidP="00E54B8B">
            <w:pPr>
              <w:pStyle w:val="TAC"/>
            </w:pPr>
            <w:r>
              <w:t>13.8</w:t>
            </w:r>
          </w:p>
        </w:tc>
      </w:tr>
      <w:tr w:rsidR="00EF729A" w:rsidRPr="001C0CC4" w14:paraId="4F840083" w14:textId="77777777" w:rsidTr="00E54B8B">
        <w:trPr>
          <w:trHeight w:val="187"/>
          <w:jc w:val="center"/>
        </w:trPr>
        <w:tc>
          <w:tcPr>
            <w:tcW w:w="0" w:type="auto"/>
            <w:tcBorders>
              <w:top w:val="nil"/>
              <w:bottom w:val="single" w:sz="4" w:space="0" w:color="auto"/>
            </w:tcBorders>
            <w:shd w:val="clear" w:color="auto" w:fill="auto"/>
          </w:tcPr>
          <w:p w14:paraId="48C54A73" w14:textId="77777777" w:rsidR="00EF729A" w:rsidRDefault="00EF729A" w:rsidP="00E54B8B">
            <w:pPr>
              <w:pStyle w:val="TAC"/>
              <w:rPr>
                <w:lang w:val="en-US" w:eastAsia="zh-CN"/>
              </w:rPr>
            </w:pPr>
          </w:p>
        </w:tc>
        <w:tc>
          <w:tcPr>
            <w:tcW w:w="0" w:type="auto"/>
            <w:gridSpan w:val="2"/>
          </w:tcPr>
          <w:p w14:paraId="53C5EBED" w14:textId="77777777" w:rsidR="00EF729A" w:rsidRDefault="00EF729A" w:rsidP="00E54B8B">
            <w:pPr>
              <w:pStyle w:val="TAC"/>
              <w:rPr>
                <w:lang w:eastAsia="ja-JP"/>
              </w:rPr>
            </w:pPr>
            <w:r>
              <w:t>n78</w:t>
            </w:r>
            <w:r>
              <w:rPr>
                <w:rFonts w:cs="Arial"/>
                <w:vertAlign w:val="superscript"/>
              </w:rPr>
              <w:t>3</w:t>
            </w:r>
          </w:p>
        </w:tc>
        <w:tc>
          <w:tcPr>
            <w:tcW w:w="0" w:type="auto"/>
          </w:tcPr>
          <w:p w14:paraId="6AF8CE3E" w14:textId="77777777" w:rsidR="00EF729A" w:rsidRPr="001C0CC4" w:rsidRDefault="00EF729A" w:rsidP="00E54B8B">
            <w:pPr>
              <w:pStyle w:val="TAC"/>
            </w:pPr>
          </w:p>
        </w:tc>
        <w:tc>
          <w:tcPr>
            <w:tcW w:w="0" w:type="auto"/>
          </w:tcPr>
          <w:p w14:paraId="660D16FC" w14:textId="77777777" w:rsidR="00EF729A" w:rsidRDefault="00EF729A" w:rsidP="00E54B8B">
            <w:pPr>
              <w:pStyle w:val="TAC"/>
              <w:rPr>
                <w:rFonts w:cs="Arial"/>
              </w:rPr>
            </w:pPr>
            <w:r w:rsidRPr="00603BFA">
              <w:rPr>
                <w:rFonts w:cs="Arial"/>
              </w:rPr>
              <w:t>1.1</w:t>
            </w:r>
          </w:p>
        </w:tc>
        <w:tc>
          <w:tcPr>
            <w:tcW w:w="0" w:type="auto"/>
          </w:tcPr>
          <w:p w14:paraId="1F37A222" w14:textId="77777777" w:rsidR="00EF729A" w:rsidRDefault="00EF729A" w:rsidP="00E54B8B">
            <w:pPr>
              <w:pStyle w:val="TAC"/>
              <w:rPr>
                <w:rFonts w:cs="Arial"/>
              </w:rPr>
            </w:pPr>
            <w:r w:rsidRPr="00603BFA">
              <w:rPr>
                <w:rFonts w:cs="Arial"/>
              </w:rPr>
              <w:t>0.8</w:t>
            </w:r>
          </w:p>
        </w:tc>
        <w:tc>
          <w:tcPr>
            <w:tcW w:w="0" w:type="auto"/>
          </w:tcPr>
          <w:p w14:paraId="3453AB00" w14:textId="77777777" w:rsidR="00EF729A" w:rsidRDefault="00EF729A" w:rsidP="00E54B8B">
            <w:pPr>
              <w:pStyle w:val="TAC"/>
              <w:rPr>
                <w:rFonts w:cs="Arial"/>
              </w:rPr>
            </w:pPr>
            <w:r w:rsidRPr="00603BFA">
              <w:rPr>
                <w:rFonts w:cs="Arial"/>
              </w:rPr>
              <w:t>0.3</w:t>
            </w:r>
          </w:p>
        </w:tc>
        <w:tc>
          <w:tcPr>
            <w:tcW w:w="0" w:type="auto"/>
          </w:tcPr>
          <w:p w14:paraId="08D3DEC5" w14:textId="77777777" w:rsidR="00EF729A" w:rsidRPr="001C0CC4" w:rsidRDefault="00EF729A" w:rsidP="00E54B8B">
            <w:pPr>
              <w:pStyle w:val="TAC"/>
            </w:pPr>
          </w:p>
        </w:tc>
        <w:tc>
          <w:tcPr>
            <w:tcW w:w="0" w:type="auto"/>
          </w:tcPr>
          <w:p w14:paraId="4315CEC8" w14:textId="77777777" w:rsidR="00EF729A" w:rsidRPr="001C0CC4" w:rsidRDefault="00EF729A" w:rsidP="00E54B8B">
            <w:pPr>
              <w:pStyle w:val="TAC"/>
            </w:pPr>
          </w:p>
        </w:tc>
        <w:tc>
          <w:tcPr>
            <w:tcW w:w="0" w:type="auto"/>
          </w:tcPr>
          <w:p w14:paraId="36AAB6BC" w14:textId="77777777" w:rsidR="00EF729A" w:rsidRDefault="00EF729A" w:rsidP="00E54B8B">
            <w:pPr>
              <w:pStyle w:val="TAC"/>
              <w:rPr>
                <w:lang w:eastAsia="zh-CN"/>
              </w:rPr>
            </w:pPr>
          </w:p>
        </w:tc>
        <w:tc>
          <w:tcPr>
            <w:tcW w:w="0" w:type="auto"/>
          </w:tcPr>
          <w:p w14:paraId="4E31093C" w14:textId="77777777" w:rsidR="00EF729A" w:rsidRDefault="00EF729A" w:rsidP="00E54B8B">
            <w:pPr>
              <w:pStyle w:val="TAC"/>
            </w:pPr>
          </w:p>
        </w:tc>
        <w:tc>
          <w:tcPr>
            <w:tcW w:w="0" w:type="auto"/>
          </w:tcPr>
          <w:p w14:paraId="4A3C32D0" w14:textId="77777777" w:rsidR="00EF729A" w:rsidRDefault="00EF729A" w:rsidP="00E54B8B">
            <w:pPr>
              <w:pStyle w:val="TAC"/>
            </w:pPr>
          </w:p>
        </w:tc>
        <w:tc>
          <w:tcPr>
            <w:tcW w:w="0" w:type="auto"/>
          </w:tcPr>
          <w:p w14:paraId="0276449C" w14:textId="77777777" w:rsidR="00EF729A" w:rsidRDefault="00EF729A" w:rsidP="00E54B8B">
            <w:pPr>
              <w:pStyle w:val="TAC"/>
            </w:pPr>
          </w:p>
        </w:tc>
        <w:tc>
          <w:tcPr>
            <w:tcW w:w="0" w:type="auto"/>
          </w:tcPr>
          <w:p w14:paraId="0E32CF7E" w14:textId="77777777" w:rsidR="00EF729A" w:rsidRDefault="00EF729A" w:rsidP="00E54B8B">
            <w:pPr>
              <w:pStyle w:val="TAC"/>
            </w:pPr>
          </w:p>
        </w:tc>
        <w:tc>
          <w:tcPr>
            <w:tcW w:w="0" w:type="auto"/>
          </w:tcPr>
          <w:p w14:paraId="4E4EDECE" w14:textId="77777777" w:rsidR="00EF729A" w:rsidRDefault="00EF729A" w:rsidP="00E54B8B">
            <w:pPr>
              <w:pStyle w:val="TAC"/>
              <w:rPr>
                <w:lang w:eastAsia="zh-CN"/>
              </w:rPr>
            </w:pPr>
          </w:p>
        </w:tc>
        <w:tc>
          <w:tcPr>
            <w:tcW w:w="0" w:type="auto"/>
          </w:tcPr>
          <w:p w14:paraId="42C660FF" w14:textId="77777777" w:rsidR="00EF729A" w:rsidRDefault="00EF729A" w:rsidP="00E54B8B">
            <w:pPr>
              <w:pStyle w:val="TAC"/>
            </w:pPr>
          </w:p>
        </w:tc>
      </w:tr>
      <w:tr w:rsidR="00EF729A" w:rsidRPr="001C0CC4" w14:paraId="6753094A" w14:textId="77777777" w:rsidTr="00E54B8B">
        <w:trPr>
          <w:trHeight w:val="187"/>
          <w:jc w:val="center"/>
        </w:trPr>
        <w:tc>
          <w:tcPr>
            <w:tcW w:w="0" w:type="auto"/>
            <w:tcBorders>
              <w:bottom w:val="nil"/>
            </w:tcBorders>
            <w:shd w:val="clear" w:color="auto" w:fill="auto"/>
          </w:tcPr>
          <w:p w14:paraId="16146E52" w14:textId="77777777" w:rsidR="00EF729A" w:rsidRPr="001C0CC4" w:rsidRDefault="00EF729A" w:rsidP="00E54B8B">
            <w:pPr>
              <w:pStyle w:val="TAC"/>
            </w:pPr>
            <w:r w:rsidRPr="001C0CC4">
              <w:t>n28</w:t>
            </w:r>
          </w:p>
        </w:tc>
        <w:tc>
          <w:tcPr>
            <w:tcW w:w="0" w:type="auto"/>
            <w:gridSpan w:val="2"/>
          </w:tcPr>
          <w:p w14:paraId="28D8F344" w14:textId="77777777" w:rsidR="00EF729A" w:rsidRPr="001C0CC4" w:rsidRDefault="00EF729A" w:rsidP="00E54B8B">
            <w:pPr>
              <w:pStyle w:val="TAC"/>
            </w:pPr>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p>
        </w:tc>
        <w:tc>
          <w:tcPr>
            <w:tcW w:w="0" w:type="auto"/>
          </w:tcPr>
          <w:p w14:paraId="25F94960" w14:textId="77777777" w:rsidR="00EF729A" w:rsidRPr="001C0CC4" w:rsidRDefault="00EF729A" w:rsidP="00E54B8B">
            <w:pPr>
              <w:pStyle w:val="TAC"/>
            </w:pPr>
            <w:r w:rsidRPr="00603BFA">
              <w:rPr>
                <w:rFonts w:hint="eastAsia"/>
                <w:lang w:val="en-US" w:eastAsia="zh-CN"/>
              </w:rPr>
              <w:t>10.2</w:t>
            </w:r>
          </w:p>
        </w:tc>
        <w:tc>
          <w:tcPr>
            <w:tcW w:w="0" w:type="auto"/>
          </w:tcPr>
          <w:p w14:paraId="6780C143" w14:textId="77777777" w:rsidR="00EF729A" w:rsidRPr="001C0CC4" w:rsidRDefault="00EF729A" w:rsidP="00E54B8B">
            <w:pPr>
              <w:pStyle w:val="TAC"/>
            </w:pPr>
            <w:r w:rsidRPr="00603BFA">
              <w:rPr>
                <w:rFonts w:cs="Arial" w:hint="eastAsia"/>
                <w:lang w:val="en-US" w:eastAsia="zh-CN"/>
              </w:rPr>
              <w:t>7.6</w:t>
            </w:r>
          </w:p>
        </w:tc>
        <w:tc>
          <w:tcPr>
            <w:tcW w:w="0" w:type="auto"/>
          </w:tcPr>
          <w:p w14:paraId="51831BED" w14:textId="77777777" w:rsidR="00EF729A" w:rsidRPr="001C0CC4" w:rsidRDefault="00EF729A" w:rsidP="00E54B8B">
            <w:pPr>
              <w:pStyle w:val="TAC"/>
            </w:pPr>
            <w:r w:rsidRPr="00603BFA">
              <w:rPr>
                <w:rFonts w:cs="Arial" w:hint="eastAsia"/>
                <w:lang w:val="en-US" w:eastAsia="zh-CN"/>
              </w:rPr>
              <w:t>6.2</w:t>
            </w:r>
          </w:p>
        </w:tc>
        <w:tc>
          <w:tcPr>
            <w:tcW w:w="0" w:type="auto"/>
          </w:tcPr>
          <w:p w14:paraId="2DD34537" w14:textId="77777777" w:rsidR="00EF729A" w:rsidRPr="001C0CC4" w:rsidRDefault="00EF729A" w:rsidP="00E54B8B">
            <w:pPr>
              <w:pStyle w:val="TAC"/>
            </w:pPr>
            <w:r w:rsidRPr="00603BFA">
              <w:rPr>
                <w:rFonts w:cs="Arial" w:hint="eastAsia"/>
                <w:lang w:val="en-US" w:eastAsia="zh-CN"/>
              </w:rPr>
              <w:t>5.3</w:t>
            </w:r>
          </w:p>
        </w:tc>
        <w:tc>
          <w:tcPr>
            <w:tcW w:w="0" w:type="auto"/>
          </w:tcPr>
          <w:p w14:paraId="1D131AF6" w14:textId="77777777" w:rsidR="00EF729A" w:rsidRPr="001C0CC4" w:rsidRDefault="00EF729A" w:rsidP="00E54B8B">
            <w:pPr>
              <w:pStyle w:val="TAC"/>
            </w:pPr>
          </w:p>
        </w:tc>
        <w:tc>
          <w:tcPr>
            <w:tcW w:w="0" w:type="auto"/>
          </w:tcPr>
          <w:p w14:paraId="00FE09E4" w14:textId="77777777" w:rsidR="00EF729A" w:rsidRPr="001C0CC4" w:rsidRDefault="00EF729A" w:rsidP="00E54B8B">
            <w:pPr>
              <w:pStyle w:val="TAC"/>
            </w:pPr>
          </w:p>
        </w:tc>
        <w:tc>
          <w:tcPr>
            <w:tcW w:w="0" w:type="auto"/>
          </w:tcPr>
          <w:p w14:paraId="2CCE1DFC" w14:textId="77777777" w:rsidR="00EF729A" w:rsidRPr="001C0CC4" w:rsidRDefault="00EF729A" w:rsidP="00E54B8B">
            <w:pPr>
              <w:pStyle w:val="TAC"/>
            </w:pPr>
          </w:p>
        </w:tc>
        <w:tc>
          <w:tcPr>
            <w:tcW w:w="0" w:type="auto"/>
          </w:tcPr>
          <w:p w14:paraId="7A612230" w14:textId="77777777" w:rsidR="00EF729A" w:rsidRPr="001C0CC4" w:rsidRDefault="00EF729A" w:rsidP="00E54B8B">
            <w:pPr>
              <w:pStyle w:val="TAC"/>
            </w:pPr>
          </w:p>
        </w:tc>
        <w:tc>
          <w:tcPr>
            <w:tcW w:w="0" w:type="auto"/>
          </w:tcPr>
          <w:p w14:paraId="7B698861" w14:textId="77777777" w:rsidR="00EF729A" w:rsidRPr="001C0CC4" w:rsidRDefault="00EF729A" w:rsidP="00E54B8B">
            <w:pPr>
              <w:pStyle w:val="TAC"/>
            </w:pPr>
          </w:p>
        </w:tc>
        <w:tc>
          <w:tcPr>
            <w:tcW w:w="0" w:type="auto"/>
          </w:tcPr>
          <w:p w14:paraId="1AA1D9EA" w14:textId="77777777" w:rsidR="00EF729A" w:rsidRPr="001C0CC4" w:rsidRDefault="00EF729A" w:rsidP="00E54B8B">
            <w:pPr>
              <w:pStyle w:val="TAC"/>
            </w:pPr>
          </w:p>
        </w:tc>
        <w:tc>
          <w:tcPr>
            <w:tcW w:w="0" w:type="auto"/>
          </w:tcPr>
          <w:p w14:paraId="4E31B668" w14:textId="77777777" w:rsidR="00EF729A" w:rsidRPr="001C0CC4" w:rsidRDefault="00EF729A" w:rsidP="00E54B8B">
            <w:pPr>
              <w:pStyle w:val="TAC"/>
            </w:pPr>
          </w:p>
        </w:tc>
        <w:tc>
          <w:tcPr>
            <w:tcW w:w="0" w:type="auto"/>
          </w:tcPr>
          <w:p w14:paraId="642F89CC" w14:textId="77777777" w:rsidR="00EF729A" w:rsidRPr="001C0CC4" w:rsidRDefault="00EF729A" w:rsidP="00E54B8B">
            <w:pPr>
              <w:pStyle w:val="TAC"/>
            </w:pPr>
          </w:p>
        </w:tc>
        <w:tc>
          <w:tcPr>
            <w:tcW w:w="0" w:type="auto"/>
          </w:tcPr>
          <w:p w14:paraId="0EC64508" w14:textId="77777777" w:rsidR="00EF729A" w:rsidRPr="001C0CC4" w:rsidRDefault="00EF729A" w:rsidP="00E54B8B">
            <w:pPr>
              <w:pStyle w:val="TAC"/>
            </w:pPr>
          </w:p>
        </w:tc>
      </w:tr>
      <w:tr w:rsidR="00EF729A" w:rsidRPr="001C0CC4" w14:paraId="069CFD4B" w14:textId="77777777" w:rsidTr="00E54B8B">
        <w:trPr>
          <w:trHeight w:val="187"/>
          <w:jc w:val="center"/>
        </w:trPr>
        <w:tc>
          <w:tcPr>
            <w:tcW w:w="0" w:type="auto"/>
            <w:tcBorders>
              <w:top w:val="nil"/>
              <w:bottom w:val="nil"/>
            </w:tcBorders>
            <w:shd w:val="clear" w:color="auto" w:fill="auto"/>
          </w:tcPr>
          <w:p w14:paraId="77983D5D" w14:textId="77777777" w:rsidR="00EF729A" w:rsidRPr="001C0CC4" w:rsidRDefault="00EF729A" w:rsidP="00E54B8B">
            <w:pPr>
              <w:pStyle w:val="TAC"/>
              <w:rPr>
                <w:lang w:eastAsia="zh-CN"/>
              </w:rPr>
            </w:pPr>
          </w:p>
        </w:tc>
        <w:tc>
          <w:tcPr>
            <w:tcW w:w="0" w:type="auto"/>
            <w:gridSpan w:val="2"/>
          </w:tcPr>
          <w:p w14:paraId="2676FEB1" w14:textId="77777777" w:rsidR="00EF729A" w:rsidRPr="001C0CC4" w:rsidRDefault="00EF729A" w:rsidP="00E54B8B">
            <w:pPr>
              <w:pStyle w:val="TAC"/>
            </w:pPr>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3E1580FA" w14:textId="77777777" w:rsidR="00EF729A" w:rsidRPr="001C0CC4" w:rsidRDefault="00EF729A" w:rsidP="00E54B8B">
            <w:pPr>
              <w:pStyle w:val="TAC"/>
            </w:pPr>
          </w:p>
        </w:tc>
        <w:tc>
          <w:tcPr>
            <w:tcW w:w="0" w:type="auto"/>
          </w:tcPr>
          <w:p w14:paraId="5A01C4E5" w14:textId="77777777" w:rsidR="00EF729A" w:rsidRPr="001C0CC4" w:rsidRDefault="00EF729A" w:rsidP="00E54B8B">
            <w:pPr>
              <w:pStyle w:val="TAC"/>
            </w:pPr>
            <w:r w:rsidRPr="00603BFA">
              <w:rPr>
                <w:rFonts w:cs="Arial" w:hint="eastAsia"/>
                <w:lang w:val="en-US" w:eastAsia="zh-CN"/>
              </w:rPr>
              <w:t>19.8</w:t>
            </w:r>
          </w:p>
        </w:tc>
        <w:tc>
          <w:tcPr>
            <w:tcW w:w="0" w:type="auto"/>
          </w:tcPr>
          <w:p w14:paraId="10EB6960" w14:textId="77777777" w:rsidR="00EF729A" w:rsidRPr="001C0CC4" w:rsidRDefault="00EF729A" w:rsidP="00E54B8B">
            <w:pPr>
              <w:pStyle w:val="TAC"/>
            </w:pPr>
            <w:r w:rsidRPr="00603BFA">
              <w:rPr>
                <w:rFonts w:cs="Arial" w:hint="eastAsia"/>
                <w:lang w:val="en-US" w:eastAsia="zh-CN"/>
              </w:rPr>
              <w:t>18.0</w:t>
            </w:r>
          </w:p>
        </w:tc>
        <w:tc>
          <w:tcPr>
            <w:tcW w:w="0" w:type="auto"/>
          </w:tcPr>
          <w:p w14:paraId="323635BB" w14:textId="77777777" w:rsidR="00EF729A" w:rsidRPr="001C0CC4" w:rsidRDefault="00EF729A" w:rsidP="00E54B8B">
            <w:pPr>
              <w:pStyle w:val="TAC"/>
            </w:pPr>
            <w:r w:rsidRPr="00603BFA">
              <w:rPr>
                <w:rFonts w:cs="Arial" w:hint="eastAsia"/>
                <w:lang w:val="en-US" w:eastAsia="zh-CN"/>
              </w:rPr>
              <w:t>16.8</w:t>
            </w:r>
          </w:p>
        </w:tc>
        <w:tc>
          <w:tcPr>
            <w:tcW w:w="0" w:type="auto"/>
          </w:tcPr>
          <w:p w14:paraId="64B82711" w14:textId="77777777" w:rsidR="00EF729A" w:rsidRPr="001C0CC4" w:rsidRDefault="00EF729A" w:rsidP="00E54B8B">
            <w:pPr>
              <w:pStyle w:val="TAC"/>
            </w:pPr>
          </w:p>
        </w:tc>
        <w:tc>
          <w:tcPr>
            <w:tcW w:w="0" w:type="auto"/>
          </w:tcPr>
          <w:p w14:paraId="07BF92BE" w14:textId="77777777" w:rsidR="00EF729A" w:rsidRPr="001C0CC4" w:rsidRDefault="00EF729A" w:rsidP="00E54B8B">
            <w:pPr>
              <w:pStyle w:val="TAC"/>
            </w:pPr>
          </w:p>
        </w:tc>
        <w:tc>
          <w:tcPr>
            <w:tcW w:w="0" w:type="auto"/>
          </w:tcPr>
          <w:p w14:paraId="5B6D3526" w14:textId="77777777" w:rsidR="00EF729A" w:rsidRPr="001C0CC4" w:rsidRDefault="00EF729A" w:rsidP="00E54B8B">
            <w:pPr>
              <w:pStyle w:val="TAC"/>
            </w:pPr>
            <w:r w:rsidRPr="00603BFA">
              <w:rPr>
                <w:rFonts w:hint="eastAsia"/>
                <w:lang w:val="en-US" w:eastAsia="zh-CN"/>
              </w:rPr>
              <w:t>13.8</w:t>
            </w:r>
          </w:p>
        </w:tc>
        <w:tc>
          <w:tcPr>
            <w:tcW w:w="0" w:type="auto"/>
          </w:tcPr>
          <w:p w14:paraId="079CE081" w14:textId="77777777" w:rsidR="00EF729A" w:rsidRPr="001C0CC4" w:rsidRDefault="00EF729A" w:rsidP="00E54B8B">
            <w:pPr>
              <w:pStyle w:val="TAC"/>
            </w:pPr>
            <w:r w:rsidRPr="00603BFA">
              <w:rPr>
                <w:rFonts w:hint="eastAsia"/>
                <w:lang w:val="en-US" w:eastAsia="zh-CN"/>
              </w:rPr>
              <w:t>12.8</w:t>
            </w:r>
          </w:p>
        </w:tc>
        <w:tc>
          <w:tcPr>
            <w:tcW w:w="0" w:type="auto"/>
          </w:tcPr>
          <w:p w14:paraId="285D6558" w14:textId="77777777" w:rsidR="00EF729A" w:rsidRPr="001C0CC4" w:rsidRDefault="00EF729A" w:rsidP="00E54B8B">
            <w:pPr>
              <w:pStyle w:val="TAC"/>
            </w:pPr>
            <w:r w:rsidRPr="00603BFA">
              <w:rPr>
                <w:rFonts w:hint="eastAsia"/>
                <w:lang w:val="en-US" w:eastAsia="zh-CN"/>
              </w:rPr>
              <w:t>12.0</w:t>
            </w:r>
          </w:p>
        </w:tc>
        <w:tc>
          <w:tcPr>
            <w:tcW w:w="0" w:type="auto"/>
          </w:tcPr>
          <w:p w14:paraId="2205A874" w14:textId="77777777" w:rsidR="00EF729A" w:rsidRPr="001C0CC4" w:rsidRDefault="00EF729A" w:rsidP="00E54B8B">
            <w:pPr>
              <w:pStyle w:val="TAC"/>
              <w:rPr>
                <w:lang w:val="en-US" w:eastAsia="zh-CN"/>
              </w:rPr>
            </w:pPr>
          </w:p>
        </w:tc>
        <w:tc>
          <w:tcPr>
            <w:tcW w:w="0" w:type="auto"/>
          </w:tcPr>
          <w:p w14:paraId="4E1C288E" w14:textId="77777777" w:rsidR="00EF729A" w:rsidRPr="001C0CC4" w:rsidRDefault="00EF729A" w:rsidP="00E54B8B">
            <w:pPr>
              <w:pStyle w:val="TAC"/>
            </w:pPr>
            <w:r w:rsidRPr="001C0CC4">
              <w:rPr>
                <w:rFonts w:hint="eastAsia"/>
                <w:lang w:val="en-US" w:eastAsia="zh-CN"/>
              </w:rPr>
              <w:t>10.8</w:t>
            </w:r>
          </w:p>
        </w:tc>
        <w:tc>
          <w:tcPr>
            <w:tcW w:w="0" w:type="auto"/>
          </w:tcPr>
          <w:p w14:paraId="294CB531" w14:textId="77777777" w:rsidR="00EF729A" w:rsidRPr="001C0CC4" w:rsidRDefault="00EF729A" w:rsidP="00E54B8B">
            <w:pPr>
              <w:pStyle w:val="TAC"/>
            </w:pPr>
          </w:p>
        </w:tc>
        <w:tc>
          <w:tcPr>
            <w:tcW w:w="0" w:type="auto"/>
          </w:tcPr>
          <w:p w14:paraId="7ECFD7F6" w14:textId="77777777" w:rsidR="00EF729A" w:rsidRPr="001C0CC4" w:rsidRDefault="00EF729A" w:rsidP="00E54B8B">
            <w:pPr>
              <w:pStyle w:val="TAC"/>
            </w:pPr>
          </w:p>
        </w:tc>
      </w:tr>
      <w:tr w:rsidR="00EF729A" w:rsidRPr="001C0CC4" w14:paraId="01546BB0" w14:textId="77777777" w:rsidTr="00E54B8B">
        <w:trPr>
          <w:trHeight w:val="187"/>
          <w:jc w:val="center"/>
        </w:trPr>
        <w:tc>
          <w:tcPr>
            <w:tcW w:w="0" w:type="auto"/>
            <w:tcBorders>
              <w:top w:val="nil"/>
              <w:bottom w:val="nil"/>
            </w:tcBorders>
            <w:shd w:val="clear" w:color="auto" w:fill="auto"/>
          </w:tcPr>
          <w:p w14:paraId="4FADE2B6" w14:textId="77777777" w:rsidR="00EF729A" w:rsidRPr="001C0CC4" w:rsidRDefault="00EF729A" w:rsidP="00E54B8B">
            <w:pPr>
              <w:pStyle w:val="TAC"/>
            </w:pPr>
          </w:p>
        </w:tc>
        <w:tc>
          <w:tcPr>
            <w:tcW w:w="0" w:type="auto"/>
            <w:gridSpan w:val="2"/>
          </w:tcPr>
          <w:p w14:paraId="5CDF505C" w14:textId="77777777" w:rsidR="00EF729A" w:rsidRPr="001C0CC4" w:rsidRDefault="00EF729A" w:rsidP="00E54B8B">
            <w:pPr>
              <w:pStyle w:val="TAC"/>
            </w:pPr>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p>
        </w:tc>
        <w:tc>
          <w:tcPr>
            <w:tcW w:w="0" w:type="auto"/>
          </w:tcPr>
          <w:p w14:paraId="7E1AB701" w14:textId="77777777" w:rsidR="00EF729A" w:rsidRPr="001C0CC4" w:rsidRDefault="00EF729A" w:rsidP="00E54B8B">
            <w:pPr>
              <w:pStyle w:val="TAC"/>
            </w:pPr>
            <w:r w:rsidRPr="00603BFA">
              <w:rPr>
                <w:rFonts w:eastAsia="Malgun Gothic" w:cs="Arial"/>
              </w:rPr>
              <w:t>28.1</w:t>
            </w:r>
          </w:p>
        </w:tc>
        <w:tc>
          <w:tcPr>
            <w:tcW w:w="0" w:type="auto"/>
          </w:tcPr>
          <w:p w14:paraId="61EB9C8B" w14:textId="77777777" w:rsidR="00EF729A" w:rsidRPr="001C0CC4" w:rsidRDefault="00EF729A" w:rsidP="00E54B8B">
            <w:pPr>
              <w:pStyle w:val="TAC"/>
            </w:pPr>
            <w:r w:rsidRPr="00603BFA">
              <w:rPr>
                <w:rFonts w:eastAsia="Malgun Gothic" w:cs="Arial"/>
              </w:rPr>
              <w:t>25.3</w:t>
            </w:r>
          </w:p>
        </w:tc>
        <w:tc>
          <w:tcPr>
            <w:tcW w:w="0" w:type="auto"/>
          </w:tcPr>
          <w:p w14:paraId="26E17204" w14:textId="77777777" w:rsidR="00EF729A" w:rsidRPr="001C0CC4" w:rsidRDefault="00EF729A" w:rsidP="00E54B8B">
            <w:pPr>
              <w:pStyle w:val="TAC"/>
            </w:pPr>
            <w:r w:rsidRPr="00603BFA">
              <w:rPr>
                <w:rFonts w:eastAsia="Malgun Gothic" w:cs="Arial"/>
              </w:rPr>
              <w:t>24.0</w:t>
            </w:r>
          </w:p>
        </w:tc>
        <w:tc>
          <w:tcPr>
            <w:tcW w:w="0" w:type="auto"/>
          </w:tcPr>
          <w:p w14:paraId="31DFBE0C" w14:textId="77777777" w:rsidR="00EF729A" w:rsidRPr="001C0CC4" w:rsidRDefault="00EF729A" w:rsidP="00E54B8B">
            <w:pPr>
              <w:pStyle w:val="TAC"/>
            </w:pPr>
            <w:r w:rsidRPr="00603BFA">
              <w:rPr>
                <w:rFonts w:eastAsia="Malgun Gothic" w:cs="Arial"/>
              </w:rPr>
              <w:t>22.8</w:t>
            </w:r>
          </w:p>
        </w:tc>
        <w:tc>
          <w:tcPr>
            <w:tcW w:w="0" w:type="auto"/>
          </w:tcPr>
          <w:p w14:paraId="6F8AADD8" w14:textId="77777777" w:rsidR="00EF729A" w:rsidRPr="001C0CC4" w:rsidRDefault="00EF729A" w:rsidP="00E54B8B">
            <w:pPr>
              <w:pStyle w:val="TAC"/>
            </w:pPr>
            <w:r w:rsidRPr="00603BFA">
              <w:rPr>
                <w:rFonts w:hint="eastAsia"/>
                <w:lang w:val="en-US" w:eastAsia="zh-CN"/>
              </w:rPr>
              <w:t>21.8</w:t>
            </w:r>
          </w:p>
        </w:tc>
        <w:tc>
          <w:tcPr>
            <w:tcW w:w="0" w:type="auto"/>
          </w:tcPr>
          <w:p w14:paraId="363C2F5B" w14:textId="77777777" w:rsidR="00EF729A" w:rsidRPr="001C0CC4" w:rsidRDefault="00EF729A" w:rsidP="00E54B8B">
            <w:pPr>
              <w:pStyle w:val="TAC"/>
            </w:pPr>
            <w:r w:rsidRPr="00603BFA">
              <w:rPr>
                <w:rFonts w:hint="eastAsia"/>
                <w:lang w:val="en-US" w:eastAsia="zh-CN"/>
              </w:rPr>
              <w:t>21.0</w:t>
            </w:r>
          </w:p>
        </w:tc>
        <w:tc>
          <w:tcPr>
            <w:tcW w:w="0" w:type="auto"/>
          </w:tcPr>
          <w:p w14:paraId="3DF18183" w14:textId="77777777" w:rsidR="00EF729A" w:rsidRPr="001C0CC4" w:rsidRDefault="00EF729A" w:rsidP="00E54B8B">
            <w:pPr>
              <w:pStyle w:val="TAC"/>
            </w:pPr>
            <w:r w:rsidRPr="00603BFA">
              <w:rPr>
                <w:rFonts w:hint="eastAsia"/>
                <w:lang w:val="en-US" w:eastAsia="zh-CN"/>
              </w:rPr>
              <w:t>19.7</w:t>
            </w:r>
          </w:p>
        </w:tc>
        <w:tc>
          <w:tcPr>
            <w:tcW w:w="0" w:type="auto"/>
          </w:tcPr>
          <w:p w14:paraId="7502550E" w14:textId="77777777" w:rsidR="00EF729A" w:rsidRPr="001C0CC4" w:rsidRDefault="00EF729A" w:rsidP="00E54B8B">
            <w:pPr>
              <w:pStyle w:val="TAC"/>
            </w:pPr>
            <w:r w:rsidRPr="00603BFA">
              <w:rPr>
                <w:rFonts w:hint="eastAsia"/>
                <w:lang w:val="en-US" w:eastAsia="zh-CN"/>
              </w:rPr>
              <w:t>18.7</w:t>
            </w:r>
          </w:p>
        </w:tc>
        <w:tc>
          <w:tcPr>
            <w:tcW w:w="0" w:type="auto"/>
          </w:tcPr>
          <w:p w14:paraId="7585EB73" w14:textId="77777777" w:rsidR="00EF729A" w:rsidRPr="001C0CC4" w:rsidRDefault="00EF729A" w:rsidP="00E54B8B">
            <w:pPr>
              <w:pStyle w:val="TAC"/>
            </w:pPr>
          </w:p>
        </w:tc>
        <w:tc>
          <w:tcPr>
            <w:tcW w:w="0" w:type="auto"/>
          </w:tcPr>
          <w:p w14:paraId="2DA6943D" w14:textId="77777777" w:rsidR="00EF729A" w:rsidRPr="001C0CC4" w:rsidRDefault="00EF729A" w:rsidP="00E54B8B">
            <w:pPr>
              <w:pStyle w:val="TAC"/>
            </w:pPr>
          </w:p>
        </w:tc>
        <w:tc>
          <w:tcPr>
            <w:tcW w:w="0" w:type="auto"/>
          </w:tcPr>
          <w:p w14:paraId="6A91AC91" w14:textId="77777777" w:rsidR="00EF729A" w:rsidRPr="001C0CC4" w:rsidRDefault="00EF729A" w:rsidP="00E54B8B">
            <w:pPr>
              <w:pStyle w:val="TAC"/>
            </w:pPr>
          </w:p>
        </w:tc>
        <w:tc>
          <w:tcPr>
            <w:tcW w:w="0" w:type="auto"/>
          </w:tcPr>
          <w:p w14:paraId="719630A8" w14:textId="77777777" w:rsidR="00EF729A" w:rsidRPr="001C0CC4" w:rsidRDefault="00EF729A" w:rsidP="00E54B8B">
            <w:pPr>
              <w:pStyle w:val="TAC"/>
            </w:pPr>
          </w:p>
        </w:tc>
        <w:tc>
          <w:tcPr>
            <w:tcW w:w="0" w:type="auto"/>
          </w:tcPr>
          <w:p w14:paraId="29D59225" w14:textId="77777777" w:rsidR="00EF729A" w:rsidRPr="001C0CC4" w:rsidRDefault="00EF729A" w:rsidP="00E54B8B">
            <w:pPr>
              <w:pStyle w:val="TAC"/>
            </w:pPr>
          </w:p>
        </w:tc>
      </w:tr>
      <w:tr w:rsidR="00EF729A" w:rsidRPr="001C0CC4" w14:paraId="0A7B8387" w14:textId="77777777" w:rsidTr="00E54B8B">
        <w:trPr>
          <w:trHeight w:val="187"/>
          <w:jc w:val="center"/>
        </w:trPr>
        <w:tc>
          <w:tcPr>
            <w:tcW w:w="0" w:type="auto"/>
            <w:tcBorders>
              <w:top w:val="nil"/>
              <w:bottom w:val="nil"/>
            </w:tcBorders>
            <w:shd w:val="clear" w:color="auto" w:fill="auto"/>
          </w:tcPr>
          <w:p w14:paraId="1EB3F50A" w14:textId="77777777" w:rsidR="00EF729A" w:rsidRPr="001C0CC4" w:rsidRDefault="00EF729A" w:rsidP="00E54B8B">
            <w:pPr>
              <w:pStyle w:val="TAC"/>
            </w:pPr>
          </w:p>
        </w:tc>
        <w:tc>
          <w:tcPr>
            <w:tcW w:w="0" w:type="auto"/>
            <w:gridSpan w:val="2"/>
          </w:tcPr>
          <w:p w14:paraId="78CC39A7" w14:textId="77777777" w:rsidR="00EF729A" w:rsidRPr="001C0CC4" w:rsidRDefault="00EF729A" w:rsidP="00E54B8B">
            <w:pPr>
              <w:pStyle w:val="TAC"/>
            </w:pPr>
            <w:r w:rsidRPr="001C0CC4">
              <w:rPr>
                <w:rFonts w:hint="eastAsia"/>
              </w:rPr>
              <w:t>n7</w:t>
            </w:r>
            <w:r w:rsidRPr="001C0CC4">
              <w:rPr>
                <w:rFonts w:hint="eastAsia"/>
                <w:lang w:val="en-US" w:eastAsia="zh-CN"/>
              </w:rPr>
              <w:t>7</w:t>
            </w:r>
            <w:r w:rsidRPr="001C0CC4">
              <w:rPr>
                <w:vertAlign w:val="superscript"/>
              </w:rPr>
              <w:t>6,7</w:t>
            </w:r>
          </w:p>
        </w:tc>
        <w:tc>
          <w:tcPr>
            <w:tcW w:w="0" w:type="auto"/>
          </w:tcPr>
          <w:p w14:paraId="4DCCA9C6" w14:textId="77777777" w:rsidR="00EF729A" w:rsidRPr="001C0CC4" w:rsidRDefault="00EF729A" w:rsidP="00E54B8B">
            <w:pPr>
              <w:pStyle w:val="TAC"/>
              <w:rPr>
                <w:rFonts w:eastAsia="Malgun Gothic" w:cs="Arial"/>
              </w:rPr>
            </w:pPr>
          </w:p>
        </w:tc>
        <w:tc>
          <w:tcPr>
            <w:tcW w:w="0" w:type="auto"/>
          </w:tcPr>
          <w:p w14:paraId="3F99FAF4" w14:textId="77777777" w:rsidR="00EF729A" w:rsidRPr="001C0CC4" w:rsidRDefault="00EF729A" w:rsidP="00E54B8B">
            <w:pPr>
              <w:pStyle w:val="TAC"/>
              <w:rPr>
                <w:rFonts w:eastAsia="Malgun Gothic" w:cs="Arial"/>
              </w:rPr>
            </w:pPr>
            <w:r w:rsidRPr="00603BFA">
              <w:rPr>
                <w:rFonts w:hint="eastAsia"/>
                <w:lang w:val="en-US" w:eastAsia="zh-CN"/>
              </w:rPr>
              <w:t>10.4</w:t>
            </w:r>
          </w:p>
        </w:tc>
        <w:tc>
          <w:tcPr>
            <w:tcW w:w="0" w:type="auto"/>
          </w:tcPr>
          <w:p w14:paraId="113D3D4F" w14:textId="77777777" w:rsidR="00EF729A" w:rsidRPr="001C0CC4" w:rsidRDefault="00EF729A" w:rsidP="00E54B8B">
            <w:pPr>
              <w:pStyle w:val="TAC"/>
              <w:rPr>
                <w:rFonts w:eastAsia="Malgun Gothic" w:cs="Arial"/>
              </w:rPr>
            </w:pPr>
            <w:r w:rsidRPr="00603BFA">
              <w:rPr>
                <w:rFonts w:hint="eastAsia"/>
                <w:lang w:val="en-US" w:eastAsia="zh-CN"/>
              </w:rPr>
              <w:t>8.9</w:t>
            </w:r>
          </w:p>
        </w:tc>
        <w:tc>
          <w:tcPr>
            <w:tcW w:w="0" w:type="auto"/>
          </w:tcPr>
          <w:p w14:paraId="7565AAEE" w14:textId="77777777" w:rsidR="00EF729A" w:rsidRPr="001C0CC4" w:rsidRDefault="00EF729A" w:rsidP="00E54B8B">
            <w:pPr>
              <w:pStyle w:val="TAC"/>
              <w:rPr>
                <w:rFonts w:eastAsia="Malgun Gothic" w:cs="Arial"/>
              </w:rPr>
            </w:pPr>
            <w:r w:rsidRPr="00603BFA">
              <w:rPr>
                <w:rFonts w:hint="eastAsia"/>
                <w:lang w:val="en-US" w:eastAsia="zh-CN"/>
              </w:rPr>
              <w:t>7.8</w:t>
            </w:r>
          </w:p>
        </w:tc>
        <w:tc>
          <w:tcPr>
            <w:tcW w:w="0" w:type="auto"/>
          </w:tcPr>
          <w:p w14:paraId="585B653F" w14:textId="77777777" w:rsidR="00EF729A" w:rsidRPr="001C0CC4" w:rsidRDefault="00EF729A" w:rsidP="00E54B8B">
            <w:pPr>
              <w:pStyle w:val="TAC"/>
            </w:pPr>
          </w:p>
        </w:tc>
        <w:tc>
          <w:tcPr>
            <w:tcW w:w="0" w:type="auto"/>
          </w:tcPr>
          <w:p w14:paraId="4547F43C" w14:textId="77777777" w:rsidR="00EF729A" w:rsidRPr="001C0CC4" w:rsidRDefault="00EF729A" w:rsidP="00E54B8B">
            <w:pPr>
              <w:pStyle w:val="TAC"/>
            </w:pPr>
          </w:p>
        </w:tc>
        <w:tc>
          <w:tcPr>
            <w:tcW w:w="0" w:type="auto"/>
          </w:tcPr>
          <w:p w14:paraId="74716D2C" w14:textId="77777777" w:rsidR="00EF729A" w:rsidRPr="001C0CC4" w:rsidRDefault="00EF729A" w:rsidP="00E54B8B">
            <w:pPr>
              <w:pStyle w:val="TAC"/>
            </w:pPr>
            <w:r w:rsidRPr="00603BFA">
              <w:rPr>
                <w:rFonts w:hint="eastAsia"/>
                <w:lang w:val="en-US" w:eastAsia="zh-CN"/>
              </w:rPr>
              <w:t>4.7</w:t>
            </w:r>
          </w:p>
        </w:tc>
        <w:tc>
          <w:tcPr>
            <w:tcW w:w="0" w:type="auto"/>
          </w:tcPr>
          <w:p w14:paraId="3E7626D9" w14:textId="77777777" w:rsidR="00EF729A" w:rsidRPr="001C0CC4" w:rsidRDefault="00EF729A" w:rsidP="00E54B8B">
            <w:pPr>
              <w:pStyle w:val="TAC"/>
            </w:pPr>
            <w:r w:rsidRPr="00603BFA">
              <w:rPr>
                <w:rFonts w:hint="eastAsia"/>
                <w:lang w:val="en-US" w:eastAsia="zh-CN"/>
              </w:rPr>
              <w:t>3.7</w:t>
            </w:r>
          </w:p>
        </w:tc>
        <w:tc>
          <w:tcPr>
            <w:tcW w:w="0" w:type="auto"/>
          </w:tcPr>
          <w:p w14:paraId="55BD2208" w14:textId="77777777" w:rsidR="00EF729A" w:rsidRPr="001C0CC4" w:rsidRDefault="00EF729A" w:rsidP="00E54B8B">
            <w:pPr>
              <w:pStyle w:val="TAC"/>
            </w:pPr>
            <w:r w:rsidRPr="00603BFA">
              <w:rPr>
                <w:rFonts w:hint="eastAsia"/>
                <w:lang w:val="en-US" w:eastAsia="zh-CN"/>
              </w:rPr>
              <w:t>3</w:t>
            </w:r>
          </w:p>
        </w:tc>
        <w:tc>
          <w:tcPr>
            <w:tcW w:w="0" w:type="auto"/>
          </w:tcPr>
          <w:p w14:paraId="53CF6685" w14:textId="77777777" w:rsidR="00EF729A" w:rsidRPr="001C0CC4" w:rsidRDefault="00EF729A" w:rsidP="00E54B8B">
            <w:pPr>
              <w:pStyle w:val="TAC"/>
              <w:rPr>
                <w:lang w:val="en-US" w:eastAsia="zh-CN"/>
              </w:rPr>
            </w:pPr>
          </w:p>
        </w:tc>
        <w:tc>
          <w:tcPr>
            <w:tcW w:w="0" w:type="auto"/>
          </w:tcPr>
          <w:p w14:paraId="569CDF72" w14:textId="77777777" w:rsidR="00EF729A" w:rsidRPr="001C0CC4" w:rsidRDefault="00EF729A" w:rsidP="00E54B8B">
            <w:pPr>
              <w:pStyle w:val="TAC"/>
            </w:pPr>
            <w:r w:rsidRPr="001C0CC4">
              <w:rPr>
                <w:rFonts w:hint="eastAsia"/>
                <w:lang w:val="en-US" w:eastAsia="zh-CN"/>
              </w:rPr>
              <w:t>1.7</w:t>
            </w:r>
          </w:p>
        </w:tc>
        <w:tc>
          <w:tcPr>
            <w:tcW w:w="0" w:type="auto"/>
          </w:tcPr>
          <w:p w14:paraId="5B34FE2A" w14:textId="77777777" w:rsidR="00EF729A" w:rsidRPr="001C0CC4" w:rsidRDefault="00EF729A" w:rsidP="00E54B8B">
            <w:pPr>
              <w:pStyle w:val="TAC"/>
            </w:pPr>
            <w:r w:rsidRPr="001C0CC4">
              <w:rPr>
                <w:rFonts w:hint="eastAsia"/>
                <w:lang w:val="en-US" w:eastAsia="zh-CN"/>
              </w:rPr>
              <w:t>1.2</w:t>
            </w:r>
          </w:p>
        </w:tc>
        <w:tc>
          <w:tcPr>
            <w:tcW w:w="0" w:type="auto"/>
          </w:tcPr>
          <w:p w14:paraId="1B0784BA" w14:textId="77777777" w:rsidR="00EF729A" w:rsidRPr="001C0CC4" w:rsidRDefault="00EF729A" w:rsidP="00E54B8B">
            <w:pPr>
              <w:pStyle w:val="TAC"/>
            </w:pPr>
            <w:r w:rsidRPr="001C0CC4">
              <w:rPr>
                <w:rFonts w:hint="eastAsia"/>
                <w:lang w:val="en-US" w:eastAsia="zh-CN"/>
              </w:rPr>
              <w:t>0.7</w:t>
            </w:r>
          </w:p>
        </w:tc>
      </w:tr>
      <w:tr w:rsidR="00EF729A" w:rsidRPr="001C0CC4" w14:paraId="466C9201" w14:textId="77777777" w:rsidTr="00E54B8B">
        <w:trPr>
          <w:trHeight w:val="187"/>
          <w:jc w:val="center"/>
        </w:trPr>
        <w:tc>
          <w:tcPr>
            <w:tcW w:w="0" w:type="auto"/>
            <w:tcBorders>
              <w:top w:val="nil"/>
              <w:bottom w:val="single" w:sz="4" w:space="0" w:color="auto"/>
            </w:tcBorders>
            <w:shd w:val="clear" w:color="auto" w:fill="auto"/>
            <w:hideMark/>
          </w:tcPr>
          <w:p w14:paraId="3F718F1C" w14:textId="77777777" w:rsidR="00EF729A" w:rsidRPr="001C0CC4" w:rsidRDefault="00EF729A" w:rsidP="00E54B8B">
            <w:pPr>
              <w:pStyle w:val="TAC"/>
            </w:pPr>
          </w:p>
        </w:tc>
        <w:tc>
          <w:tcPr>
            <w:tcW w:w="0" w:type="auto"/>
            <w:gridSpan w:val="2"/>
            <w:hideMark/>
          </w:tcPr>
          <w:p w14:paraId="028C0070" w14:textId="77777777" w:rsidR="00EF729A" w:rsidRPr="001C0CC4" w:rsidRDefault="00EF729A" w:rsidP="00E54B8B">
            <w:pPr>
              <w:pStyle w:val="TAC"/>
            </w:pPr>
            <w:r w:rsidRPr="001C0CC4">
              <w:rPr>
                <w:rFonts w:hint="eastAsia"/>
              </w:rPr>
              <w:t>n78</w:t>
            </w:r>
            <w:r w:rsidRPr="001C0CC4">
              <w:rPr>
                <w:vertAlign w:val="superscript"/>
              </w:rPr>
              <w:t>6,7</w:t>
            </w:r>
          </w:p>
        </w:tc>
        <w:tc>
          <w:tcPr>
            <w:tcW w:w="0" w:type="auto"/>
            <w:hideMark/>
          </w:tcPr>
          <w:p w14:paraId="4FF9854E" w14:textId="77777777" w:rsidR="00EF729A" w:rsidRPr="001C0CC4" w:rsidRDefault="00EF729A" w:rsidP="00E54B8B">
            <w:pPr>
              <w:pStyle w:val="TAC"/>
            </w:pPr>
          </w:p>
        </w:tc>
        <w:tc>
          <w:tcPr>
            <w:tcW w:w="0" w:type="auto"/>
            <w:hideMark/>
          </w:tcPr>
          <w:p w14:paraId="327BD928" w14:textId="77777777" w:rsidR="00EF729A" w:rsidRPr="001C0CC4" w:rsidRDefault="00EF729A" w:rsidP="00E54B8B">
            <w:pPr>
              <w:pStyle w:val="TAC"/>
            </w:pPr>
            <w:r w:rsidRPr="00603BFA">
              <w:t>10.4</w:t>
            </w:r>
          </w:p>
        </w:tc>
        <w:tc>
          <w:tcPr>
            <w:tcW w:w="0" w:type="auto"/>
            <w:hideMark/>
          </w:tcPr>
          <w:p w14:paraId="54469983" w14:textId="77777777" w:rsidR="00EF729A" w:rsidRPr="001C0CC4" w:rsidRDefault="00EF729A" w:rsidP="00E54B8B">
            <w:pPr>
              <w:pStyle w:val="TAC"/>
            </w:pPr>
            <w:r w:rsidRPr="00603BFA">
              <w:t>8.9</w:t>
            </w:r>
          </w:p>
        </w:tc>
        <w:tc>
          <w:tcPr>
            <w:tcW w:w="0" w:type="auto"/>
            <w:hideMark/>
          </w:tcPr>
          <w:p w14:paraId="337C2975" w14:textId="77777777" w:rsidR="00EF729A" w:rsidRPr="001C0CC4" w:rsidRDefault="00EF729A" w:rsidP="00E54B8B">
            <w:pPr>
              <w:pStyle w:val="TAC"/>
            </w:pPr>
            <w:r w:rsidRPr="00603BFA">
              <w:t>7.8</w:t>
            </w:r>
          </w:p>
        </w:tc>
        <w:tc>
          <w:tcPr>
            <w:tcW w:w="0" w:type="auto"/>
          </w:tcPr>
          <w:p w14:paraId="3D4F3270" w14:textId="77777777" w:rsidR="00EF729A" w:rsidRPr="001C0CC4" w:rsidRDefault="00EF729A" w:rsidP="00E54B8B">
            <w:pPr>
              <w:pStyle w:val="TAC"/>
            </w:pPr>
          </w:p>
        </w:tc>
        <w:tc>
          <w:tcPr>
            <w:tcW w:w="0" w:type="auto"/>
          </w:tcPr>
          <w:p w14:paraId="224ED0BA" w14:textId="77777777" w:rsidR="00EF729A" w:rsidRPr="001C0CC4" w:rsidRDefault="00EF729A" w:rsidP="00E54B8B">
            <w:pPr>
              <w:pStyle w:val="TAC"/>
            </w:pPr>
          </w:p>
        </w:tc>
        <w:tc>
          <w:tcPr>
            <w:tcW w:w="0" w:type="auto"/>
          </w:tcPr>
          <w:p w14:paraId="44AA2179" w14:textId="77777777" w:rsidR="00EF729A" w:rsidRPr="001C0CC4" w:rsidRDefault="00EF729A" w:rsidP="00E54B8B">
            <w:pPr>
              <w:pStyle w:val="TAC"/>
            </w:pPr>
            <w:r w:rsidRPr="00603BFA">
              <w:t>4.7</w:t>
            </w:r>
          </w:p>
        </w:tc>
        <w:tc>
          <w:tcPr>
            <w:tcW w:w="0" w:type="auto"/>
          </w:tcPr>
          <w:p w14:paraId="4DD2F7BF" w14:textId="77777777" w:rsidR="00EF729A" w:rsidRPr="001C0CC4" w:rsidRDefault="00EF729A" w:rsidP="00E54B8B">
            <w:pPr>
              <w:pStyle w:val="TAC"/>
            </w:pPr>
            <w:r w:rsidRPr="00603BFA">
              <w:t>3.7</w:t>
            </w:r>
          </w:p>
        </w:tc>
        <w:tc>
          <w:tcPr>
            <w:tcW w:w="0" w:type="auto"/>
          </w:tcPr>
          <w:p w14:paraId="31773D98" w14:textId="77777777" w:rsidR="00EF729A" w:rsidRPr="001C0CC4" w:rsidRDefault="00EF729A" w:rsidP="00E54B8B">
            <w:pPr>
              <w:pStyle w:val="TAC"/>
            </w:pPr>
            <w:r w:rsidRPr="00603BFA">
              <w:t>3</w:t>
            </w:r>
          </w:p>
        </w:tc>
        <w:tc>
          <w:tcPr>
            <w:tcW w:w="0" w:type="auto"/>
          </w:tcPr>
          <w:p w14:paraId="4682B694" w14:textId="77777777" w:rsidR="00EF729A" w:rsidRPr="001C0CC4" w:rsidRDefault="00EF729A" w:rsidP="00E54B8B">
            <w:pPr>
              <w:pStyle w:val="TAC"/>
            </w:pPr>
          </w:p>
        </w:tc>
        <w:tc>
          <w:tcPr>
            <w:tcW w:w="0" w:type="auto"/>
          </w:tcPr>
          <w:p w14:paraId="1FA314C0" w14:textId="77777777" w:rsidR="00EF729A" w:rsidRPr="001C0CC4" w:rsidRDefault="00EF729A" w:rsidP="00E54B8B">
            <w:pPr>
              <w:pStyle w:val="TAC"/>
            </w:pPr>
            <w:r w:rsidRPr="001C0CC4">
              <w:t>1.7</w:t>
            </w:r>
          </w:p>
        </w:tc>
        <w:tc>
          <w:tcPr>
            <w:tcW w:w="0" w:type="auto"/>
          </w:tcPr>
          <w:p w14:paraId="4E5FBA14" w14:textId="77777777" w:rsidR="00EF729A" w:rsidRPr="001C0CC4" w:rsidRDefault="00EF729A" w:rsidP="00E54B8B">
            <w:pPr>
              <w:pStyle w:val="TAC"/>
            </w:pPr>
            <w:r w:rsidRPr="001C0CC4">
              <w:t>1.2</w:t>
            </w:r>
          </w:p>
        </w:tc>
        <w:tc>
          <w:tcPr>
            <w:tcW w:w="0" w:type="auto"/>
          </w:tcPr>
          <w:p w14:paraId="4972712C" w14:textId="77777777" w:rsidR="00EF729A" w:rsidRPr="001C0CC4" w:rsidRDefault="00EF729A" w:rsidP="00E54B8B">
            <w:pPr>
              <w:pStyle w:val="TAC"/>
            </w:pPr>
            <w:r w:rsidRPr="001C0CC4">
              <w:t>0.7</w:t>
            </w:r>
          </w:p>
        </w:tc>
      </w:tr>
      <w:tr w:rsidR="00EF729A" w:rsidRPr="001C0CC4" w14:paraId="6C48FA8A" w14:textId="77777777" w:rsidTr="00E54B8B">
        <w:trPr>
          <w:trHeight w:val="187"/>
          <w:jc w:val="center"/>
        </w:trPr>
        <w:tc>
          <w:tcPr>
            <w:tcW w:w="0" w:type="auto"/>
            <w:tcBorders>
              <w:bottom w:val="nil"/>
            </w:tcBorders>
            <w:shd w:val="clear" w:color="auto" w:fill="auto"/>
          </w:tcPr>
          <w:p w14:paraId="4E2A1537" w14:textId="77777777" w:rsidR="00EF729A" w:rsidRPr="001C0CC4" w:rsidRDefault="00EF729A" w:rsidP="00E54B8B">
            <w:pPr>
              <w:pStyle w:val="TAC"/>
            </w:pPr>
            <w:r w:rsidRPr="001C0CC4">
              <w:rPr>
                <w:rFonts w:hint="eastAsia"/>
                <w:lang w:val="en-US" w:eastAsia="zh-CN"/>
              </w:rPr>
              <w:t>n66</w:t>
            </w:r>
          </w:p>
        </w:tc>
        <w:tc>
          <w:tcPr>
            <w:tcW w:w="0" w:type="auto"/>
            <w:gridSpan w:val="2"/>
          </w:tcPr>
          <w:p w14:paraId="3F7CCB8D" w14:textId="77777777" w:rsidR="00EF729A" w:rsidRPr="001C0CC4" w:rsidRDefault="00EF729A" w:rsidP="00E54B8B">
            <w:pPr>
              <w:pStyle w:val="TAC"/>
            </w:pPr>
            <w:r w:rsidRPr="001C0CC4">
              <w:rPr>
                <w:rFonts w:hint="eastAsia"/>
                <w:lang w:eastAsia="zh-CN"/>
              </w:rPr>
              <w:t>n48</w:t>
            </w:r>
            <w:r w:rsidRPr="001C0CC4">
              <w:rPr>
                <w:vertAlign w:val="superscript"/>
              </w:rPr>
              <w:t>1, 2</w:t>
            </w:r>
          </w:p>
        </w:tc>
        <w:tc>
          <w:tcPr>
            <w:tcW w:w="0" w:type="auto"/>
          </w:tcPr>
          <w:p w14:paraId="3199C1A1" w14:textId="77777777" w:rsidR="00EF729A" w:rsidRPr="001C0CC4" w:rsidRDefault="00EF729A" w:rsidP="00E54B8B">
            <w:pPr>
              <w:pStyle w:val="TAC"/>
            </w:pPr>
            <w:r w:rsidRPr="00603BFA">
              <w:rPr>
                <w:rFonts w:hint="eastAsia"/>
                <w:lang w:val="en-US" w:eastAsia="zh-CN"/>
              </w:rPr>
              <w:t>27.1</w:t>
            </w:r>
          </w:p>
        </w:tc>
        <w:tc>
          <w:tcPr>
            <w:tcW w:w="0" w:type="auto"/>
          </w:tcPr>
          <w:p w14:paraId="72A61C6B" w14:textId="77777777" w:rsidR="00EF729A" w:rsidRPr="001C0CC4" w:rsidRDefault="00EF729A" w:rsidP="00E54B8B">
            <w:pPr>
              <w:pStyle w:val="TAC"/>
            </w:pPr>
            <w:r w:rsidRPr="00603BFA">
              <w:rPr>
                <w:rFonts w:hint="eastAsia"/>
                <w:lang w:val="en-US" w:eastAsia="zh-CN"/>
              </w:rPr>
              <w:t>23.9</w:t>
            </w:r>
          </w:p>
        </w:tc>
        <w:tc>
          <w:tcPr>
            <w:tcW w:w="0" w:type="auto"/>
          </w:tcPr>
          <w:p w14:paraId="699D3A64" w14:textId="77777777" w:rsidR="00EF729A" w:rsidRPr="001C0CC4" w:rsidRDefault="00EF729A" w:rsidP="00E54B8B">
            <w:pPr>
              <w:pStyle w:val="TAC"/>
            </w:pPr>
            <w:r w:rsidRPr="00603BFA">
              <w:rPr>
                <w:rFonts w:hint="eastAsia"/>
                <w:lang w:val="en-US" w:eastAsia="zh-CN"/>
              </w:rPr>
              <w:t>22.1</w:t>
            </w:r>
          </w:p>
        </w:tc>
        <w:tc>
          <w:tcPr>
            <w:tcW w:w="0" w:type="auto"/>
          </w:tcPr>
          <w:p w14:paraId="4FD6028B" w14:textId="77777777" w:rsidR="00EF729A" w:rsidRPr="001C0CC4" w:rsidRDefault="00EF729A" w:rsidP="00E54B8B">
            <w:pPr>
              <w:pStyle w:val="TAC"/>
            </w:pPr>
            <w:r w:rsidRPr="00603BFA">
              <w:rPr>
                <w:rFonts w:hint="eastAsia"/>
                <w:lang w:val="en-US" w:eastAsia="zh-CN"/>
              </w:rPr>
              <w:t>20.9</w:t>
            </w:r>
          </w:p>
        </w:tc>
        <w:tc>
          <w:tcPr>
            <w:tcW w:w="0" w:type="auto"/>
          </w:tcPr>
          <w:p w14:paraId="602C5DC5" w14:textId="77777777" w:rsidR="00EF729A" w:rsidRPr="001C0CC4" w:rsidRDefault="00EF729A" w:rsidP="00E54B8B">
            <w:pPr>
              <w:pStyle w:val="TAC"/>
            </w:pPr>
          </w:p>
        </w:tc>
        <w:tc>
          <w:tcPr>
            <w:tcW w:w="0" w:type="auto"/>
          </w:tcPr>
          <w:p w14:paraId="21162F27" w14:textId="77777777" w:rsidR="00EF729A" w:rsidRPr="001C0CC4" w:rsidRDefault="00EF729A" w:rsidP="00E54B8B">
            <w:pPr>
              <w:pStyle w:val="TAC"/>
            </w:pPr>
          </w:p>
        </w:tc>
        <w:tc>
          <w:tcPr>
            <w:tcW w:w="0" w:type="auto"/>
          </w:tcPr>
          <w:p w14:paraId="6B1BA3D0" w14:textId="77777777" w:rsidR="00EF729A" w:rsidRPr="001C0CC4" w:rsidRDefault="00EF729A" w:rsidP="00E54B8B">
            <w:pPr>
              <w:pStyle w:val="TAC"/>
            </w:pPr>
            <w:r w:rsidRPr="00603BFA">
              <w:rPr>
                <w:rFonts w:hint="eastAsia"/>
                <w:lang w:val="en-US" w:eastAsia="zh-CN"/>
              </w:rPr>
              <w:t>17.9</w:t>
            </w:r>
          </w:p>
        </w:tc>
        <w:tc>
          <w:tcPr>
            <w:tcW w:w="0" w:type="auto"/>
          </w:tcPr>
          <w:p w14:paraId="1E6848B1" w14:textId="77777777" w:rsidR="00EF729A" w:rsidRPr="001C0CC4" w:rsidRDefault="00EF729A" w:rsidP="00E54B8B">
            <w:pPr>
              <w:pStyle w:val="TAC"/>
            </w:pPr>
            <w:r w:rsidRPr="00603BFA">
              <w:rPr>
                <w:rFonts w:hint="eastAsia"/>
                <w:lang w:val="en-US" w:eastAsia="zh-CN"/>
              </w:rPr>
              <w:t>16.9</w:t>
            </w:r>
            <w:r w:rsidRPr="00603BFA">
              <w:rPr>
                <w:rFonts w:cs="Arial" w:hint="eastAsia"/>
                <w:vertAlign w:val="superscript"/>
                <w:lang w:val="en-US" w:eastAsia="zh-CN"/>
              </w:rPr>
              <w:t>12</w:t>
            </w:r>
          </w:p>
        </w:tc>
        <w:tc>
          <w:tcPr>
            <w:tcW w:w="0" w:type="auto"/>
          </w:tcPr>
          <w:p w14:paraId="21B977F5" w14:textId="77777777" w:rsidR="00EF729A" w:rsidRPr="001C0CC4" w:rsidRDefault="00EF729A" w:rsidP="00E54B8B">
            <w:pPr>
              <w:pStyle w:val="TAC"/>
            </w:pPr>
            <w:r w:rsidRPr="00603BFA">
              <w:rPr>
                <w:rFonts w:hint="eastAsia"/>
                <w:lang w:val="en-US" w:eastAsia="zh-CN"/>
              </w:rPr>
              <w:t>16.1</w:t>
            </w:r>
            <w:r w:rsidRPr="00603BFA">
              <w:rPr>
                <w:rFonts w:cs="Arial" w:hint="eastAsia"/>
                <w:vertAlign w:val="superscript"/>
                <w:lang w:val="en-US" w:eastAsia="zh-CN"/>
              </w:rPr>
              <w:t>12</w:t>
            </w:r>
          </w:p>
        </w:tc>
        <w:tc>
          <w:tcPr>
            <w:tcW w:w="0" w:type="auto"/>
          </w:tcPr>
          <w:p w14:paraId="633BBAAF" w14:textId="77777777" w:rsidR="00EF729A" w:rsidRPr="001C0CC4" w:rsidRDefault="00EF729A" w:rsidP="00E54B8B">
            <w:pPr>
              <w:pStyle w:val="TAC"/>
              <w:rPr>
                <w:lang w:val="en-US" w:eastAsia="zh-CN"/>
              </w:rPr>
            </w:pPr>
          </w:p>
        </w:tc>
        <w:tc>
          <w:tcPr>
            <w:tcW w:w="0" w:type="auto"/>
          </w:tcPr>
          <w:p w14:paraId="0575ACC3" w14:textId="77777777" w:rsidR="00EF729A" w:rsidRPr="001C0CC4" w:rsidRDefault="00EF729A" w:rsidP="00E54B8B">
            <w:pPr>
              <w:pStyle w:val="TAC"/>
            </w:pPr>
            <w:r w:rsidRPr="001C0CC4">
              <w:rPr>
                <w:rFonts w:hint="eastAsia"/>
                <w:lang w:val="en-US" w:eastAsia="zh-CN"/>
              </w:rPr>
              <w:t>14.8</w:t>
            </w:r>
            <w:r w:rsidRPr="001C0CC4">
              <w:rPr>
                <w:rFonts w:cs="Arial" w:hint="eastAsia"/>
                <w:vertAlign w:val="superscript"/>
                <w:lang w:val="en-US" w:eastAsia="zh-CN"/>
              </w:rPr>
              <w:t>12</w:t>
            </w:r>
          </w:p>
        </w:tc>
        <w:tc>
          <w:tcPr>
            <w:tcW w:w="0" w:type="auto"/>
          </w:tcPr>
          <w:p w14:paraId="0E715882" w14:textId="77777777" w:rsidR="00EF729A" w:rsidRPr="001C0CC4" w:rsidRDefault="00EF729A" w:rsidP="00E54B8B">
            <w:pPr>
              <w:pStyle w:val="TAC"/>
            </w:pPr>
            <w:r w:rsidRPr="001C0CC4">
              <w:rPr>
                <w:rFonts w:hint="eastAsia"/>
                <w:lang w:val="en-US" w:eastAsia="zh-CN"/>
              </w:rPr>
              <w:t>14.3</w:t>
            </w:r>
            <w:r w:rsidRPr="001C0CC4">
              <w:rPr>
                <w:rFonts w:cs="Arial" w:hint="eastAsia"/>
                <w:vertAlign w:val="superscript"/>
                <w:lang w:val="en-US" w:eastAsia="zh-CN"/>
              </w:rPr>
              <w:t>12</w:t>
            </w:r>
          </w:p>
        </w:tc>
        <w:tc>
          <w:tcPr>
            <w:tcW w:w="0" w:type="auto"/>
          </w:tcPr>
          <w:p w14:paraId="2D5D3863" w14:textId="77777777" w:rsidR="00EF729A" w:rsidRPr="001C0CC4" w:rsidRDefault="00EF729A" w:rsidP="00E54B8B">
            <w:pPr>
              <w:pStyle w:val="TAC"/>
            </w:pPr>
            <w:r w:rsidRPr="001C0CC4">
              <w:rPr>
                <w:rFonts w:hint="eastAsia"/>
                <w:lang w:val="en-US" w:eastAsia="zh-CN"/>
              </w:rPr>
              <w:t>13.8</w:t>
            </w:r>
            <w:r w:rsidRPr="001C0CC4">
              <w:rPr>
                <w:rFonts w:cs="Arial" w:hint="eastAsia"/>
                <w:vertAlign w:val="superscript"/>
                <w:lang w:val="en-US" w:eastAsia="zh-CN"/>
              </w:rPr>
              <w:t>12</w:t>
            </w:r>
          </w:p>
        </w:tc>
      </w:tr>
      <w:tr w:rsidR="00EF729A" w:rsidRPr="001C0CC4" w14:paraId="5B97356B" w14:textId="77777777" w:rsidTr="00E54B8B">
        <w:trPr>
          <w:trHeight w:val="187"/>
          <w:jc w:val="center"/>
        </w:trPr>
        <w:tc>
          <w:tcPr>
            <w:tcW w:w="0" w:type="auto"/>
            <w:tcBorders>
              <w:top w:val="nil"/>
              <w:bottom w:val="single" w:sz="4" w:space="0" w:color="auto"/>
            </w:tcBorders>
            <w:shd w:val="clear" w:color="auto" w:fill="auto"/>
          </w:tcPr>
          <w:p w14:paraId="46C07266" w14:textId="77777777" w:rsidR="00EF729A" w:rsidRPr="001C0CC4" w:rsidRDefault="00EF729A" w:rsidP="00E54B8B">
            <w:pPr>
              <w:pStyle w:val="TAC"/>
            </w:pPr>
          </w:p>
        </w:tc>
        <w:tc>
          <w:tcPr>
            <w:tcW w:w="0" w:type="auto"/>
            <w:gridSpan w:val="2"/>
          </w:tcPr>
          <w:p w14:paraId="5FF18D0B" w14:textId="77777777" w:rsidR="00EF729A" w:rsidRPr="001C0CC4" w:rsidRDefault="00EF729A" w:rsidP="00E54B8B">
            <w:pPr>
              <w:pStyle w:val="TAC"/>
            </w:pPr>
            <w:r w:rsidRPr="001C0CC4">
              <w:rPr>
                <w:lang w:eastAsia="zh-CN"/>
              </w:rPr>
              <w:t>n</w:t>
            </w:r>
            <w:r w:rsidRPr="001C0CC4">
              <w:rPr>
                <w:rFonts w:hint="eastAsia"/>
                <w:lang w:eastAsia="zh-CN"/>
              </w:rPr>
              <w:t>48</w:t>
            </w:r>
            <w:r w:rsidRPr="001C0CC4">
              <w:rPr>
                <w:rFonts w:hint="eastAsia"/>
                <w:vertAlign w:val="superscript"/>
                <w:lang w:eastAsia="zh-CN"/>
              </w:rPr>
              <w:t>3</w:t>
            </w:r>
          </w:p>
        </w:tc>
        <w:tc>
          <w:tcPr>
            <w:tcW w:w="0" w:type="auto"/>
          </w:tcPr>
          <w:p w14:paraId="50BCBE9B" w14:textId="77777777" w:rsidR="00EF729A" w:rsidRPr="001C0CC4" w:rsidRDefault="00EF729A" w:rsidP="00E54B8B">
            <w:pPr>
              <w:pStyle w:val="TAC"/>
            </w:pPr>
            <w:r w:rsidRPr="00603BFA">
              <w:rPr>
                <w:rFonts w:hint="eastAsia"/>
                <w:lang w:val="en-US" w:eastAsia="zh-CN"/>
              </w:rPr>
              <w:t>1.9</w:t>
            </w:r>
          </w:p>
        </w:tc>
        <w:tc>
          <w:tcPr>
            <w:tcW w:w="0" w:type="auto"/>
          </w:tcPr>
          <w:p w14:paraId="73E91174" w14:textId="77777777" w:rsidR="00EF729A" w:rsidRPr="001C0CC4" w:rsidRDefault="00EF729A" w:rsidP="00E54B8B">
            <w:pPr>
              <w:pStyle w:val="TAC"/>
            </w:pPr>
            <w:r w:rsidRPr="00603BFA">
              <w:rPr>
                <w:rFonts w:hint="eastAsia"/>
                <w:lang w:val="en-US" w:eastAsia="zh-CN"/>
              </w:rPr>
              <w:t>1.1</w:t>
            </w:r>
          </w:p>
        </w:tc>
        <w:tc>
          <w:tcPr>
            <w:tcW w:w="0" w:type="auto"/>
          </w:tcPr>
          <w:p w14:paraId="4F4F847A" w14:textId="77777777" w:rsidR="00EF729A" w:rsidRPr="001C0CC4" w:rsidRDefault="00EF729A" w:rsidP="00E54B8B">
            <w:pPr>
              <w:pStyle w:val="TAC"/>
            </w:pPr>
            <w:r w:rsidRPr="00603BFA">
              <w:rPr>
                <w:rFonts w:hint="eastAsia"/>
                <w:lang w:val="en-US" w:eastAsia="zh-CN"/>
              </w:rPr>
              <w:t>0.8</w:t>
            </w:r>
          </w:p>
        </w:tc>
        <w:tc>
          <w:tcPr>
            <w:tcW w:w="0" w:type="auto"/>
          </w:tcPr>
          <w:p w14:paraId="389A278B" w14:textId="77777777" w:rsidR="00EF729A" w:rsidRPr="001C0CC4" w:rsidRDefault="00EF729A" w:rsidP="00E54B8B">
            <w:pPr>
              <w:pStyle w:val="TAC"/>
            </w:pPr>
            <w:r w:rsidRPr="00603BFA">
              <w:rPr>
                <w:rFonts w:hint="eastAsia"/>
                <w:lang w:val="en-US" w:eastAsia="zh-CN"/>
              </w:rPr>
              <w:t>0.3</w:t>
            </w:r>
          </w:p>
        </w:tc>
        <w:tc>
          <w:tcPr>
            <w:tcW w:w="0" w:type="auto"/>
          </w:tcPr>
          <w:p w14:paraId="0CEBD691" w14:textId="77777777" w:rsidR="00EF729A" w:rsidRPr="001C0CC4" w:rsidRDefault="00EF729A" w:rsidP="00E54B8B">
            <w:pPr>
              <w:pStyle w:val="TAC"/>
            </w:pPr>
          </w:p>
        </w:tc>
        <w:tc>
          <w:tcPr>
            <w:tcW w:w="0" w:type="auto"/>
          </w:tcPr>
          <w:p w14:paraId="4E932EB3" w14:textId="77777777" w:rsidR="00EF729A" w:rsidRPr="001C0CC4" w:rsidRDefault="00EF729A" w:rsidP="00E54B8B">
            <w:pPr>
              <w:pStyle w:val="TAC"/>
            </w:pPr>
          </w:p>
        </w:tc>
        <w:tc>
          <w:tcPr>
            <w:tcW w:w="0" w:type="auto"/>
          </w:tcPr>
          <w:p w14:paraId="7F736170" w14:textId="77777777" w:rsidR="00EF729A" w:rsidRPr="001C0CC4" w:rsidRDefault="00EF729A" w:rsidP="00E54B8B">
            <w:pPr>
              <w:pStyle w:val="TAC"/>
            </w:pPr>
          </w:p>
        </w:tc>
        <w:tc>
          <w:tcPr>
            <w:tcW w:w="0" w:type="auto"/>
          </w:tcPr>
          <w:p w14:paraId="086E12C8" w14:textId="77777777" w:rsidR="00EF729A" w:rsidRPr="001C0CC4" w:rsidRDefault="00EF729A" w:rsidP="00E54B8B">
            <w:pPr>
              <w:pStyle w:val="TAC"/>
            </w:pPr>
          </w:p>
        </w:tc>
        <w:tc>
          <w:tcPr>
            <w:tcW w:w="0" w:type="auto"/>
          </w:tcPr>
          <w:p w14:paraId="01D33756" w14:textId="77777777" w:rsidR="00EF729A" w:rsidRPr="001C0CC4" w:rsidRDefault="00EF729A" w:rsidP="00E54B8B">
            <w:pPr>
              <w:pStyle w:val="TAC"/>
            </w:pPr>
          </w:p>
        </w:tc>
        <w:tc>
          <w:tcPr>
            <w:tcW w:w="0" w:type="auto"/>
          </w:tcPr>
          <w:p w14:paraId="1EFE85F5" w14:textId="77777777" w:rsidR="00EF729A" w:rsidRPr="001C0CC4" w:rsidRDefault="00EF729A" w:rsidP="00E54B8B">
            <w:pPr>
              <w:pStyle w:val="TAC"/>
            </w:pPr>
          </w:p>
        </w:tc>
        <w:tc>
          <w:tcPr>
            <w:tcW w:w="0" w:type="auto"/>
          </w:tcPr>
          <w:p w14:paraId="2565C5D3" w14:textId="77777777" w:rsidR="00EF729A" w:rsidRPr="001C0CC4" w:rsidRDefault="00EF729A" w:rsidP="00E54B8B">
            <w:pPr>
              <w:pStyle w:val="TAC"/>
            </w:pPr>
          </w:p>
        </w:tc>
        <w:tc>
          <w:tcPr>
            <w:tcW w:w="0" w:type="auto"/>
          </w:tcPr>
          <w:p w14:paraId="4C62F483" w14:textId="77777777" w:rsidR="00EF729A" w:rsidRPr="001C0CC4" w:rsidRDefault="00EF729A" w:rsidP="00E54B8B">
            <w:pPr>
              <w:pStyle w:val="TAC"/>
            </w:pPr>
          </w:p>
        </w:tc>
        <w:tc>
          <w:tcPr>
            <w:tcW w:w="0" w:type="auto"/>
          </w:tcPr>
          <w:p w14:paraId="0B4B1CA9" w14:textId="77777777" w:rsidR="00EF729A" w:rsidRPr="001C0CC4" w:rsidRDefault="00EF729A" w:rsidP="00E54B8B">
            <w:pPr>
              <w:pStyle w:val="TAC"/>
            </w:pPr>
          </w:p>
        </w:tc>
      </w:tr>
      <w:tr w:rsidR="00EF729A" w:rsidRPr="001C0CC4" w14:paraId="1A325CA8" w14:textId="77777777" w:rsidTr="00E54B8B">
        <w:trPr>
          <w:trHeight w:val="187"/>
          <w:jc w:val="center"/>
        </w:trPr>
        <w:tc>
          <w:tcPr>
            <w:tcW w:w="0" w:type="auto"/>
            <w:tcBorders>
              <w:bottom w:val="nil"/>
            </w:tcBorders>
            <w:shd w:val="clear" w:color="auto" w:fill="auto"/>
          </w:tcPr>
          <w:p w14:paraId="52E92249" w14:textId="77777777" w:rsidR="00EF729A" w:rsidRPr="001C0CC4" w:rsidRDefault="00EF729A" w:rsidP="00E54B8B">
            <w:pPr>
              <w:pStyle w:val="TAC"/>
            </w:pPr>
            <w:r>
              <w:rPr>
                <w:rFonts w:cs="Arial"/>
                <w:szCs w:val="18"/>
                <w:lang w:eastAsia="zh-CN"/>
              </w:rPr>
              <w:t>n66</w:t>
            </w:r>
          </w:p>
        </w:tc>
        <w:tc>
          <w:tcPr>
            <w:tcW w:w="0" w:type="auto"/>
            <w:gridSpan w:val="2"/>
          </w:tcPr>
          <w:p w14:paraId="54D5313F" w14:textId="77777777" w:rsidR="00EF729A" w:rsidRPr="001C0CC4" w:rsidRDefault="00EF729A" w:rsidP="00E54B8B">
            <w:pPr>
              <w:pStyle w:val="TAC"/>
              <w:rPr>
                <w:lang w:eastAsia="zh-CN"/>
              </w:rPr>
            </w:pPr>
            <w:r>
              <w:rPr>
                <w:rFonts w:cs="Arial"/>
                <w:szCs w:val="18"/>
              </w:rPr>
              <w:t>n77</w:t>
            </w:r>
            <w:r>
              <w:rPr>
                <w:rFonts w:cs="Arial"/>
                <w:szCs w:val="18"/>
                <w:vertAlign w:val="superscript"/>
              </w:rPr>
              <w:t>1, 2</w:t>
            </w:r>
          </w:p>
        </w:tc>
        <w:tc>
          <w:tcPr>
            <w:tcW w:w="0" w:type="auto"/>
          </w:tcPr>
          <w:p w14:paraId="11CF18DA" w14:textId="77777777" w:rsidR="00EF729A" w:rsidRPr="001C0CC4" w:rsidRDefault="00EF729A" w:rsidP="00E54B8B">
            <w:pPr>
              <w:pStyle w:val="TAC"/>
              <w:rPr>
                <w:lang w:val="en-US" w:eastAsia="zh-CN"/>
              </w:rPr>
            </w:pPr>
          </w:p>
        </w:tc>
        <w:tc>
          <w:tcPr>
            <w:tcW w:w="0" w:type="auto"/>
          </w:tcPr>
          <w:p w14:paraId="50F92A4D" w14:textId="77777777" w:rsidR="00EF729A" w:rsidRPr="001C0CC4" w:rsidRDefault="00EF729A" w:rsidP="00E54B8B">
            <w:pPr>
              <w:pStyle w:val="TAC"/>
              <w:rPr>
                <w:lang w:val="en-US" w:eastAsia="zh-CN"/>
              </w:rPr>
            </w:pPr>
            <w:r w:rsidRPr="00603BFA">
              <w:rPr>
                <w:rFonts w:cs="Arial"/>
                <w:szCs w:val="18"/>
              </w:rPr>
              <w:t>23.9</w:t>
            </w:r>
          </w:p>
        </w:tc>
        <w:tc>
          <w:tcPr>
            <w:tcW w:w="0" w:type="auto"/>
          </w:tcPr>
          <w:p w14:paraId="01D8B447" w14:textId="77777777" w:rsidR="00EF729A" w:rsidRPr="001C0CC4" w:rsidRDefault="00EF729A" w:rsidP="00E54B8B">
            <w:pPr>
              <w:pStyle w:val="TAC"/>
              <w:rPr>
                <w:lang w:val="en-US" w:eastAsia="zh-CN"/>
              </w:rPr>
            </w:pPr>
            <w:r w:rsidRPr="00603BFA">
              <w:rPr>
                <w:rFonts w:cs="Arial"/>
                <w:szCs w:val="18"/>
              </w:rPr>
              <w:t>22.1</w:t>
            </w:r>
          </w:p>
        </w:tc>
        <w:tc>
          <w:tcPr>
            <w:tcW w:w="0" w:type="auto"/>
          </w:tcPr>
          <w:p w14:paraId="7188B546" w14:textId="77777777" w:rsidR="00EF729A" w:rsidRPr="001C0CC4" w:rsidRDefault="00EF729A" w:rsidP="00E54B8B">
            <w:pPr>
              <w:pStyle w:val="TAC"/>
              <w:rPr>
                <w:lang w:val="en-US" w:eastAsia="zh-CN"/>
              </w:rPr>
            </w:pPr>
            <w:r w:rsidRPr="00603BFA">
              <w:rPr>
                <w:rFonts w:cs="Arial"/>
                <w:szCs w:val="18"/>
              </w:rPr>
              <w:t>20.9</w:t>
            </w:r>
          </w:p>
        </w:tc>
        <w:tc>
          <w:tcPr>
            <w:tcW w:w="0" w:type="auto"/>
          </w:tcPr>
          <w:p w14:paraId="249F2217" w14:textId="77777777" w:rsidR="00EF729A" w:rsidRPr="001C0CC4" w:rsidRDefault="00EF729A" w:rsidP="00E54B8B">
            <w:pPr>
              <w:pStyle w:val="TAC"/>
            </w:pPr>
            <w:r w:rsidRPr="00603BFA">
              <w:rPr>
                <w:rFonts w:cs="Arial"/>
                <w:szCs w:val="18"/>
                <w:lang w:eastAsia="zh-CN"/>
              </w:rPr>
              <w:t>19.8</w:t>
            </w:r>
          </w:p>
        </w:tc>
        <w:tc>
          <w:tcPr>
            <w:tcW w:w="0" w:type="auto"/>
          </w:tcPr>
          <w:p w14:paraId="07EB86E1" w14:textId="77777777" w:rsidR="00EF729A" w:rsidRPr="001C0CC4" w:rsidRDefault="00EF729A" w:rsidP="00E54B8B">
            <w:pPr>
              <w:pStyle w:val="TAC"/>
            </w:pPr>
            <w:r w:rsidRPr="00603BFA">
              <w:rPr>
                <w:rFonts w:cs="Arial"/>
                <w:szCs w:val="18"/>
                <w:lang w:eastAsia="zh-CN"/>
              </w:rPr>
              <w:t>19.0</w:t>
            </w:r>
          </w:p>
        </w:tc>
        <w:tc>
          <w:tcPr>
            <w:tcW w:w="0" w:type="auto"/>
          </w:tcPr>
          <w:p w14:paraId="71A213E4" w14:textId="77777777" w:rsidR="00EF729A" w:rsidRPr="001C0CC4" w:rsidRDefault="00EF729A" w:rsidP="00E54B8B">
            <w:pPr>
              <w:pStyle w:val="TAC"/>
            </w:pPr>
            <w:r w:rsidRPr="00603BFA">
              <w:rPr>
                <w:rFonts w:cs="Arial"/>
                <w:szCs w:val="18"/>
              </w:rPr>
              <w:t>17.9</w:t>
            </w:r>
          </w:p>
        </w:tc>
        <w:tc>
          <w:tcPr>
            <w:tcW w:w="0" w:type="auto"/>
          </w:tcPr>
          <w:p w14:paraId="71E20DD5" w14:textId="77777777" w:rsidR="00EF729A" w:rsidRPr="001C0CC4" w:rsidRDefault="00EF729A" w:rsidP="00E54B8B">
            <w:pPr>
              <w:pStyle w:val="TAC"/>
            </w:pPr>
            <w:r w:rsidRPr="00603BFA">
              <w:rPr>
                <w:rFonts w:cs="Arial"/>
                <w:szCs w:val="18"/>
              </w:rPr>
              <w:t>16.8</w:t>
            </w:r>
          </w:p>
        </w:tc>
        <w:tc>
          <w:tcPr>
            <w:tcW w:w="0" w:type="auto"/>
          </w:tcPr>
          <w:p w14:paraId="083995E6" w14:textId="77777777" w:rsidR="00EF729A" w:rsidRPr="001C0CC4" w:rsidRDefault="00EF729A" w:rsidP="00E54B8B">
            <w:pPr>
              <w:pStyle w:val="TAC"/>
            </w:pPr>
            <w:r w:rsidRPr="00603BFA">
              <w:rPr>
                <w:rFonts w:cs="Arial"/>
                <w:szCs w:val="18"/>
              </w:rPr>
              <w:t>16.0</w:t>
            </w:r>
          </w:p>
        </w:tc>
        <w:tc>
          <w:tcPr>
            <w:tcW w:w="0" w:type="auto"/>
          </w:tcPr>
          <w:p w14:paraId="2438533A" w14:textId="77777777" w:rsidR="00EF729A" w:rsidRDefault="00EF729A" w:rsidP="00E54B8B">
            <w:pPr>
              <w:pStyle w:val="TAC"/>
              <w:rPr>
                <w:rFonts w:cs="Arial"/>
                <w:szCs w:val="18"/>
              </w:rPr>
            </w:pPr>
            <w:r>
              <w:rPr>
                <w:rFonts w:cs="Arial" w:hint="eastAsia"/>
                <w:szCs w:val="18"/>
                <w:lang w:eastAsia="zh-CN"/>
              </w:rPr>
              <w:t>1</w:t>
            </w:r>
            <w:r>
              <w:rPr>
                <w:rFonts w:cs="Arial"/>
                <w:szCs w:val="18"/>
                <w:lang w:eastAsia="zh-CN"/>
              </w:rPr>
              <w:t>5.3</w:t>
            </w:r>
          </w:p>
        </w:tc>
        <w:tc>
          <w:tcPr>
            <w:tcW w:w="0" w:type="auto"/>
          </w:tcPr>
          <w:p w14:paraId="1FDD942A" w14:textId="77777777" w:rsidR="00EF729A" w:rsidRPr="001C0CC4" w:rsidRDefault="00EF729A" w:rsidP="00E54B8B">
            <w:pPr>
              <w:pStyle w:val="TAC"/>
            </w:pPr>
            <w:r w:rsidRPr="00603BFA">
              <w:rPr>
                <w:rFonts w:cs="Arial"/>
                <w:szCs w:val="18"/>
              </w:rPr>
              <w:t>1</w:t>
            </w:r>
            <w:r>
              <w:rPr>
                <w:rFonts w:cs="Arial"/>
                <w:szCs w:val="18"/>
              </w:rPr>
              <w:t>4.8</w:t>
            </w:r>
          </w:p>
        </w:tc>
        <w:tc>
          <w:tcPr>
            <w:tcW w:w="0" w:type="auto"/>
          </w:tcPr>
          <w:p w14:paraId="1289DCA9" w14:textId="77777777" w:rsidR="00EF729A" w:rsidRPr="001C0CC4" w:rsidRDefault="00EF729A" w:rsidP="00E54B8B">
            <w:pPr>
              <w:pStyle w:val="TAC"/>
            </w:pPr>
            <w:r w:rsidRPr="00603BFA">
              <w:rPr>
                <w:rFonts w:cs="Arial"/>
                <w:szCs w:val="18"/>
              </w:rPr>
              <w:t>14.</w:t>
            </w:r>
            <w:r>
              <w:rPr>
                <w:rFonts w:cs="Arial"/>
                <w:szCs w:val="18"/>
              </w:rPr>
              <w:t>3</w:t>
            </w:r>
          </w:p>
        </w:tc>
        <w:tc>
          <w:tcPr>
            <w:tcW w:w="0" w:type="auto"/>
          </w:tcPr>
          <w:p w14:paraId="4DE30B39" w14:textId="77777777" w:rsidR="00EF729A" w:rsidRPr="001C0CC4" w:rsidRDefault="00EF729A" w:rsidP="00E54B8B">
            <w:pPr>
              <w:pStyle w:val="TAC"/>
            </w:pPr>
            <w:r w:rsidRPr="00603BFA">
              <w:rPr>
                <w:rFonts w:cs="Arial"/>
                <w:szCs w:val="18"/>
              </w:rPr>
              <w:t>1</w:t>
            </w:r>
            <w:r>
              <w:rPr>
                <w:rFonts w:cs="Arial"/>
                <w:szCs w:val="18"/>
              </w:rPr>
              <w:t>3.8</w:t>
            </w:r>
          </w:p>
        </w:tc>
      </w:tr>
      <w:tr w:rsidR="00EF729A" w:rsidRPr="001C0CC4" w14:paraId="1070777E" w14:textId="77777777" w:rsidTr="00E54B8B">
        <w:trPr>
          <w:trHeight w:val="187"/>
          <w:jc w:val="center"/>
        </w:trPr>
        <w:tc>
          <w:tcPr>
            <w:tcW w:w="0" w:type="auto"/>
            <w:tcBorders>
              <w:top w:val="nil"/>
              <w:bottom w:val="single" w:sz="4" w:space="0" w:color="auto"/>
            </w:tcBorders>
            <w:shd w:val="clear" w:color="auto" w:fill="auto"/>
          </w:tcPr>
          <w:p w14:paraId="19194F6F" w14:textId="77777777" w:rsidR="00EF729A" w:rsidRPr="001C0CC4" w:rsidRDefault="00EF729A" w:rsidP="00E54B8B">
            <w:pPr>
              <w:pStyle w:val="TAC"/>
            </w:pPr>
          </w:p>
        </w:tc>
        <w:tc>
          <w:tcPr>
            <w:tcW w:w="0" w:type="auto"/>
            <w:gridSpan w:val="2"/>
          </w:tcPr>
          <w:p w14:paraId="7B0903DA" w14:textId="77777777" w:rsidR="00EF729A" w:rsidRPr="001C0CC4" w:rsidRDefault="00EF729A" w:rsidP="00E54B8B">
            <w:pPr>
              <w:pStyle w:val="TAC"/>
              <w:rPr>
                <w:lang w:eastAsia="zh-CN"/>
              </w:rPr>
            </w:pPr>
            <w:r>
              <w:rPr>
                <w:rFonts w:cs="Arial"/>
                <w:szCs w:val="18"/>
              </w:rPr>
              <w:t>n77</w:t>
            </w:r>
            <w:r>
              <w:rPr>
                <w:rFonts w:cs="Arial"/>
                <w:szCs w:val="18"/>
                <w:vertAlign w:val="superscript"/>
              </w:rPr>
              <w:t>3</w:t>
            </w:r>
          </w:p>
        </w:tc>
        <w:tc>
          <w:tcPr>
            <w:tcW w:w="0" w:type="auto"/>
          </w:tcPr>
          <w:p w14:paraId="23E5BAAF" w14:textId="77777777" w:rsidR="00EF729A" w:rsidRPr="001C0CC4" w:rsidRDefault="00EF729A" w:rsidP="00E54B8B">
            <w:pPr>
              <w:pStyle w:val="TAC"/>
              <w:rPr>
                <w:lang w:val="en-US" w:eastAsia="zh-CN"/>
              </w:rPr>
            </w:pPr>
          </w:p>
        </w:tc>
        <w:tc>
          <w:tcPr>
            <w:tcW w:w="0" w:type="auto"/>
          </w:tcPr>
          <w:p w14:paraId="3F37820C" w14:textId="77777777" w:rsidR="00EF729A" w:rsidRPr="001C0CC4" w:rsidRDefault="00EF729A" w:rsidP="00E54B8B">
            <w:pPr>
              <w:pStyle w:val="TAC"/>
              <w:rPr>
                <w:lang w:val="en-US" w:eastAsia="zh-CN"/>
              </w:rPr>
            </w:pPr>
            <w:r w:rsidRPr="00603BFA">
              <w:rPr>
                <w:rFonts w:cs="Arial"/>
                <w:szCs w:val="18"/>
              </w:rPr>
              <w:t>1.1</w:t>
            </w:r>
          </w:p>
        </w:tc>
        <w:tc>
          <w:tcPr>
            <w:tcW w:w="0" w:type="auto"/>
          </w:tcPr>
          <w:p w14:paraId="4F84E239" w14:textId="77777777" w:rsidR="00EF729A" w:rsidRPr="001C0CC4" w:rsidRDefault="00EF729A" w:rsidP="00E54B8B">
            <w:pPr>
              <w:pStyle w:val="TAC"/>
              <w:rPr>
                <w:lang w:val="en-US" w:eastAsia="zh-CN"/>
              </w:rPr>
            </w:pPr>
            <w:r w:rsidRPr="00603BFA">
              <w:rPr>
                <w:rFonts w:cs="Arial"/>
                <w:szCs w:val="18"/>
              </w:rPr>
              <w:t>0.8</w:t>
            </w:r>
          </w:p>
        </w:tc>
        <w:tc>
          <w:tcPr>
            <w:tcW w:w="0" w:type="auto"/>
          </w:tcPr>
          <w:p w14:paraId="37E772B5" w14:textId="77777777" w:rsidR="00EF729A" w:rsidRPr="001C0CC4" w:rsidRDefault="00EF729A" w:rsidP="00E54B8B">
            <w:pPr>
              <w:pStyle w:val="TAC"/>
              <w:rPr>
                <w:lang w:val="en-US" w:eastAsia="zh-CN"/>
              </w:rPr>
            </w:pPr>
            <w:r w:rsidRPr="00603BFA">
              <w:rPr>
                <w:rFonts w:cs="Arial"/>
                <w:szCs w:val="18"/>
              </w:rPr>
              <w:t>0.3</w:t>
            </w:r>
          </w:p>
        </w:tc>
        <w:tc>
          <w:tcPr>
            <w:tcW w:w="0" w:type="auto"/>
          </w:tcPr>
          <w:p w14:paraId="452866F7" w14:textId="77777777" w:rsidR="00EF729A" w:rsidRPr="001C0CC4" w:rsidRDefault="00EF729A" w:rsidP="00E54B8B">
            <w:pPr>
              <w:pStyle w:val="TAC"/>
            </w:pPr>
            <w:r w:rsidRPr="00603BFA">
              <w:rPr>
                <w:rFonts w:cs="Arial"/>
                <w:szCs w:val="18"/>
              </w:rPr>
              <w:t>0.1</w:t>
            </w:r>
          </w:p>
        </w:tc>
        <w:tc>
          <w:tcPr>
            <w:tcW w:w="0" w:type="auto"/>
          </w:tcPr>
          <w:p w14:paraId="3A02EA12" w14:textId="77777777" w:rsidR="00EF729A" w:rsidRPr="001C0CC4" w:rsidRDefault="00EF729A" w:rsidP="00E54B8B">
            <w:pPr>
              <w:pStyle w:val="TAC"/>
            </w:pPr>
          </w:p>
        </w:tc>
        <w:tc>
          <w:tcPr>
            <w:tcW w:w="0" w:type="auto"/>
          </w:tcPr>
          <w:p w14:paraId="1CDA944D" w14:textId="77777777" w:rsidR="00EF729A" w:rsidRPr="001C0CC4" w:rsidRDefault="00EF729A" w:rsidP="00E54B8B">
            <w:pPr>
              <w:pStyle w:val="TAC"/>
            </w:pPr>
          </w:p>
        </w:tc>
        <w:tc>
          <w:tcPr>
            <w:tcW w:w="0" w:type="auto"/>
          </w:tcPr>
          <w:p w14:paraId="087806B2" w14:textId="77777777" w:rsidR="00EF729A" w:rsidRPr="001C0CC4" w:rsidRDefault="00EF729A" w:rsidP="00E54B8B">
            <w:pPr>
              <w:pStyle w:val="TAC"/>
            </w:pPr>
          </w:p>
        </w:tc>
        <w:tc>
          <w:tcPr>
            <w:tcW w:w="0" w:type="auto"/>
          </w:tcPr>
          <w:p w14:paraId="7FA5A165" w14:textId="77777777" w:rsidR="00EF729A" w:rsidRPr="001C0CC4" w:rsidRDefault="00EF729A" w:rsidP="00E54B8B">
            <w:pPr>
              <w:pStyle w:val="TAC"/>
            </w:pPr>
          </w:p>
        </w:tc>
        <w:tc>
          <w:tcPr>
            <w:tcW w:w="0" w:type="auto"/>
          </w:tcPr>
          <w:p w14:paraId="102D8B84" w14:textId="77777777" w:rsidR="00EF729A" w:rsidRPr="001C0CC4" w:rsidRDefault="00EF729A" w:rsidP="00E54B8B">
            <w:pPr>
              <w:pStyle w:val="TAC"/>
            </w:pPr>
          </w:p>
        </w:tc>
        <w:tc>
          <w:tcPr>
            <w:tcW w:w="0" w:type="auto"/>
          </w:tcPr>
          <w:p w14:paraId="3E4E091E" w14:textId="77777777" w:rsidR="00EF729A" w:rsidRPr="001C0CC4" w:rsidRDefault="00EF729A" w:rsidP="00E54B8B">
            <w:pPr>
              <w:pStyle w:val="TAC"/>
            </w:pPr>
          </w:p>
        </w:tc>
        <w:tc>
          <w:tcPr>
            <w:tcW w:w="0" w:type="auto"/>
          </w:tcPr>
          <w:p w14:paraId="52C08649" w14:textId="77777777" w:rsidR="00EF729A" w:rsidRPr="001C0CC4" w:rsidRDefault="00EF729A" w:rsidP="00E54B8B">
            <w:pPr>
              <w:pStyle w:val="TAC"/>
            </w:pPr>
          </w:p>
        </w:tc>
        <w:tc>
          <w:tcPr>
            <w:tcW w:w="0" w:type="auto"/>
          </w:tcPr>
          <w:p w14:paraId="3EEC75D0" w14:textId="77777777" w:rsidR="00EF729A" w:rsidRPr="001C0CC4" w:rsidRDefault="00EF729A" w:rsidP="00E54B8B">
            <w:pPr>
              <w:pStyle w:val="TAC"/>
            </w:pPr>
          </w:p>
        </w:tc>
      </w:tr>
      <w:tr w:rsidR="00EF729A" w:rsidRPr="001C0CC4" w14:paraId="3029318D" w14:textId="77777777" w:rsidTr="00E54B8B">
        <w:trPr>
          <w:trHeight w:val="187"/>
          <w:jc w:val="center"/>
        </w:trPr>
        <w:tc>
          <w:tcPr>
            <w:tcW w:w="0" w:type="auto"/>
            <w:tcBorders>
              <w:bottom w:val="nil"/>
            </w:tcBorders>
            <w:shd w:val="clear" w:color="auto" w:fill="auto"/>
          </w:tcPr>
          <w:p w14:paraId="45A4E8D3" w14:textId="77777777" w:rsidR="00EF729A" w:rsidRPr="001C0CC4" w:rsidRDefault="00EF729A" w:rsidP="00E54B8B">
            <w:pPr>
              <w:pStyle w:val="TAC"/>
            </w:pPr>
            <w:r>
              <w:rPr>
                <w:lang w:eastAsia="zh-CN"/>
              </w:rPr>
              <w:t>n66</w:t>
            </w:r>
          </w:p>
        </w:tc>
        <w:tc>
          <w:tcPr>
            <w:tcW w:w="0" w:type="auto"/>
            <w:gridSpan w:val="2"/>
          </w:tcPr>
          <w:p w14:paraId="6284CE80" w14:textId="77777777" w:rsidR="00EF729A" w:rsidRPr="001C0CC4" w:rsidRDefault="00EF729A" w:rsidP="00E54B8B">
            <w:pPr>
              <w:pStyle w:val="TAC"/>
              <w:rPr>
                <w:lang w:eastAsia="zh-CN"/>
              </w:rPr>
            </w:pPr>
            <w:r>
              <w:rPr>
                <w:rFonts w:hint="eastAsia"/>
              </w:rPr>
              <w:t>n78</w:t>
            </w:r>
            <w:r w:rsidRPr="001C0CC4">
              <w:rPr>
                <w:vertAlign w:val="superscript"/>
              </w:rPr>
              <w:t>1</w:t>
            </w:r>
            <w:r>
              <w:rPr>
                <w:vertAlign w:val="superscript"/>
              </w:rPr>
              <w:t>,</w:t>
            </w:r>
            <w:r>
              <w:rPr>
                <w:rFonts w:cs="Arial" w:hint="eastAsia"/>
                <w:vertAlign w:val="superscript"/>
              </w:rPr>
              <w:t>2</w:t>
            </w:r>
          </w:p>
        </w:tc>
        <w:tc>
          <w:tcPr>
            <w:tcW w:w="0" w:type="auto"/>
          </w:tcPr>
          <w:p w14:paraId="1BF2FB44" w14:textId="77777777" w:rsidR="00EF729A" w:rsidRPr="001C0CC4" w:rsidRDefault="00EF729A" w:rsidP="00E54B8B">
            <w:pPr>
              <w:pStyle w:val="TAC"/>
              <w:rPr>
                <w:lang w:val="en-US" w:eastAsia="zh-CN"/>
              </w:rPr>
            </w:pPr>
          </w:p>
        </w:tc>
        <w:tc>
          <w:tcPr>
            <w:tcW w:w="0" w:type="auto"/>
          </w:tcPr>
          <w:p w14:paraId="539E0F5B" w14:textId="77777777" w:rsidR="00EF729A" w:rsidRPr="001C0CC4" w:rsidRDefault="00EF729A" w:rsidP="00E54B8B">
            <w:pPr>
              <w:pStyle w:val="TAC"/>
              <w:rPr>
                <w:lang w:val="en-US" w:eastAsia="zh-CN"/>
              </w:rPr>
            </w:pPr>
            <w:r w:rsidRPr="00603BFA">
              <w:rPr>
                <w:rFonts w:cs="Arial" w:hint="eastAsia"/>
              </w:rPr>
              <w:t>23.9</w:t>
            </w:r>
          </w:p>
        </w:tc>
        <w:tc>
          <w:tcPr>
            <w:tcW w:w="0" w:type="auto"/>
          </w:tcPr>
          <w:p w14:paraId="71C003FA" w14:textId="77777777" w:rsidR="00EF729A" w:rsidRPr="001C0CC4" w:rsidRDefault="00EF729A" w:rsidP="00E54B8B">
            <w:pPr>
              <w:pStyle w:val="TAC"/>
              <w:rPr>
                <w:lang w:val="en-US" w:eastAsia="zh-CN"/>
              </w:rPr>
            </w:pPr>
            <w:r w:rsidRPr="00603BFA">
              <w:rPr>
                <w:rFonts w:cs="Arial" w:hint="eastAsia"/>
              </w:rPr>
              <w:t>22.1</w:t>
            </w:r>
          </w:p>
        </w:tc>
        <w:tc>
          <w:tcPr>
            <w:tcW w:w="0" w:type="auto"/>
          </w:tcPr>
          <w:p w14:paraId="6E657991" w14:textId="77777777" w:rsidR="00EF729A" w:rsidRPr="001C0CC4" w:rsidRDefault="00EF729A" w:rsidP="00E54B8B">
            <w:pPr>
              <w:pStyle w:val="TAC"/>
              <w:rPr>
                <w:lang w:val="en-US" w:eastAsia="zh-CN"/>
              </w:rPr>
            </w:pPr>
            <w:r w:rsidRPr="00603BFA">
              <w:rPr>
                <w:rFonts w:cs="Arial" w:hint="eastAsia"/>
              </w:rPr>
              <w:t>20.9</w:t>
            </w:r>
          </w:p>
        </w:tc>
        <w:tc>
          <w:tcPr>
            <w:tcW w:w="0" w:type="auto"/>
          </w:tcPr>
          <w:p w14:paraId="45F5914F" w14:textId="77777777" w:rsidR="00EF729A" w:rsidRPr="001C0CC4" w:rsidRDefault="00EF729A" w:rsidP="00E54B8B">
            <w:pPr>
              <w:pStyle w:val="TAC"/>
            </w:pPr>
          </w:p>
        </w:tc>
        <w:tc>
          <w:tcPr>
            <w:tcW w:w="0" w:type="auto"/>
          </w:tcPr>
          <w:p w14:paraId="78D4513F" w14:textId="77777777" w:rsidR="00EF729A" w:rsidRPr="001C0CC4" w:rsidRDefault="00EF729A" w:rsidP="00E54B8B">
            <w:pPr>
              <w:pStyle w:val="TAC"/>
            </w:pPr>
          </w:p>
        </w:tc>
        <w:tc>
          <w:tcPr>
            <w:tcW w:w="0" w:type="auto"/>
          </w:tcPr>
          <w:p w14:paraId="043DDE05" w14:textId="77777777" w:rsidR="00EF729A" w:rsidRPr="001C0CC4" w:rsidRDefault="00EF729A" w:rsidP="00E54B8B">
            <w:pPr>
              <w:pStyle w:val="TAC"/>
            </w:pPr>
            <w:r w:rsidRPr="00603BFA">
              <w:rPr>
                <w:rFonts w:hint="eastAsia"/>
              </w:rPr>
              <w:t>17.9</w:t>
            </w:r>
          </w:p>
        </w:tc>
        <w:tc>
          <w:tcPr>
            <w:tcW w:w="0" w:type="auto"/>
          </w:tcPr>
          <w:p w14:paraId="547B0A4E" w14:textId="77777777" w:rsidR="00EF729A" w:rsidRPr="001C0CC4" w:rsidRDefault="00EF729A" w:rsidP="00E54B8B">
            <w:pPr>
              <w:pStyle w:val="TAC"/>
            </w:pPr>
            <w:r w:rsidRPr="00603BFA">
              <w:rPr>
                <w:rFonts w:hint="eastAsia"/>
              </w:rPr>
              <w:t>16.</w:t>
            </w:r>
            <w:r w:rsidRPr="00603BFA">
              <w:t>8</w:t>
            </w:r>
          </w:p>
        </w:tc>
        <w:tc>
          <w:tcPr>
            <w:tcW w:w="0" w:type="auto"/>
          </w:tcPr>
          <w:p w14:paraId="0F473DC9" w14:textId="77777777" w:rsidR="00EF729A" w:rsidRPr="001C0CC4" w:rsidRDefault="00EF729A" w:rsidP="00E54B8B">
            <w:pPr>
              <w:pStyle w:val="TAC"/>
            </w:pPr>
            <w:r w:rsidRPr="00603BFA">
              <w:rPr>
                <w:rFonts w:hint="eastAsia"/>
              </w:rPr>
              <w:t>16.0</w:t>
            </w:r>
          </w:p>
        </w:tc>
        <w:tc>
          <w:tcPr>
            <w:tcW w:w="0" w:type="auto"/>
          </w:tcPr>
          <w:p w14:paraId="3B1A0DA1" w14:textId="77777777" w:rsidR="00EF729A" w:rsidRDefault="00EF729A" w:rsidP="00E54B8B">
            <w:pPr>
              <w:pStyle w:val="TAC"/>
            </w:pPr>
          </w:p>
        </w:tc>
        <w:tc>
          <w:tcPr>
            <w:tcW w:w="0" w:type="auto"/>
          </w:tcPr>
          <w:p w14:paraId="7189A982" w14:textId="77777777" w:rsidR="00EF729A" w:rsidRPr="001C0CC4" w:rsidRDefault="00EF729A" w:rsidP="00E54B8B">
            <w:pPr>
              <w:pStyle w:val="TAC"/>
            </w:pPr>
            <w:r>
              <w:t>14.8</w:t>
            </w:r>
          </w:p>
        </w:tc>
        <w:tc>
          <w:tcPr>
            <w:tcW w:w="0" w:type="auto"/>
          </w:tcPr>
          <w:p w14:paraId="4938E021" w14:textId="77777777" w:rsidR="00EF729A" w:rsidRPr="001C0CC4" w:rsidRDefault="00EF729A" w:rsidP="00E54B8B">
            <w:pPr>
              <w:pStyle w:val="TAC"/>
            </w:pPr>
            <w:r>
              <w:t>14.3</w:t>
            </w:r>
          </w:p>
        </w:tc>
        <w:tc>
          <w:tcPr>
            <w:tcW w:w="0" w:type="auto"/>
          </w:tcPr>
          <w:p w14:paraId="25FB2E3A" w14:textId="77777777" w:rsidR="00EF729A" w:rsidRPr="001C0CC4" w:rsidRDefault="00EF729A" w:rsidP="00E54B8B">
            <w:pPr>
              <w:pStyle w:val="TAC"/>
            </w:pPr>
            <w:r>
              <w:t>13.8</w:t>
            </w:r>
          </w:p>
        </w:tc>
      </w:tr>
      <w:tr w:rsidR="00EF729A" w:rsidRPr="001C0CC4" w14:paraId="23E8B2E4" w14:textId="77777777" w:rsidTr="00E54B8B">
        <w:trPr>
          <w:trHeight w:val="187"/>
          <w:jc w:val="center"/>
        </w:trPr>
        <w:tc>
          <w:tcPr>
            <w:tcW w:w="0" w:type="auto"/>
            <w:tcBorders>
              <w:top w:val="nil"/>
              <w:bottom w:val="single" w:sz="4" w:space="0" w:color="auto"/>
            </w:tcBorders>
            <w:shd w:val="clear" w:color="auto" w:fill="auto"/>
          </w:tcPr>
          <w:p w14:paraId="375EB6D4" w14:textId="77777777" w:rsidR="00EF729A" w:rsidRPr="001C0CC4" w:rsidRDefault="00EF729A" w:rsidP="00E54B8B">
            <w:pPr>
              <w:pStyle w:val="TAC"/>
            </w:pPr>
          </w:p>
        </w:tc>
        <w:tc>
          <w:tcPr>
            <w:tcW w:w="0" w:type="auto"/>
            <w:gridSpan w:val="2"/>
          </w:tcPr>
          <w:p w14:paraId="4798BD3B" w14:textId="77777777" w:rsidR="00EF729A" w:rsidRPr="001C0CC4" w:rsidRDefault="00EF729A" w:rsidP="00E54B8B">
            <w:pPr>
              <w:pStyle w:val="TAC"/>
              <w:rPr>
                <w:lang w:eastAsia="zh-CN"/>
              </w:rPr>
            </w:pPr>
            <w:r>
              <w:rPr>
                <w:rFonts w:hint="eastAsia"/>
              </w:rPr>
              <w:t>n78</w:t>
            </w:r>
            <w:r>
              <w:rPr>
                <w:rFonts w:cs="Arial" w:hint="eastAsia"/>
                <w:vertAlign w:val="superscript"/>
              </w:rPr>
              <w:t>3</w:t>
            </w:r>
          </w:p>
        </w:tc>
        <w:tc>
          <w:tcPr>
            <w:tcW w:w="0" w:type="auto"/>
          </w:tcPr>
          <w:p w14:paraId="49A04E95" w14:textId="77777777" w:rsidR="00EF729A" w:rsidRPr="001C0CC4" w:rsidRDefault="00EF729A" w:rsidP="00E54B8B">
            <w:pPr>
              <w:pStyle w:val="TAC"/>
              <w:rPr>
                <w:lang w:val="en-US" w:eastAsia="zh-CN"/>
              </w:rPr>
            </w:pPr>
          </w:p>
        </w:tc>
        <w:tc>
          <w:tcPr>
            <w:tcW w:w="0" w:type="auto"/>
          </w:tcPr>
          <w:p w14:paraId="25F39547" w14:textId="77777777" w:rsidR="00EF729A" w:rsidRPr="001C0CC4" w:rsidRDefault="00EF729A" w:rsidP="00E54B8B">
            <w:pPr>
              <w:pStyle w:val="TAC"/>
              <w:rPr>
                <w:lang w:val="en-US" w:eastAsia="zh-CN"/>
              </w:rPr>
            </w:pPr>
            <w:r w:rsidRPr="00603BFA">
              <w:rPr>
                <w:rFonts w:cs="Arial"/>
              </w:rPr>
              <w:t>1.</w:t>
            </w:r>
            <w:r w:rsidRPr="00603BFA">
              <w:rPr>
                <w:rFonts w:cs="Arial" w:hint="eastAsia"/>
              </w:rPr>
              <w:t>1</w:t>
            </w:r>
          </w:p>
        </w:tc>
        <w:tc>
          <w:tcPr>
            <w:tcW w:w="0" w:type="auto"/>
          </w:tcPr>
          <w:p w14:paraId="0CB294E5" w14:textId="77777777" w:rsidR="00EF729A" w:rsidRPr="001C0CC4" w:rsidRDefault="00EF729A" w:rsidP="00E54B8B">
            <w:pPr>
              <w:pStyle w:val="TAC"/>
              <w:rPr>
                <w:lang w:val="en-US" w:eastAsia="zh-CN"/>
              </w:rPr>
            </w:pPr>
            <w:r w:rsidRPr="00603BFA">
              <w:rPr>
                <w:rFonts w:cs="Arial" w:hint="eastAsia"/>
              </w:rPr>
              <w:t>0.8</w:t>
            </w:r>
          </w:p>
        </w:tc>
        <w:tc>
          <w:tcPr>
            <w:tcW w:w="0" w:type="auto"/>
          </w:tcPr>
          <w:p w14:paraId="3A06CF56" w14:textId="77777777" w:rsidR="00EF729A" w:rsidRPr="001C0CC4" w:rsidRDefault="00EF729A" w:rsidP="00E54B8B">
            <w:pPr>
              <w:pStyle w:val="TAC"/>
              <w:rPr>
                <w:lang w:val="en-US" w:eastAsia="zh-CN"/>
              </w:rPr>
            </w:pPr>
            <w:r w:rsidRPr="00603BFA">
              <w:rPr>
                <w:rFonts w:cs="Arial" w:hint="eastAsia"/>
              </w:rPr>
              <w:t>0.3</w:t>
            </w:r>
          </w:p>
        </w:tc>
        <w:tc>
          <w:tcPr>
            <w:tcW w:w="0" w:type="auto"/>
          </w:tcPr>
          <w:p w14:paraId="324CEE49" w14:textId="77777777" w:rsidR="00EF729A" w:rsidRPr="001C0CC4" w:rsidRDefault="00EF729A" w:rsidP="00E54B8B">
            <w:pPr>
              <w:pStyle w:val="TAC"/>
            </w:pPr>
          </w:p>
        </w:tc>
        <w:tc>
          <w:tcPr>
            <w:tcW w:w="0" w:type="auto"/>
          </w:tcPr>
          <w:p w14:paraId="4C5E2A67" w14:textId="77777777" w:rsidR="00EF729A" w:rsidRPr="001C0CC4" w:rsidRDefault="00EF729A" w:rsidP="00E54B8B">
            <w:pPr>
              <w:pStyle w:val="TAC"/>
            </w:pPr>
          </w:p>
        </w:tc>
        <w:tc>
          <w:tcPr>
            <w:tcW w:w="0" w:type="auto"/>
          </w:tcPr>
          <w:p w14:paraId="538DA0FC" w14:textId="77777777" w:rsidR="00EF729A" w:rsidRPr="001C0CC4" w:rsidRDefault="00EF729A" w:rsidP="00E54B8B">
            <w:pPr>
              <w:pStyle w:val="TAC"/>
            </w:pPr>
          </w:p>
        </w:tc>
        <w:tc>
          <w:tcPr>
            <w:tcW w:w="0" w:type="auto"/>
          </w:tcPr>
          <w:p w14:paraId="7B65CF24" w14:textId="77777777" w:rsidR="00EF729A" w:rsidRPr="001C0CC4" w:rsidRDefault="00EF729A" w:rsidP="00E54B8B">
            <w:pPr>
              <w:pStyle w:val="TAC"/>
            </w:pPr>
          </w:p>
        </w:tc>
        <w:tc>
          <w:tcPr>
            <w:tcW w:w="0" w:type="auto"/>
          </w:tcPr>
          <w:p w14:paraId="0BC891FD" w14:textId="77777777" w:rsidR="00EF729A" w:rsidRPr="001C0CC4" w:rsidRDefault="00EF729A" w:rsidP="00E54B8B">
            <w:pPr>
              <w:pStyle w:val="TAC"/>
            </w:pPr>
          </w:p>
        </w:tc>
        <w:tc>
          <w:tcPr>
            <w:tcW w:w="0" w:type="auto"/>
          </w:tcPr>
          <w:p w14:paraId="28955EC5" w14:textId="77777777" w:rsidR="00EF729A" w:rsidRPr="001C0CC4" w:rsidRDefault="00EF729A" w:rsidP="00E54B8B">
            <w:pPr>
              <w:pStyle w:val="TAC"/>
            </w:pPr>
          </w:p>
        </w:tc>
        <w:tc>
          <w:tcPr>
            <w:tcW w:w="0" w:type="auto"/>
          </w:tcPr>
          <w:p w14:paraId="05616677" w14:textId="77777777" w:rsidR="00EF729A" w:rsidRPr="001C0CC4" w:rsidRDefault="00EF729A" w:rsidP="00E54B8B">
            <w:pPr>
              <w:pStyle w:val="TAC"/>
            </w:pPr>
          </w:p>
        </w:tc>
        <w:tc>
          <w:tcPr>
            <w:tcW w:w="0" w:type="auto"/>
          </w:tcPr>
          <w:p w14:paraId="04A48DDE" w14:textId="77777777" w:rsidR="00EF729A" w:rsidRPr="001C0CC4" w:rsidRDefault="00EF729A" w:rsidP="00E54B8B">
            <w:pPr>
              <w:pStyle w:val="TAC"/>
            </w:pPr>
          </w:p>
        </w:tc>
        <w:tc>
          <w:tcPr>
            <w:tcW w:w="0" w:type="auto"/>
          </w:tcPr>
          <w:p w14:paraId="37E33EB0" w14:textId="77777777" w:rsidR="00EF729A" w:rsidRPr="001C0CC4" w:rsidRDefault="00EF729A" w:rsidP="00E54B8B">
            <w:pPr>
              <w:pStyle w:val="TAC"/>
            </w:pPr>
          </w:p>
        </w:tc>
      </w:tr>
      <w:tr w:rsidR="00EF729A" w:rsidRPr="001C0CC4" w14:paraId="3C019F69" w14:textId="77777777" w:rsidTr="00E54B8B">
        <w:trPr>
          <w:trHeight w:val="187"/>
          <w:jc w:val="center"/>
        </w:trPr>
        <w:tc>
          <w:tcPr>
            <w:tcW w:w="0" w:type="auto"/>
            <w:tcBorders>
              <w:bottom w:val="nil"/>
            </w:tcBorders>
            <w:shd w:val="clear" w:color="auto" w:fill="auto"/>
          </w:tcPr>
          <w:p w14:paraId="31239D36" w14:textId="77777777" w:rsidR="00EF729A" w:rsidRPr="001C0CC4" w:rsidRDefault="00EF729A" w:rsidP="00E54B8B">
            <w:pPr>
              <w:pStyle w:val="TAC"/>
              <w:rPr>
                <w:lang w:eastAsia="zh-CN"/>
              </w:rPr>
            </w:pPr>
            <w:r w:rsidRPr="001C0CC4">
              <w:rPr>
                <w:rFonts w:hint="eastAsia"/>
                <w:lang w:val="en-US" w:eastAsia="zh-CN"/>
              </w:rPr>
              <w:t>n71</w:t>
            </w:r>
          </w:p>
        </w:tc>
        <w:tc>
          <w:tcPr>
            <w:tcW w:w="0" w:type="auto"/>
            <w:gridSpan w:val="2"/>
          </w:tcPr>
          <w:p w14:paraId="3E52E5ED" w14:textId="77777777" w:rsidR="00EF729A" w:rsidRPr="001C0CC4" w:rsidRDefault="00EF729A" w:rsidP="00E54B8B">
            <w:pPr>
              <w:pStyle w:val="TAC"/>
            </w:pPr>
            <w:r w:rsidRPr="001C0CC4">
              <w:rPr>
                <w:rFonts w:hint="eastAsia"/>
                <w:lang w:val="en-US" w:eastAsia="zh-CN"/>
              </w:rPr>
              <w:t>n25</w:t>
            </w:r>
            <w:r w:rsidRPr="001C0CC4">
              <w:rPr>
                <w:vertAlign w:val="superscript"/>
              </w:rPr>
              <w:t>1</w:t>
            </w:r>
            <w:r w:rsidRPr="001C0CC4">
              <w:rPr>
                <w:rFonts w:hint="eastAsia"/>
                <w:vertAlign w:val="superscript"/>
                <w:lang w:val="en-US" w:eastAsia="zh-CN"/>
              </w:rPr>
              <w:t>0</w:t>
            </w:r>
          </w:p>
        </w:tc>
        <w:tc>
          <w:tcPr>
            <w:tcW w:w="0" w:type="auto"/>
          </w:tcPr>
          <w:p w14:paraId="0D4B8F9D" w14:textId="77777777" w:rsidR="00EF729A" w:rsidRPr="001C0CC4" w:rsidRDefault="00EF729A" w:rsidP="00E54B8B">
            <w:pPr>
              <w:pStyle w:val="TAC"/>
            </w:pPr>
            <w:r w:rsidRPr="00603BFA">
              <w:rPr>
                <w:rFonts w:hint="eastAsia"/>
                <w:lang w:val="en-US" w:eastAsia="zh-CN"/>
              </w:rPr>
              <w:t>10</w:t>
            </w:r>
          </w:p>
        </w:tc>
        <w:tc>
          <w:tcPr>
            <w:tcW w:w="0" w:type="auto"/>
          </w:tcPr>
          <w:p w14:paraId="26D13DB3" w14:textId="77777777" w:rsidR="00EF729A" w:rsidRPr="001C0CC4" w:rsidRDefault="00EF729A" w:rsidP="00E54B8B">
            <w:pPr>
              <w:pStyle w:val="TAC"/>
            </w:pPr>
            <w:r w:rsidRPr="00603BFA">
              <w:rPr>
                <w:rFonts w:hint="eastAsia"/>
                <w:lang w:val="en-US" w:eastAsia="zh-CN"/>
              </w:rPr>
              <w:t>7.5</w:t>
            </w:r>
          </w:p>
        </w:tc>
        <w:tc>
          <w:tcPr>
            <w:tcW w:w="0" w:type="auto"/>
          </w:tcPr>
          <w:p w14:paraId="4438B054" w14:textId="77777777" w:rsidR="00EF729A" w:rsidRPr="001C0CC4" w:rsidRDefault="00EF729A" w:rsidP="00E54B8B">
            <w:pPr>
              <w:pStyle w:val="TAC"/>
            </w:pPr>
            <w:r w:rsidRPr="00603BFA">
              <w:rPr>
                <w:rFonts w:hint="eastAsia"/>
                <w:lang w:val="en-US" w:eastAsia="zh-CN"/>
              </w:rPr>
              <w:t>6</w:t>
            </w:r>
          </w:p>
        </w:tc>
        <w:tc>
          <w:tcPr>
            <w:tcW w:w="0" w:type="auto"/>
          </w:tcPr>
          <w:p w14:paraId="4DD1581D" w14:textId="77777777" w:rsidR="00EF729A" w:rsidRPr="001C0CC4" w:rsidRDefault="00EF729A" w:rsidP="00E54B8B">
            <w:pPr>
              <w:pStyle w:val="TAC"/>
            </w:pPr>
            <w:r w:rsidRPr="00603BFA">
              <w:rPr>
                <w:rFonts w:hint="eastAsia"/>
                <w:lang w:val="en-US" w:eastAsia="zh-CN"/>
              </w:rPr>
              <w:t>5.1</w:t>
            </w:r>
          </w:p>
        </w:tc>
        <w:tc>
          <w:tcPr>
            <w:tcW w:w="0" w:type="auto"/>
          </w:tcPr>
          <w:p w14:paraId="732E22F4" w14:textId="77777777" w:rsidR="00EF729A" w:rsidRPr="001C0CC4" w:rsidRDefault="00EF729A" w:rsidP="00E54B8B">
            <w:pPr>
              <w:pStyle w:val="TAC"/>
            </w:pPr>
          </w:p>
        </w:tc>
        <w:tc>
          <w:tcPr>
            <w:tcW w:w="0" w:type="auto"/>
          </w:tcPr>
          <w:p w14:paraId="4BFFE35A" w14:textId="77777777" w:rsidR="00EF729A" w:rsidRPr="001C0CC4" w:rsidRDefault="00EF729A" w:rsidP="00E54B8B">
            <w:pPr>
              <w:pStyle w:val="TAC"/>
            </w:pPr>
          </w:p>
        </w:tc>
        <w:tc>
          <w:tcPr>
            <w:tcW w:w="0" w:type="auto"/>
          </w:tcPr>
          <w:p w14:paraId="32C1BF26" w14:textId="77777777" w:rsidR="00EF729A" w:rsidRPr="001C0CC4" w:rsidRDefault="00EF729A" w:rsidP="00E54B8B">
            <w:pPr>
              <w:pStyle w:val="TAC"/>
            </w:pPr>
          </w:p>
        </w:tc>
        <w:tc>
          <w:tcPr>
            <w:tcW w:w="0" w:type="auto"/>
          </w:tcPr>
          <w:p w14:paraId="4DCEEB45" w14:textId="77777777" w:rsidR="00EF729A" w:rsidRPr="001C0CC4" w:rsidRDefault="00EF729A" w:rsidP="00E54B8B">
            <w:pPr>
              <w:pStyle w:val="TAC"/>
            </w:pPr>
          </w:p>
        </w:tc>
        <w:tc>
          <w:tcPr>
            <w:tcW w:w="0" w:type="auto"/>
          </w:tcPr>
          <w:p w14:paraId="1624A770" w14:textId="77777777" w:rsidR="00EF729A" w:rsidRPr="001C0CC4" w:rsidRDefault="00EF729A" w:rsidP="00E54B8B">
            <w:pPr>
              <w:pStyle w:val="TAC"/>
            </w:pPr>
          </w:p>
        </w:tc>
        <w:tc>
          <w:tcPr>
            <w:tcW w:w="0" w:type="auto"/>
          </w:tcPr>
          <w:p w14:paraId="17382059" w14:textId="77777777" w:rsidR="00EF729A" w:rsidRPr="001C0CC4" w:rsidRDefault="00EF729A" w:rsidP="00E54B8B">
            <w:pPr>
              <w:pStyle w:val="TAC"/>
            </w:pPr>
          </w:p>
        </w:tc>
        <w:tc>
          <w:tcPr>
            <w:tcW w:w="0" w:type="auto"/>
          </w:tcPr>
          <w:p w14:paraId="5F3DB3B2" w14:textId="77777777" w:rsidR="00EF729A" w:rsidRPr="001C0CC4" w:rsidRDefault="00EF729A" w:rsidP="00E54B8B">
            <w:pPr>
              <w:pStyle w:val="TAC"/>
            </w:pPr>
          </w:p>
        </w:tc>
        <w:tc>
          <w:tcPr>
            <w:tcW w:w="0" w:type="auto"/>
          </w:tcPr>
          <w:p w14:paraId="5D23AACC" w14:textId="77777777" w:rsidR="00EF729A" w:rsidRPr="001C0CC4" w:rsidRDefault="00EF729A" w:rsidP="00E54B8B">
            <w:pPr>
              <w:pStyle w:val="TAC"/>
            </w:pPr>
          </w:p>
        </w:tc>
        <w:tc>
          <w:tcPr>
            <w:tcW w:w="0" w:type="auto"/>
          </w:tcPr>
          <w:p w14:paraId="3C5C4CF8" w14:textId="77777777" w:rsidR="00EF729A" w:rsidRPr="001C0CC4" w:rsidRDefault="00EF729A" w:rsidP="00E54B8B">
            <w:pPr>
              <w:pStyle w:val="TAC"/>
            </w:pPr>
          </w:p>
        </w:tc>
      </w:tr>
      <w:tr w:rsidR="00EF729A" w:rsidRPr="001C0CC4" w14:paraId="2B3A7F90" w14:textId="77777777" w:rsidTr="00E54B8B">
        <w:trPr>
          <w:trHeight w:val="187"/>
          <w:jc w:val="center"/>
        </w:trPr>
        <w:tc>
          <w:tcPr>
            <w:tcW w:w="0" w:type="auto"/>
            <w:tcBorders>
              <w:top w:val="nil"/>
              <w:bottom w:val="nil"/>
            </w:tcBorders>
            <w:shd w:val="clear" w:color="auto" w:fill="auto"/>
          </w:tcPr>
          <w:p w14:paraId="254D4667" w14:textId="77777777" w:rsidR="00EF729A" w:rsidRPr="001C0CC4" w:rsidRDefault="00EF729A" w:rsidP="00E54B8B">
            <w:pPr>
              <w:pStyle w:val="TAC"/>
            </w:pPr>
          </w:p>
        </w:tc>
        <w:tc>
          <w:tcPr>
            <w:tcW w:w="0" w:type="auto"/>
            <w:gridSpan w:val="2"/>
          </w:tcPr>
          <w:p w14:paraId="2092AD4B" w14:textId="77777777" w:rsidR="00EF729A" w:rsidRPr="001C0CC4" w:rsidRDefault="00EF729A" w:rsidP="00E54B8B">
            <w:pPr>
              <w:pStyle w:val="TAC"/>
            </w:pPr>
            <w:bookmarkStart w:id="21" w:name="OLE_LINK48"/>
            <w:r w:rsidRPr="001C0CC4">
              <w:rPr>
                <w:rFonts w:hint="eastAsia"/>
                <w:lang w:val="en-US" w:eastAsia="zh-CN"/>
              </w:rPr>
              <w:t>n41</w:t>
            </w:r>
            <w:r w:rsidRPr="001C0CC4">
              <w:rPr>
                <w:rFonts w:hint="eastAsia"/>
                <w:vertAlign w:val="superscript"/>
                <w:lang w:val="en-US" w:eastAsia="zh-CN"/>
              </w:rPr>
              <w:t>4,5</w:t>
            </w:r>
            <w:bookmarkEnd w:id="21"/>
          </w:p>
        </w:tc>
        <w:tc>
          <w:tcPr>
            <w:tcW w:w="0" w:type="auto"/>
          </w:tcPr>
          <w:p w14:paraId="360EE1DA" w14:textId="77777777" w:rsidR="00EF729A" w:rsidRPr="001C0CC4" w:rsidRDefault="00EF729A" w:rsidP="00E54B8B">
            <w:pPr>
              <w:pStyle w:val="TAC"/>
            </w:pPr>
          </w:p>
        </w:tc>
        <w:tc>
          <w:tcPr>
            <w:tcW w:w="0" w:type="auto"/>
          </w:tcPr>
          <w:p w14:paraId="73FB263C" w14:textId="77777777" w:rsidR="00EF729A" w:rsidRPr="001C0CC4" w:rsidRDefault="00EF729A" w:rsidP="00E54B8B">
            <w:pPr>
              <w:pStyle w:val="TAC"/>
            </w:pPr>
            <w:r w:rsidRPr="00603BFA">
              <w:rPr>
                <w:rFonts w:hint="eastAsia"/>
                <w:lang w:val="en-US" w:eastAsia="zh-CN"/>
              </w:rPr>
              <w:t>10.8</w:t>
            </w:r>
          </w:p>
        </w:tc>
        <w:tc>
          <w:tcPr>
            <w:tcW w:w="0" w:type="auto"/>
          </w:tcPr>
          <w:p w14:paraId="04F6B4ED" w14:textId="77777777" w:rsidR="00EF729A" w:rsidRPr="001C0CC4" w:rsidRDefault="00EF729A" w:rsidP="00E54B8B">
            <w:pPr>
              <w:pStyle w:val="TAC"/>
            </w:pPr>
            <w:r w:rsidRPr="00603BFA">
              <w:rPr>
                <w:rFonts w:hint="eastAsia"/>
                <w:lang w:val="en-US" w:eastAsia="zh-CN"/>
              </w:rPr>
              <w:t>9.1</w:t>
            </w:r>
          </w:p>
        </w:tc>
        <w:tc>
          <w:tcPr>
            <w:tcW w:w="0" w:type="auto"/>
          </w:tcPr>
          <w:p w14:paraId="07879595" w14:textId="77777777" w:rsidR="00EF729A" w:rsidRPr="001C0CC4" w:rsidRDefault="00EF729A" w:rsidP="00E54B8B">
            <w:pPr>
              <w:pStyle w:val="TAC"/>
            </w:pPr>
            <w:r w:rsidRPr="00603BFA">
              <w:rPr>
                <w:rFonts w:hint="eastAsia"/>
                <w:lang w:val="en-US" w:eastAsia="zh-CN"/>
              </w:rPr>
              <w:t>8.0</w:t>
            </w:r>
          </w:p>
        </w:tc>
        <w:tc>
          <w:tcPr>
            <w:tcW w:w="0" w:type="auto"/>
          </w:tcPr>
          <w:p w14:paraId="7782326B" w14:textId="77777777" w:rsidR="00EF729A" w:rsidRPr="001C0CC4" w:rsidRDefault="00EF729A" w:rsidP="00E54B8B">
            <w:pPr>
              <w:pStyle w:val="TAC"/>
            </w:pPr>
          </w:p>
        </w:tc>
        <w:tc>
          <w:tcPr>
            <w:tcW w:w="0" w:type="auto"/>
          </w:tcPr>
          <w:p w14:paraId="58D5230A" w14:textId="77777777" w:rsidR="00EF729A" w:rsidRPr="001C0CC4" w:rsidRDefault="00EF729A" w:rsidP="00E54B8B">
            <w:pPr>
              <w:pStyle w:val="TAC"/>
            </w:pPr>
          </w:p>
        </w:tc>
        <w:tc>
          <w:tcPr>
            <w:tcW w:w="0" w:type="auto"/>
          </w:tcPr>
          <w:p w14:paraId="03AE0D54" w14:textId="77777777" w:rsidR="00EF729A" w:rsidRPr="001C0CC4" w:rsidRDefault="00EF729A" w:rsidP="00E54B8B">
            <w:pPr>
              <w:pStyle w:val="TAC"/>
            </w:pPr>
            <w:r w:rsidRPr="00603BFA">
              <w:rPr>
                <w:rFonts w:hint="eastAsia"/>
                <w:lang w:val="en-US" w:eastAsia="zh-CN"/>
              </w:rPr>
              <w:t>5.1</w:t>
            </w:r>
          </w:p>
        </w:tc>
        <w:tc>
          <w:tcPr>
            <w:tcW w:w="0" w:type="auto"/>
          </w:tcPr>
          <w:p w14:paraId="4742090F" w14:textId="77777777" w:rsidR="00EF729A" w:rsidRPr="001C0CC4" w:rsidRDefault="00EF729A" w:rsidP="00E54B8B">
            <w:pPr>
              <w:pStyle w:val="TAC"/>
            </w:pPr>
            <w:r w:rsidRPr="00603BFA">
              <w:rPr>
                <w:rFonts w:hint="eastAsia"/>
                <w:lang w:val="en-US" w:eastAsia="zh-CN"/>
              </w:rPr>
              <w:t>4.2</w:t>
            </w:r>
          </w:p>
        </w:tc>
        <w:tc>
          <w:tcPr>
            <w:tcW w:w="0" w:type="auto"/>
          </w:tcPr>
          <w:p w14:paraId="4B627178" w14:textId="77777777" w:rsidR="00EF729A" w:rsidRPr="001C0CC4" w:rsidRDefault="00EF729A" w:rsidP="00E54B8B">
            <w:pPr>
              <w:pStyle w:val="TAC"/>
            </w:pPr>
            <w:r w:rsidRPr="00603BFA">
              <w:rPr>
                <w:rFonts w:hint="eastAsia"/>
                <w:lang w:val="en-US" w:eastAsia="zh-CN"/>
              </w:rPr>
              <w:t>3.5</w:t>
            </w:r>
          </w:p>
        </w:tc>
        <w:tc>
          <w:tcPr>
            <w:tcW w:w="0" w:type="auto"/>
          </w:tcPr>
          <w:p w14:paraId="1AA7ED73" w14:textId="77777777" w:rsidR="00EF729A" w:rsidRPr="001C0CC4" w:rsidRDefault="00EF729A" w:rsidP="00E54B8B">
            <w:pPr>
              <w:pStyle w:val="TAC"/>
              <w:rPr>
                <w:lang w:val="en-US" w:eastAsia="zh-CN"/>
              </w:rPr>
            </w:pPr>
          </w:p>
        </w:tc>
        <w:tc>
          <w:tcPr>
            <w:tcW w:w="0" w:type="auto"/>
          </w:tcPr>
          <w:p w14:paraId="374D1AFC" w14:textId="77777777" w:rsidR="00EF729A" w:rsidRPr="001C0CC4" w:rsidRDefault="00EF729A" w:rsidP="00E54B8B">
            <w:pPr>
              <w:pStyle w:val="TAC"/>
            </w:pPr>
            <w:r w:rsidRPr="001C0CC4">
              <w:rPr>
                <w:rFonts w:hint="eastAsia"/>
                <w:lang w:val="en-US" w:eastAsia="zh-CN"/>
              </w:rPr>
              <w:t>2.3</w:t>
            </w:r>
          </w:p>
        </w:tc>
        <w:tc>
          <w:tcPr>
            <w:tcW w:w="0" w:type="auto"/>
          </w:tcPr>
          <w:p w14:paraId="241116F5" w14:textId="77777777" w:rsidR="00EF729A" w:rsidRPr="001C0CC4" w:rsidRDefault="00EF729A" w:rsidP="00E54B8B">
            <w:pPr>
              <w:pStyle w:val="TAC"/>
            </w:pPr>
            <w:r w:rsidRPr="001C0CC4">
              <w:rPr>
                <w:rFonts w:hint="eastAsia"/>
                <w:lang w:val="en-US" w:eastAsia="zh-CN"/>
              </w:rPr>
              <w:t>2.1</w:t>
            </w:r>
          </w:p>
        </w:tc>
        <w:tc>
          <w:tcPr>
            <w:tcW w:w="0" w:type="auto"/>
          </w:tcPr>
          <w:p w14:paraId="3EAA6D93" w14:textId="77777777" w:rsidR="00EF729A" w:rsidRPr="001C0CC4" w:rsidRDefault="00EF729A" w:rsidP="00E54B8B">
            <w:pPr>
              <w:pStyle w:val="TAC"/>
            </w:pPr>
            <w:r w:rsidRPr="001C0CC4">
              <w:rPr>
                <w:rFonts w:hint="eastAsia"/>
                <w:lang w:val="en-US" w:eastAsia="zh-CN"/>
              </w:rPr>
              <w:t>1.4</w:t>
            </w:r>
          </w:p>
        </w:tc>
      </w:tr>
      <w:tr w:rsidR="00EF729A" w:rsidRPr="001C0CC4" w14:paraId="4C98C386" w14:textId="77777777" w:rsidTr="00E54B8B">
        <w:trPr>
          <w:trHeight w:val="187"/>
          <w:jc w:val="center"/>
        </w:trPr>
        <w:tc>
          <w:tcPr>
            <w:tcW w:w="0" w:type="auto"/>
            <w:tcBorders>
              <w:top w:val="nil"/>
            </w:tcBorders>
            <w:shd w:val="clear" w:color="auto" w:fill="auto"/>
          </w:tcPr>
          <w:p w14:paraId="7E3C8502" w14:textId="77777777" w:rsidR="00EF729A" w:rsidRPr="001C0CC4" w:rsidRDefault="00EF729A" w:rsidP="00E54B8B">
            <w:pPr>
              <w:pStyle w:val="TAC"/>
            </w:pPr>
          </w:p>
        </w:tc>
        <w:tc>
          <w:tcPr>
            <w:tcW w:w="0" w:type="auto"/>
            <w:gridSpan w:val="2"/>
          </w:tcPr>
          <w:p w14:paraId="72C7ABCA" w14:textId="77777777" w:rsidR="00EF729A" w:rsidRPr="001C0CC4" w:rsidRDefault="00EF729A" w:rsidP="00E54B8B">
            <w:pPr>
              <w:pStyle w:val="TAC"/>
            </w:pPr>
            <w:r w:rsidRPr="001C0CC4">
              <w:rPr>
                <w:rFonts w:hint="eastAsia"/>
              </w:rPr>
              <w:t>n7</w:t>
            </w:r>
            <w:r w:rsidRPr="001C0CC4">
              <w:rPr>
                <w:rFonts w:hint="eastAsia"/>
                <w:lang w:val="en-US" w:eastAsia="zh-CN"/>
              </w:rPr>
              <w:t>0</w:t>
            </w:r>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p>
        </w:tc>
        <w:tc>
          <w:tcPr>
            <w:tcW w:w="0" w:type="auto"/>
          </w:tcPr>
          <w:p w14:paraId="71164D34" w14:textId="77777777" w:rsidR="00EF729A" w:rsidRPr="001C0CC4" w:rsidRDefault="00EF729A" w:rsidP="00E54B8B">
            <w:pPr>
              <w:pStyle w:val="TAC"/>
            </w:pPr>
            <w:r w:rsidRPr="00603BFA">
              <w:rPr>
                <w:rFonts w:hint="eastAsia"/>
                <w:lang w:val="en-US" w:eastAsia="zh-CN"/>
              </w:rPr>
              <w:t>9.9</w:t>
            </w:r>
          </w:p>
        </w:tc>
        <w:tc>
          <w:tcPr>
            <w:tcW w:w="0" w:type="auto"/>
          </w:tcPr>
          <w:p w14:paraId="7F9CC896" w14:textId="77777777" w:rsidR="00EF729A" w:rsidRPr="001C0CC4" w:rsidRDefault="00EF729A" w:rsidP="00E54B8B">
            <w:pPr>
              <w:pStyle w:val="TAC"/>
            </w:pPr>
            <w:r w:rsidRPr="00603BFA">
              <w:rPr>
                <w:rFonts w:hint="eastAsia"/>
                <w:lang w:val="en-US" w:eastAsia="zh-CN"/>
              </w:rPr>
              <w:t>7.1</w:t>
            </w:r>
          </w:p>
        </w:tc>
        <w:tc>
          <w:tcPr>
            <w:tcW w:w="0" w:type="auto"/>
          </w:tcPr>
          <w:p w14:paraId="3CC816B5" w14:textId="77777777" w:rsidR="00EF729A" w:rsidRPr="001C0CC4" w:rsidRDefault="00EF729A" w:rsidP="00E54B8B">
            <w:pPr>
              <w:pStyle w:val="TAC"/>
            </w:pPr>
            <w:r w:rsidRPr="00603BFA">
              <w:rPr>
                <w:rFonts w:hint="eastAsia"/>
                <w:lang w:val="en-US" w:eastAsia="zh-CN"/>
              </w:rPr>
              <w:t>6.7</w:t>
            </w:r>
          </w:p>
        </w:tc>
        <w:tc>
          <w:tcPr>
            <w:tcW w:w="0" w:type="auto"/>
          </w:tcPr>
          <w:p w14:paraId="631BED1A" w14:textId="77777777" w:rsidR="00EF729A" w:rsidRPr="001C0CC4" w:rsidRDefault="00EF729A" w:rsidP="00E54B8B">
            <w:pPr>
              <w:pStyle w:val="TAC"/>
            </w:pPr>
            <w:r w:rsidRPr="00603BFA">
              <w:rPr>
                <w:rFonts w:hint="eastAsia"/>
                <w:lang w:val="en-US" w:eastAsia="zh-CN"/>
              </w:rPr>
              <w:t>4.9</w:t>
            </w:r>
          </w:p>
        </w:tc>
        <w:tc>
          <w:tcPr>
            <w:tcW w:w="0" w:type="auto"/>
          </w:tcPr>
          <w:p w14:paraId="4163E5FF" w14:textId="77777777" w:rsidR="00EF729A" w:rsidRPr="001C0CC4" w:rsidRDefault="00EF729A" w:rsidP="00E54B8B">
            <w:pPr>
              <w:pStyle w:val="TAC"/>
            </w:pPr>
            <w:r w:rsidRPr="00603BFA">
              <w:rPr>
                <w:rFonts w:hint="eastAsia"/>
                <w:lang w:val="en-US" w:eastAsia="zh-CN"/>
              </w:rPr>
              <w:t>4.1</w:t>
            </w:r>
          </w:p>
        </w:tc>
        <w:tc>
          <w:tcPr>
            <w:tcW w:w="0" w:type="auto"/>
          </w:tcPr>
          <w:p w14:paraId="307B4287" w14:textId="77777777" w:rsidR="00EF729A" w:rsidRPr="001C0CC4" w:rsidRDefault="00EF729A" w:rsidP="00E54B8B">
            <w:pPr>
              <w:pStyle w:val="TAC"/>
            </w:pPr>
          </w:p>
        </w:tc>
        <w:tc>
          <w:tcPr>
            <w:tcW w:w="0" w:type="auto"/>
          </w:tcPr>
          <w:p w14:paraId="03B3F530" w14:textId="77777777" w:rsidR="00EF729A" w:rsidRPr="001C0CC4" w:rsidRDefault="00EF729A" w:rsidP="00E54B8B">
            <w:pPr>
              <w:pStyle w:val="TAC"/>
            </w:pPr>
          </w:p>
        </w:tc>
        <w:tc>
          <w:tcPr>
            <w:tcW w:w="0" w:type="auto"/>
          </w:tcPr>
          <w:p w14:paraId="29D1D222" w14:textId="77777777" w:rsidR="00EF729A" w:rsidRPr="001C0CC4" w:rsidRDefault="00EF729A" w:rsidP="00E54B8B">
            <w:pPr>
              <w:pStyle w:val="TAC"/>
            </w:pPr>
          </w:p>
        </w:tc>
        <w:tc>
          <w:tcPr>
            <w:tcW w:w="0" w:type="auto"/>
          </w:tcPr>
          <w:p w14:paraId="717735D2" w14:textId="77777777" w:rsidR="00EF729A" w:rsidRPr="001C0CC4" w:rsidRDefault="00EF729A" w:rsidP="00E54B8B">
            <w:pPr>
              <w:pStyle w:val="TAC"/>
            </w:pPr>
          </w:p>
        </w:tc>
        <w:tc>
          <w:tcPr>
            <w:tcW w:w="0" w:type="auto"/>
          </w:tcPr>
          <w:p w14:paraId="0558A078" w14:textId="77777777" w:rsidR="00EF729A" w:rsidRPr="001C0CC4" w:rsidRDefault="00EF729A" w:rsidP="00E54B8B">
            <w:pPr>
              <w:pStyle w:val="TAC"/>
            </w:pPr>
          </w:p>
        </w:tc>
        <w:tc>
          <w:tcPr>
            <w:tcW w:w="0" w:type="auto"/>
          </w:tcPr>
          <w:p w14:paraId="3410D3B7" w14:textId="77777777" w:rsidR="00EF729A" w:rsidRPr="001C0CC4" w:rsidRDefault="00EF729A" w:rsidP="00E54B8B">
            <w:pPr>
              <w:pStyle w:val="TAC"/>
            </w:pPr>
          </w:p>
        </w:tc>
        <w:tc>
          <w:tcPr>
            <w:tcW w:w="0" w:type="auto"/>
          </w:tcPr>
          <w:p w14:paraId="0496EF32" w14:textId="77777777" w:rsidR="00EF729A" w:rsidRPr="001C0CC4" w:rsidRDefault="00EF729A" w:rsidP="00E54B8B">
            <w:pPr>
              <w:pStyle w:val="TAC"/>
            </w:pPr>
          </w:p>
        </w:tc>
        <w:tc>
          <w:tcPr>
            <w:tcW w:w="0" w:type="auto"/>
          </w:tcPr>
          <w:p w14:paraId="2D63113B" w14:textId="77777777" w:rsidR="00EF729A" w:rsidRPr="001C0CC4" w:rsidRDefault="00EF729A" w:rsidP="00E54B8B">
            <w:pPr>
              <w:pStyle w:val="TAC"/>
            </w:pPr>
          </w:p>
        </w:tc>
      </w:tr>
      <w:tr w:rsidR="00EF729A" w:rsidRPr="001C0CC4" w14:paraId="1C81CA28" w14:textId="77777777" w:rsidTr="00E54B8B">
        <w:trPr>
          <w:trHeight w:val="187"/>
          <w:jc w:val="center"/>
        </w:trPr>
        <w:tc>
          <w:tcPr>
            <w:tcW w:w="0" w:type="auto"/>
          </w:tcPr>
          <w:p w14:paraId="1B91C346" w14:textId="77777777" w:rsidR="00EF729A" w:rsidRPr="001C0CC4" w:rsidRDefault="00EF729A" w:rsidP="00E54B8B">
            <w:pPr>
              <w:pStyle w:val="TAC"/>
            </w:pPr>
            <w:r>
              <w:rPr>
                <w:lang w:val="en-US" w:eastAsia="zh-CN"/>
              </w:rPr>
              <w:t>n92</w:t>
            </w:r>
          </w:p>
        </w:tc>
        <w:tc>
          <w:tcPr>
            <w:tcW w:w="0" w:type="auto"/>
            <w:gridSpan w:val="2"/>
          </w:tcPr>
          <w:p w14:paraId="41FD14DE" w14:textId="77777777" w:rsidR="00EF729A" w:rsidRPr="001C0CC4" w:rsidRDefault="00EF729A" w:rsidP="00E54B8B">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14:paraId="25166A95" w14:textId="77777777" w:rsidR="00EF729A" w:rsidRPr="001C0CC4" w:rsidRDefault="00EF729A" w:rsidP="00E54B8B">
            <w:pPr>
              <w:pStyle w:val="TAC"/>
              <w:rPr>
                <w:lang w:val="en-US" w:eastAsia="zh-CN"/>
              </w:rPr>
            </w:pPr>
          </w:p>
        </w:tc>
        <w:tc>
          <w:tcPr>
            <w:tcW w:w="0" w:type="auto"/>
          </w:tcPr>
          <w:p w14:paraId="6803991D" w14:textId="77777777" w:rsidR="00EF729A" w:rsidRPr="001C0CC4" w:rsidRDefault="00EF729A" w:rsidP="00E54B8B">
            <w:pPr>
              <w:pStyle w:val="TAC"/>
              <w:rPr>
                <w:lang w:val="en-US" w:eastAsia="zh-CN"/>
              </w:rPr>
            </w:pPr>
            <w:r w:rsidRPr="00603BFA">
              <w:rPr>
                <w:rFonts w:cs="Arial"/>
                <w:lang w:val="zh-CN"/>
              </w:rPr>
              <w:t>10.8</w:t>
            </w:r>
          </w:p>
        </w:tc>
        <w:tc>
          <w:tcPr>
            <w:tcW w:w="0" w:type="auto"/>
          </w:tcPr>
          <w:p w14:paraId="6D15D635" w14:textId="77777777" w:rsidR="00EF729A" w:rsidRPr="001C0CC4" w:rsidRDefault="00EF729A" w:rsidP="00E54B8B">
            <w:pPr>
              <w:pStyle w:val="TAC"/>
              <w:rPr>
                <w:lang w:val="en-US" w:eastAsia="zh-CN"/>
              </w:rPr>
            </w:pPr>
            <w:r w:rsidRPr="00603BFA">
              <w:rPr>
                <w:rFonts w:cs="Arial"/>
                <w:lang w:val="zh-CN"/>
              </w:rPr>
              <w:t>9.1</w:t>
            </w:r>
          </w:p>
        </w:tc>
        <w:tc>
          <w:tcPr>
            <w:tcW w:w="0" w:type="auto"/>
          </w:tcPr>
          <w:p w14:paraId="79C7A5F0" w14:textId="77777777" w:rsidR="00EF729A" w:rsidRPr="001C0CC4" w:rsidRDefault="00EF729A" w:rsidP="00E54B8B">
            <w:pPr>
              <w:pStyle w:val="TAC"/>
              <w:rPr>
                <w:lang w:val="en-US" w:eastAsia="zh-CN"/>
              </w:rPr>
            </w:pPr>
            <w:r w:rsidRPr="00603BFA">
              <w:rPr>
                <w:rFonts w:cs="Arial"/>
                <w:lang w:val="zh-CN"/>
              </w:rPr>
              <w:t>8</w:t>
            </w:r>
          </w:p>
        </w:tc>
        <w:tc>
          <w:tcPr>
            <w:tcW w:w="0" w:type="auto"/>
          </w:tcPr>
          <w:p w14:paraId="7B35DD99" w14:textId="77777777" w:rsidR="00EF729A" w:rsidRPr="001C0CC4" w:rsidRDefault="00EF729A" w:rsidP="00E54B8B">
            <w:pPr>
              <w:pStyle w:val="TAC"/>
              <w:rPr>
                <w:lang w:val="en-US" w:eastAsia="zh-CN"/>
              </w:rPr>
            </w:pPr>
          </w:p>
        </w:tc>
        <w:tc>
          <w:tcPr>
            <w:tcW w:w="0" w:type="auto"/>
          </w:tcPr>
          <w:p w14:paraId="5C8328B2" w14:textId="77777777" w:rsidR="00EF729A" w:rsidRPr="001C0CC4" w:rsidRDefault="00EF729A" w:rsidP="00E54B8B">
            <w:pPr>
              <w:pStyle w:val="TAC"/>
            </w:pPr>
          </w:p>
        </w:tc>
        <w:tc>
          <w:tcPr>
            <w:tcW w:w="0" w:type="auto"/>
          </w:tcPr>
          <w:p w14:paraId="2EBD2715" w14:textId="77777777" w:rsidR="00EF729A" w:rsidRPr="001C0CC4" w:rsidRDefault="00EF729A" w:rsidP="00E54B8B">
            <w:pPr>
              <w:pStyle w:val="TAC"/>
            </w:pPr>
            <w:r w:rsidRPr="00603BFA">
              <w:rPr>
                <w:lang w:val="zh-CN" w:eastAsia="zh-CN"/>
              </w:rPr>
              <w:t>6</w:t>
            </w:r>
          </w:p>
        </w:tc>
        <w:tc>
          <w:tcPr>
            <w:tcW w:w="0" w:type="auto"/>
          </w:tcPr>
          <w:p w14:paraId="2991121E" w14:textId="77777777" w:rsidR="00EF729A" w:rsidRPr="001C0CC4" w:rsidRDefault="00EF729A" w:rsidP="00E54B8B">
            <w:pPr>
              <w:pStyle w:val="TAC"/>
            </w:pPr>
            <w:r w:rsidRPr="00603BFA">
              <w:rPr>
                <w:lang w:val="zh-CN"/>
              </w:rPr>
              <w:t>4.</w:t>
            </w:r>
            <w:r w:rsidRPr="00603BFA">
              <w:rPr>
                <w:rFonts w:hint="eastAsia"/>
                <w:lang w:val="zh-CN" w:eastAsia="zh-CN"/>
              </w:rPr>
              <w:t>0</w:t>
            </w:r>
          </w:p>
        </w:tc>
        <w:tc>
          <w:tcPr>
            <w:tcW w:w="0" w:type="auto"/>
          </w:tcPr>
          <w:p w14:paraId="3D70D94C" w14:textId="77777777" w:rsidR="00EF729A" w:rsidRPr="001C0CC4" w:rsidRDefault="00EF729A" w:rsidP="00E54B8B">
            <w:pPr>
              <w:pStyle w:val="TAC"/>
            </w:pPr>
            <w:r w:rsidRPr="00603BFA">
              <w:rPr>
                <w:lang w:val="zh-CN"/>
              </w:rPr>
              <w:t>3.</w:t>
            </w:r>
            <w:r w:rsidRPr="00603BFA">
              <w:rPr>
                <w:rFonts w:hint="eastAsia"/>
                <w:lang w:val="zh-CN" w:eastAsia="zh-CN"/>
              </w:rPr>
              <w:t>2</w:t>
            </w:r>
          </w:p>
        </w:tc>
        <w:tc>
          <w:tcPr>
            <w:tcW w:w="0" w:type="auto"/>
          </w:tcPr>
          <w:p w14:paraId="2D4D0EA1" w14:textId="77777777" w:rsidR="00EF729A" w:rsidRDefault="00EF729A" w:rsidP="00E54B8B">
            <w:pPr>
              <w:pStyle w:val="TAC"/>
              <w:rPr>
                <w:lang w:val="zh-CN"/>
              </w:rPr>
            </w:pPr>
          </w:p>
        </w:tc>
        <w:tc>
          <w:tcPr>
            <w:tcW w:w="0" w:type="auto"/>
          </w:tcPr>
          <w:p w14:paraId="0036FE0D" w14:textId="77777777" w:rsidR="00EF729A" w:rsidRPr="001C0CC4" w:rsidRDefault="00EF729A" w:rsidP="00E54B8B">
            <w:pPr>
              <w:pStyle w:val="TAC"/>
            </w:pPr>
            <w:r>
              <w:rPr>
                <w:lang w:val="zh-CN"/>
              </w:rPr>
              <w:t>2.</w:t>
            </w:r>
            <w:r>
              <w:rPr>
                <w:rFonts w:hint="eastAsia"/>
                <w:lang w:val="zh-CN" w:eastAsia="zh-CN"/>
              </w:rPr>
              <w:t>0</w:t>
            </w:r>
          </w:p>
        </w:tc>
        <w:tc>
          <w:tcPr>
            <w:tcW w:w="0" w:type="auto"/>
          </w:tcPr>
          <w:p w14:paraId="58BCD7BE" w14:textId="77777777" w:rsidR="00EF729A" w:rsidRPr="001C0CC4" w:rsidRDefault="00EF729A" w:rsidP="00E54B8B">
            <w:pPr>
              <w:pStyle w:val="TAC"/>
            </w:pPr>
            <w:r>
              <w:rPr>
                <w:rFonts w:hint="eastAsia"/>
                <w:lang w:val="zh-CN" w:eastAsia="zh-CN"/>
              </w:rPr>
              <w:t>1.5</w:t>
            </w:r>
          </w:p>
        </w:tc>
        <w:tc>
          <w:tcPr>
            <w:tcW w:w="0" w:type="auto"/>
          </w:tcPr>
          <w:p w14:paraId="5FAD7581" w14:textId="77777777" w:rsidR="00EF729A" w:rsidRPr="001C0CC4" w:rsidRDefault="00EF729A" w:rsidP="00E54B8B">
            <w:pPr>
              <w:pStyle w:val="TAC"/>
            </w:pPr>
            <w:r>
              <w:rPr>
                <w:lang w:val="zh-CN"/>
              </w:rPr>
              <w:t>1.</w:t>
            </w:r>
            <w:r>
              <w:rPr>
                <w:rFonts w:hint="eastAsia"/>
                <w:lang w:val="zh-CN" w:eastAsia="zh-CN"/>
              </w:rPr>
              <w:t>0</w:t>
            </w:r>
          </w:p>
        </w:tc>
      </w:tr>
      <w:tr w:rsidR="00EF729A" w:rsidRPr="001C0CC4" w14:paraId="5A96722A" w14:textId="77777777" w:rsidTr="00E54B8B">
        <w:trPr>
          <w:trHeight w:val="56"/>
          <w:jc w:val="center"/>
        </w:trPr>
        <w:tc>
          <w:tcPr>
            <w:tcW w:w="0" w:type="auto"/>
            <w:gridSpan w:val="2"/>
          </w:tcPr>
          <w:p w14:paraId="3A351069" w14:textId="77777777" w:rsidR="00EF729A" w:rsidRDefault="00EF729A" w:rsidP="00E54B8B">
            <w:pPr>
              <w:pStyle w:val="TAN"/>
            </w:pPr>
          </w:p>
        </w:tc>
        <w:tc>
          <w:tcPr>
            <w:tcW w:w="0" w:type="auto"/>
            <w:gridSpan w:val="14"/>
          </w:tcPr>
          <w:p w14:paraId="20C3689C" w14:textId="77777777" w:rsidR="00EF729A" w:rsidRPr="001C0CC4" w:rsidRDefault="00EF729A" w:rsidP="00E54B8B">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sidRPr="001C0CC4">
              <w:rPr>
                <w:rFonts w:eastAsia="SimSun" w:hint="eastAsia"/>
                <w:lang w:val="en-US" w:eastAsia="zh-CN"/>
              </w:rPr>
              <w:t>CA_n48-n66</w:t>
            </w:r>
            <w:r>
              <w:rPr>
                <w:lang w:val="en-US" w:eastAsia="zh-CN"/>
              </w:rPr>
              <w:t xml:space="preserve">, </w:t>
            </w:r>
            <w:r>
              <w:rPr>
                <w:rFonts w:hint="eastAsia"/>
                <w:lang w:val="en-US" w:eastAsia="zh-CN"/>
              </w:rPr>
              <w:t>CA_n</w:t>
            </w:r>
            <w:r>
              <w:rPr>
                <w:lang w:val="en-US" w:eastAsia="zh-CN"/>
              </w:rPr>
              <w:t>66</w:t>
            </w:r>
            <w:r w:rsidRPr="001C0CC4">
              <w:rPr>
                <w:rFonts w:hint="eastAsia"/>
                <w:lang w:val="en-US" w:eastAsia="zh-CN"/>
              </w:rPr>
              <w:t>-n</w:t>
            </w:r>
            <w:r>
              <w:rPr>
                <w:lang w:val="en-US" w:eastAsia="zh-CN"/>
              </w:rPr>
              <w:t>78</w:t>
            </w:r>
            <w:r w:rsidRPr="001C0CC4">
              <w:t>.</w:t>
            </w:r>
          </w:p>
          <w:p w14:paraId="0390E1B2" w14:textId="77777777" w:rsidR="00EF729A" w:rsidRPr="001C0CC4" w:rsidRDefault="00EF729A" w:rsidP="00E54B8B">
            <w:pPr>
              <w:pStyle w:val="TAN"/>
              <w:rPr>
                <w:snapToGrid w:val="0"/>
                <w:lang w:eastAsia="ja-JP"/>
              </w:rPr>
            </w:pPr>
            <w:r w:rsidRPr="001C0CC4">
              <w:rPr>
                <w:lang w:eastAsia="ja-JP"/>
              </w:rPr>
              <w:t xml:space="preserve">NOTE </w:t>
            </w:r>
            <w:r w:rsidRPr="001C0CC4">
              <w:rPr>
                <w:rFonts w:hint="eastAsia"/>
              </w:rPr>
              <w:t>2</w:t>
            </w:r>
            <w:r w:rsidRPr="001C0CC4">
              <w:rPr>
                <w:lang w:eastAsia="ja-JP"/>
              </w:rPr>
              <w:t>:</w:t>
            </w:r>
            <w:r w:rsidRPr="001C0CC4">
              <w:rPr>
                <w:lang w:eastAsia="ja-JP"/>
              </w:rPr>
              <w:tab/>
              <w:t>The requirements should be verified for UL NR-ARFCN of the aggressor (low</w:t>
            </w:r>
            <w:r w:rsidRPr="001C0CC4">
              <w:rPr>
                <w:rFonts w:hint="eastAsia"/>
                <w:lang w:eastAsia="ja-JP"/>
              </w:rPr>
              <w:t>er</w:t>
            </w:r>
            <w:r w:rsidRPr="001C0CC4">
              <w:rPr>
                <w:lang w:eastAsia="ja-JP"/>
              </w:rPr>
              <w:t xml:space="preserve">) band (superscript LB) such that </w:t>
            </w:r>
            <w:r w:rsidR="009C105A" w:rsidRPr="00EF729A">
              <w:rPr>
                <w:noProof/>
                <w:position w:val="-12"/>
                <w:lang w:eastAsia="ja-JP"/>
              </w:rPr>
              <w:object w:dxaOrig="1960" w:dyaOrig="380" w14:anchorId="71EBE0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78.55pt;height:13.1pt;mso-width-percent:0;mso-height-percent:0;mso-width-percent:0;mso-height-percent:0" o:ole="">
                  <v:imagedata r:id="rId13" o:title=""/>
                </v:shape>
                <o:OLEObject Type="Embed" ProgID="Equation.3" ShapeID="_x0000_i1039" DrawAspect="Content" ObjectID="_1696400614" r:id="rId14"/>
              </w:object>
            </w:r>
            <w:r w:rsidRPr="001C0CC4">
              <w:rPr>
                <w:snapToGrid w:val="0"/>
                <w:lang w:eastAsia="ja-JP"/>
              </w:rPr>
              <w:t xml:space="preserve">in MHz and </w:t>
            </w:r>
            <w:r w:rsidR="009C105A" w:rsidRPr="001C0CC4">
              <w:rPr>
                <w:noProof/>
                <w:position w:val="-14"/>
              </w:rPr>
              <w:object w:dxaOrig="4900" w:dyaOrig="400" w14:anchorId="41DF20DB">
                <v:shape id="_x0000_i1038" type="#_x0000_t75" alt="" style="width:202.9pt;height:13.1pt;mso-width-percent:0;mso-height-percent:0;mso-width-percent:0;mso-height-percent:0" o:ole="">
                  <v:imagedata r:id="rId15" o:title=""/>
                </v:shape>
                <o:OLEObject Type="Embed" ProgID="Equation.DSMT4" ShapeID="_x0000_i1038" DrawAspect="Content" ObjectID="_1696400615" r:id="rId16"/>
              </w:object>
            </w:r>
            <w:r w:rsidRPr="001C0CC4">
              <w:rPr>
                <w:snapToGrid w:val="0"/>
                <w:lang w:eastAsia="ja-JP"/>
              </w:rPr>
              <w:t xml:space="preserve"> with</w:t>
            </w:r>
            <w:r w:rsidRPr="00DC7196">
              <w:rPr>
                <w:noProof/>
                <w:position w:val="-10"/>
                <w:lang w:val="en-US"/>
              </w:rPr>
              <w:drawing>
                <wp:inline distT="0" distB="0" distL="0" distR="0" wp14:anchorId="07BD7262" wp14:editId="09D9CA4F">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snapToGrid w:val="0"/>
                <w:lang w:eastAsia="ja-JP"/>
              </w:rPr>
              <w:t xml:space="preserve"> carrier frequenc</w:t>
            </w:r>
            <w:r w:rsidRPr="001C0CC4">
              <w:rPr>
                <w:rFonts w:hint="eastAsia"/>
                <w:snapToGrid w:val="0"/>
                <w:lang w:eastAsia="ja-JP"/>
              </w:rPr>
              <w:t>y</w:t>
            </w:r>
            <w:r w:rsidRPr="001C0CC4">
              <w:rPr>
                <w:snapToGrid w:val="0"/>
                <w:lang w:eastAsia="ja-JP"/>
              </w:rPr>
              <w:t xml:space="preserve"> </w:t>
            </w:r>
            <w:r w:rsidRPr="001C0CC4">
              <w:t>in</w:t>
            </w:r>
            <w:r w:rsidRPr="001C0CC4">
              <w:rPr>
                <w:snapToGrid w:val="0"/>
                <w:lang w:eastAsia="ja-JP"/>
              </w:rPr>
              <w:t xml:space="preserve"> the victim (high</w:t>
            </w:r>
            <w:r w:rsidRPr="001C0CC4">
              <w:rPr>
                <w:rFonts w:hint="eastAsia"/>
                <w:snapToGrid w:val="0"/>
                <w:lang w:eastAsia="ja-JP"/>
              </w:rPr>
              <w:t>er</w:t>
            </w:r>
            <w:r w:rsidRPr="001C0CC4">
              <w:rPr>
                <w:snapToGrid w:val="0"/>
                <w:lang w:eastAsia="ja-JP"/>
              </w:rPr>
              <w:t xml:space="preserve">) band in MHz and </w:t>
            </w:r>
            <w:r w:rsidRPr="00DC7196">
              <w:rPr>
                <w:noProof/>
                <w:position w:val="-10"/>
                <w:lang w:val="en-US"/>
              </w:rPr>
              <w:drawing>
                <wp:inline distT="0" distB="0" distL="0" distR="0" wp14:anchorId="0332EEBA" wp14:editId="53FD079F">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snapToGrid w:val="0"/>
                <w:lang w:eastAsia="ja-JP"/>
              </w:rPr>
              <w:t xml:space="preserve"> the channel bandwidth configured in the lower band.</w:t>
            </w:r>
          </w:p>
          <w:p w14:paraId="682F25E7" w14:textId="77777777" w:rsidR="00EF729A" w:rsidRPr="001C0CC4" w:rsidRDefault="00EF729A" w:rsidP="00E54B8B">
            <w:pPr>
              <w:pStyle w:val="TAN"/>
            </w:pPr>
            <w:r w:rsidRPr="001C0CC4">
              <w:rPr>
                <w:lang w:eastAsia="ja-JP"/>
              </w:rPr>
              <w:t xml:space="preserve">NOTE </w:t>
            </w:r>
            <w:r w:rsidRPr="001C0CC4">
              <w:rPr>
                <w:rFonts w:hint="eastAsia"/>
              </w:rPr>
              <w:t>3</w:t>
            </w:r>
            <w:r w:rsidRPr="001C0CC4">
              <w:rPr>
                <w:lang w:eastAsia="ja-JP"/>
              </w:rPr>
              <w:t>:</w:t>
            </w:r>
            <w:r w:rsidRPr="001C0CC4">
              <w:rPr>
                <w:lang w:eastAsia="ja-JP"/>
              </w:rPr>
              <w:tab/>
            </w:r>
            <w:r w:rsidRPr="001C0CC4">
              <w:t xml:space="preserve">The </w:t>
            </w:r>
            <w:r w:rsidRPr="001C0CC4">
              <w:rPr>
                <w:lang w:eastAsia="ja-JP"/>
              </w:rPr>
              <w:t>requirements</w:t>
            </w:r>
            <w:r w:rsidRPr="001C0CC4">
              <w:t xml:space="preserve">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009C105A" w:rsidRPr="001C0CC4">
              <w:rPr>
                <w:noProof/>
              </w:rPr>
              <w:object w:dxaOrig="1939" w:dyaOrig="380" w14:anchorId="51ACBB92">
                <v:shape id="_x0000_i1037" type="#_x0000_t75" alt="" style="width:78.55pt;height:13.1pt;mso-width-percent:0;mso-height-percent:0;mso-width-percent:0;mso-height-percent:0" o:ole="">
                  <v:imagedata r:id="rId19" o:title=""/>
                </v:shape>
                <o:OLEObject Type="Embed" ProgID="Equation.3" ShapeID="_x0000_i1037" DrawAspect="Content" ObjectID="_1696400616" r:id="rId20"/>
              </w:object>
            </w:r>
            <w:r w:rsidRPr="001C0CC4">
              <w:rPr>
                <w:rFonts w:hint="eastAsia"/>
              </w:rPr>
              <w:t xml:space="preserve"> MHz offset from</w:t>
            </w:r>
            <w:r w:rsidRPr="001C0CC4">
              <w:t xml:space="preserve"> </w:t>
            </w:r>
            <w:r w:rsidR="009C105A" w:rsidRPr="001C0CC4">
              <w:rPr>
                <w:noProof/>
              </w:rPr>
              <w:object w:dxaOrig="560" w:dyaOrig="380" w14:anchorId="7C237D69">
                <v:shape id="_x0000_i1036" type="#_x0000_t75" alt="" style="width:26.2pt;height:13.1pt;mso-width-percent:0;mso-height-percent:0;mso-width-percent:0;mso-height-percent:0" o:ole="">
                  <v:imagedata r:id="rId21" o:title=""/>
                </v:shape>
                <o:OLEObject Type="Embed" ProgID="Equation.3" ShapeID="_x0000_i1036" DrawAspect="Content" ObjectID="_1696400617" r:id="rId22"/>
              </w:object>
            </w:r>
            <w:r w:rsidRPr="001C0CC4">
              <w:t xml:space="preserve"> in the victim (higher band) with </w:t>
            </w:r>
            <w:r w:rsidR="009C105A" w:rsidRPr="001C0CC4">
              <w:rPr>
                <w:noProof/>
              </w:rPr>
              <w:object w:dxaOrig="4900" w:dyaOrig="400" w14:anchorId="7F6EAB75">
                <v:shape id="_x0000_i1035" type="#_x0000_t75" alt="" style="width:202.9pt;height:13.1pt;mso-width-percent:0;mso-height-percent:0;mso-width-percent:0;mso-height-percent:0" o:ole="">
                  <v:imagedata r:id="rId15" o:title=""/>
                </v:shape>
                <o:OLEObject Type="Embed" ProgID="Equation.DSMT4" ShapeID="_x0000_i1035" DrawAspect="Content" ObjectID="_1696400618" r:id="rId23"/>
              </w:object>
            </w:r>
            <w:r w:rsidRPr="001C0CC4">
              <w:t>, where</w:t>
            </w:r>
            <w:r w:rsidRPr="00DC7196">
              <w:rPr>
                <w:noProof/>
                <w:lang w:val="en-US"/>
              </w:rPr>
              <w:drawing>
                <wp:inline distT="0" distB="0" distL="0" distR="0" wp14:anchorId="743B7004" wp14:editId="2745466F">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t>and</w:t>
            </w:r>
            <w:r w:rsidR="009C105A" w:rsidRPr="001C0CC4">
              <w:rPr>
                <w:noProof/>
              </w:rPr>
              <w:object w:dxaOrig="900" w:dyaOrig="380" w14:anchorId="0E72FEDB">
                <v:shape id="_x0000_i1034" type="#_x0000_t75" alt="" style="width:39.25pt;height:13.1pt;mso-width-percent:0;mso-height-percent:0;mso-width-percent:0;mso-height-percent:0" o:ole="">
                  <v:imagedata r:id="rId24" o:title=""/>
                </v:shape>
                <o:OLEObject Type="Embed" ProgID="Equation.3" ShapeID="_x0000_i1034" DrawAspect="Content" ObjectID="_1696400619" r:id="rId25"/>
              </w:object>
            </w:r>
            <w:r w:rsidRPr="001C0CC4">
              <w:t>are the channel bandwidths configured in the aggressor (lower) and victim (higher) bands in MHz, respectively.</w:t>
            </w:r>
          </w:p>
          <w:p w14:paraId="73CE109E" w14:textId="77777777" w:rsidR="00EF729A" w:rsidRPr="001C0CC4" w:rsidRDefault="00EF729A" w:rsidP="00E54B8B">
            <w:pPr>
              <w:pStyle w:val="TAN"/>
              <w:rPr>
                <w:snapToGrid w:val="0"/>
                <w:lang w:eastAsia="ja-JP"/>
              </w:rPr>
            </w:pPr>
            <w:r w:rsidRPr="001C0CC4">
              <w:t xml:space="preserve">NOTE </w:t>
            </w:r>
            <w:r w:rsidRPr="001C0CC4">
              <w:rPr>
                <w:rFonts w:eastAsia="SimSun"/>
                <w:lang w:eastAsia="zh-CN"/>
              </w:rPr>
              <w:t>4</w:t>
            </w:r>
            <w:r w:rsidRPr="001C0CC4">
              <w:t>:</w:t>
            </w:r>
            <w:r w:rsidRPr="001C0CC4">
              <w:tab/>
              <w:t xml:space="preserve">These requirements apply when there is at least one individual RE within the </w:t>
            </w:r>
            <w:r w:rsidRPr="001C0CC4">
              <w:rPr>
                <w:lang w:eastAsia="ja-JP"/>
              </w:rPr>
              <w:t xml:space="preserve">uplink </w:t>
            </w:r>
            <w:r w:rsidRPr="001C0CC4">
              <w:t xml:space="preserve">transmission bandwidth of a low band for which the </w:t>
            </w:r>
            <w:r w:rsidRPr="001C0CC4">
              <w:rPr>
                <w:rFonts w:eastAsia="SimSun" w:cs="SimSun"/>
                <w:lang w:eastAsia="zh-CN"/>
              </w:rPr>
              <w:t>4</w:t>
            </w:r>
            <w:r w:rsidRPr="001C0CC4">
              <w:rPr>
                <w:rFonts w:eastAsia="SimSun" w:cs="SimSun"/>
                <w:vertAlign w:val="superscript"/>
                <w:lang w:eastAsia="zh-CN"/>
              </w:rPr>
              <w:t>th</w:t>
            </w:r>
            <w:r w:rsidRPr="001C0CC4">
              <w:rPr>
                <w:rFonts w:eastAsia="SimSun" w:cs="SimSun"/>
                <w:lang w:eastAsia="zh-CN"/>
              </w:rPr>
              <w:t xml:space="preserve"> </w:t>
            </w:r>
            <w:r w:rsidRPr="001C0CC4">
              <w:rPr>
                <w:lang w:eastAsia="ja-JP"/>
              </w:rPr>
              <w:t xml:space="preserve">transmitter </w:t>
            </w:r>
            <w:r w:rsidRPr="001C0CC4">
              <w:t xml:space="preserve">harmonic is within </w:t>
            </w:r>
            <w:r w:rsidRPr="001C0CC4">
              <w:rPr>
                <w:lang w:eastAsia="ja-JP"/>
              </w:rPr>
              <w:t xml:space="preserve">the downlink </w:t>
            </w:r>
            <w:r w:rsidRPr="001C0CC4">
              <w:t>transmission bandwidth of a high band.</w:t>
            </w:r>
          </w:p>
          <w:p w14:paraId="43606759" w14:textId="77777777" w:rsidR="00EF729A" w:rsidRPr="001C0CC4" w:rsidRDefault="00EF729A" w:rsidP="00E54B8B">
            <w:pPr>
              <w:pStyle w:val="TAN"/>
              <w:rPr>
                <w:snapToGrid w:val="0"/>
                <w:lang w:eastAsia="ja-JP"/>
              </w:rPr>
            </w:pPr>
            <w:r w:rsidRPr="001C0CC4">
              <w:rPr>
                <w:lang w:eastAsia="ja-JP"/>
              </w:rPr>
              <w:t xml:space="preserve">NOTE </w:t>
            </w:r>
            <w:r w:rsidRPr="001C0CC4">
              <w:rPr>
                <w:rFonts w:eastAsia="SimSun"/>
                <w:lang w:eastAsia="zh-CN"/>
              </w:rPr>
              <w:t>5</w:t>
            </w:r>
            <w:r w:rsidRPr="001C0CC4">
              <w:rPr>
                <w:lang w:eastAsia="ja-JP"/>
              </w:rPr>
              <w:t>:</w:t>
            </w:r>
            <w:r w:rsidRPr="001C0CC4">
              <w:rPr>
                <w:lang w:eastAsia="ja-JP"/>
              </w:rPr>
              <w:tab/>
              <w:t>The requirements should be verified for UL</w:t>
            </w:r>
            <w:r w:rsidRPr="001C0CC4">
              <w:rPr>
                <w:rFonts w:eastAsia="SimSun"/>
                <w:lang w:val="en-US" w:eastAsia="zh-CN"/>
              </w:rPr>
              <w:t xml:space="preserve"> </w:t>
            </w:r>
            <w:r w:rsidRPr="001C0CC4">
              <w:t>NR</w:t>
            </w:r>
            <w:r w:rsidRPr="001C0CC4">
              <w:noBreakHyphen/>
              <w:t>ARFCN</w:t>
            </w:r>
            <w:r w:rsidRPr="001C0CC4">
              <w:rPr>
                <w:lang w:eastAsia="ja-JP"/>
              </w:rPr>
              <w:t xml:space="preserve"> of a low band (superscript LB) such that </w:t>
            </w:r>
            <w:r w:rsidRPr="00DC7196">
              <w:rPr>
                <w:noProof/>
                <w:position w:val="-10"/>
                <w:lang w:val="en-US"/>
              </w:rPr>
              <w:drawing>
                <wp:inline distT="0" distB="0" distL="0" distR="0" wp14:anchorId="43B9732A" wp14:editId="3C83DBFD">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81100" cy="295275"/>
                          </a:xfrm>
                          <a:prstGeom prst="rect">
                            <a:avLst/>
                          </a:prstGeom>
                          <a:noFill/>
                          <a:ln>
                            <a:noFill/>
                          </a:ln>
                        </pic:spPr>
                      </pic:pic>
                    </a:graphicData>
                  </a:graphic>
                </wp:inline>
              </w:drawing>
            </w:r>
            <w:r w:rsidRPr="001C0CC4">
              <w:rPr>
                <w:snapToGrid w:val="0"/>
                <w:lang w:eastAsia="ja-JP"/>
              </w:rPr>
              <w:t xml:space="preserve">in MHz and </w:t>
            </w:r>
            <w:r w:rsidRPr="00DC7196">
              <w:rPr>
                <w:noProof/>
                <w:position w:val="-10"/>
                <w:lang w:val="en-US"/>
              </w:rPr>
              <w:drawing>
                <wp:inline distT="0" distB="0" distL="0" distR="0" wp14:anchorId="299B4890" wp14:editId="453B7303">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8900" cy="247650"/>
                          </a:xfrm>
                          <a:prstGeom prst="rect">
                            <a:avLst/>
                          </a:prstGeom>
                          <a:noFill/>
                          <a:ln>
                            <a:noFill/>
                          </a:ln>
                        </pic:spPr>
                      </pic:pic>
                    </a:graphicData>
                  </a:graphic>
                </wp:inline>
              </w:drawing>
            </w:r>
            <w:r w:rsidRPr="001C0CC4">
              <w:rPr>
                <w:snapToGrid w:val="0"/>
                <w:lang w:eastAsia="ja-JP"/>
              </w:rPr>
              <w:t xml:space="preserve"> with</w:t>
            </w:r>
            <w:r w:rsidRPr="00DC7196">
              <w:rPr>
                <w:noProof/>
                <w:position w:val="-10"/>
                <w:lang w:val="en-US"/>
              </w:rPr>
              <w:drawing>
                <wp:inline distT="0" distB="0" distL="0" distR="0" wp14:anchorId="14B8047F" wp14:editId="72913DC5">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rPr>
                <w:snapToGrid w:val="0"/>
                <w:lang w:eastAsia="ja-JP"/>
              </w:rPr>
              <w:t xml:space="preserve"> the carrier frequency of a high band in MHz and </w:t>
            </w:r>
            <w:r w:rsidRPr="00DC7196">
              <w:rPr>
                <w:noProof/>
                <w:position w:val="-10"/>
                <w:lang w:val="en-US"/>
              </w:rPr>
              <w:drawing>
                <wp:inline distT="0" distB="0" distL="0" distR="0" wp14:anchorId="48FBB344" wp14:editId="7B19058D">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rPr>
                <w:snapToGrid w:val="0"/>
                <w:lang w:eastAsia="ja-JP"/>
              </w:rPr>
              <w:t xml:space="preserve"> the channel bandwidth configured in the low band.</w:t>
            </w:r>
          </w:p>
          <w:p w14:paraId="6469952D" w14:textId="77777777" w:rsidR="00EF729A" w:rsidRPr="001C0CC4" w:rsidRDefault="00EF729A" w:rsidP="00E54B8B">
            <w:pPr>
              <w:pStyle w:val="TAN"/>
            </w:pPr>
            <w:r w:rsidRPr="001C0CC4">
              <w:t>NOTE 6:</w:t>
            </w:r>
            <w:r w:rsidRPr="001C0CC4">
              <w:tab/>
              <w:t>These requirements apply when there is at least one individual RE within the uplink transmission bandwidth of a low band for which the 5th transmitter harmonic is within the downlink transmission bandwidth of a high band.</w:t>
            </w:r>
          </w:p>
          <w:p w14:paraId="418CC301" w14:textId="77777777" w:rsidR="00EF729A" w:rsidRPr="001C0CC4" w:rsidRDefault="00EF729A" w:rsidP="00E54B8B">
            <w:pPr>
              <w:pStyle w:val="TAN"/>
            </w:pPr>
            <w:r w:rsidRPr="001C0CC4">
              <w:t>NOTE 7:</w:t>
            </w:r>
            <w:r w:rsidRPr="001C0CC4">
              <w:tab/>
              <w:t>The requirements should be verified for UL NR</w:t>
            </w:r>
            <w:r w:rsidRPr="001C0CC4">
              <w:noBreakHyphen/>
              <w:t xml:space="preserve">ARFCN of a low band (superscript LB) such that </w:t>
            </w:r>
            <w:r>
              <w:rPr>
                <w:noProof/>
              </w:rPr>
              <w:drawing>
                <wp:inline distT="0" distB="0" distL="0" distR="0" wp14:anchorId="09F6E7DD" wp14:editId="6029C3A7">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0125" cy="180975"/>
                          </a:xfrm>
                          <a:prstGeom prst="rect">
                            <a:avLst/>
                          </a:prstGeom>
                          <a:noFill/>
                          <a:ln>
                            <a:noFill/>
                          </a:ln>
                        </pic:spPr>
                      </pic:pic>
                    </a:graphicData>
                  </a:graphic>
                </wp:inline>
              </w:drawing>
            </w:r>
            <w:r w:rsidRPr="001C0CC4">
              <w:t xml:space="preserve">in MHz and </w:t>
            </w:r>
            <w:r>
              <w:rPr>
                <w:noProof/>
              </w:rPr>
              <w:drawing>
                <wp:inline distT="0" distB="0" distL="0" distR="0" wp14:anchorId="3D43CA9D" wp14:editId="6CC0C6EB">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1C0CC4">
              <w:t xml:space="preserve"> with</w:t>
            </w:r>
            <w:r w:rsidRPr="002E425E">
              <w:rPr>
                <w:noProof/>
              </w:rPr>
              <w:drawing>
                <wp:inline distT="0" distB="0" distL="0" distR="0" wp14:anchorId="3A9C1610" wp14:editId="110744D9">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1C0CC4">
              <w:t xml:space="preserve"> the carrier frequency of a high band in MHz and </w:t>
            </w:r>
            <w:r w:rsidRPr="002E425E">
              <w:rPr>
                <w:noProof/>
              </w:rPr>
              <w:drawing>
                <wp:inline distT="0" distB="0" distL="0" distR="0" wp14:anchorId="5EE8F4EC" wp14:editId="2A08F580">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1C0CC4">
              <w:t xml:space="preserve"> the channel bandwidth configured in the low band.</w:t>
            </w:r>
          </w:p>
          <w:p w14:paraId="5021C72B" w14:textId="34EF21F9" w:rsidR="00EF729A" w:rsidRPr="001C0CC4" w:rsidRDefault="00EF729A" w:rsidP="00E54B8B">
            <w:pPr>
              <w:pStyle w:val="TAN"/>
              <w:rPr>
                <w:rFonts w:cs="Arial"/>
                <w:lang w:eastAsia="ja-JP"/>
              </w:rPr>
            </w:pPr>
            <w:r w:rsidRPr="001C0CC4">
              <w:rPr>
                <w:rFonts w:cs="Arial"/>
              </w:rPr>
              <w:t xml:space="preserve">NOTE </w:t>
            </w:r>
            <w:r w:rsidRPr="001C0CC4">
              <w:rPr>
                <w:rFonts w:cs="Arial" w:hint="eastAsia"/>
                <w:lang w:val="en-US" w:eastAsia="zh-CN"/>
              </w:rPr>
              <w:t>8</w:t>
            </w:r>
            <w:r w:rsidRPr="001C0CC4">
              <w:rPr>
                <w:rFonts w:cs="Arial"/>
              </w:rPr>
              <w:t>:</w:t>
            </w:r>
            <w:r w:rsidRPr="001C0CC4">
              <w:rPr>
                <w:rFonts w:cs="Arial"/>
              </w:rPr>
              <w:tab/>
              <w:t xml:space="preserve">These requirements apply when there is at least one individual RE within the </w:t>
            </w:r>
            <w:r w:rsidRPr="001C0CC4">
              <w:rPr>
                <w:rFonts w:cs="Arial"/>
                <w:lang w:eastAsia="ja-JP"/>
              </w:rPr>
              <w:t xml:space="preserve">uplink </w:t>
            </w:r>
            <w:r w:rsidRPr="001C0CC4">
              <w:rPr>
                <w:rFonts w:cs="Arial"/>
              </w:rPr>
              <w:t xml:space="preserve">transmission bandwidth of the aggressor (lower) band for which the </w:t>
            </w:r>
            <w:del w:id="22" w:author="James Wang" w:date="2021-10-19T13:26:00Z">
              <w:r w:rsidRPr="001C0CC4" w:rsidDel="005C79A0">
                <w:rPr>
                  <w:rFonts w:cs="Arial"/>
                </w:rPr>
                <w:delText xml:space="preserve">3nd </w:delText>
              </w:r>
            </w:del>
            <w:ins w:id="23" w:author="James Wang" w:date="2021-10-19T13:26:00Z">
              <w:r w:rsidR="005C79A0" w:rsidRPr="001C0CC4">
                <w:rPr>
                  <w:rFonts w:cs="Arial"/>
                </w:rPr>
                <w:t>3</w:t>
              </w:r>
              <w:r w:rsidR="005C79A0">
                <w:rPr>
                  <w:rFonts w:cs="Arial"/>
                </w:rPr>
                <w:t>r</w:t>
              </w:r>
              <w:r w:rsidR="005C79A0" w:rsidRPr="001C0CC4">
                <w:rPr>
                  <w:rFonts w:cs="Arial"/>
                </w:rPr>
                <w:t xml:space="preserve">d </w:t>
              </w:r>
            </w:ins>
            <w:r w:rsidRPr="001C0CC4">
              <w:rPr>
                <w:rFonts w:cs="Arial"/>
                <w:lang w:eastAsia="ja-JP"/>
              </w:rPr>
              <w:t xml:space="preserve">transmitter </w:t>
            </w:r>
            <w:r w:rsidRPr="001C0CC4">
              <w:rPr>
                <w:rFonts w:cs="Arial"/>
              </w:rPr>
              <w:t xml:space="preserve">harmonic is within </w:t>
            </w:r>
            <w:r w:rsidRPr="001C0CC4">
              <w:rPr>
                <w:rFonts w:cs="Arial"/>
                <w:lang w:eastAsia="ja-JP"/>
              </w:rPr>
              <w:t xml:space="preserve">the downlink </w:t>
            </w:r>
            <w:r w:rsidRPr="001C0CC4">
              <w:rPr>
                <w:rFonts w:cs="Arial"/>
              </w:rPr>
              <w:t>transmission bandwidth of a victim (higher) band.</w:t>
            </w:r>
          </w:p>
          <w:p w14:paraId="3AE2933D" w14:textId="77777777" w:rsidR="00EF729A" w:rsidRPr="001C0CC4" w:rsidRDefault="00EF729A" w:rsidP="00E54B8B">
            <w:pPr>
              <w:pStyle w:val="TAN"/>
              <w:rPr>
                <w:rFonts w:cs="Arial"/>
                <w:snapToGrid w:val="0"/>
                <w:lang w:eastAsia="ja-JP"/>
              </w:rPr>
            </w:pPr>
            <w:r w:rsidRPr="001C0CC4">
              <w:rPr>
                <w:rFonts w:cs="Arial"/>
                <w:lang w:eastAsia="ja-JP"/>
              </w:rPr>
              <w:t xml:space="preserve">NOTE </w:t>
            </w:r>
            <w:r w:rsidRPr="001C0CC4">
              <w:rPr>
                <w:rFonts w:cs="Arial" w:hint="eastAsia"/>
                <w:lang w:val="en-US" w:eastAsia="zh-CN"/>
              </w:rPr>
              <w:t>9</w:t>
            </w:r>
            <w:r w:rsidRPr="001C0CC4">
              <w:rPr>
                <w:rFonts w:cs="Arial"/>
                <w:lang w:eastAsia="ja-JP"/>
              </w:rPr>
              <w:t>:</w:t>
            </w:r>
            <w:r w:rsidRPr="001C0CC4">
              <w:rPr>
                <w:rFonts w:cs="Arial"/>
                <w:lang w:eastAsia="ja-JP"/>
              </w:rPr>
              <w:tab/>
              <w:t>The requirements should be verified for UL NR-ARFCN of the aggressor (low</w:t>
            </w:r>
            <w:r w:rsidRPr="001C0CC4">
              <w:rPr>
                <w:rFonts w:cs="Arial" w:hint="eastAsia"/>
                <w:lang w:eastAsia="ja-JP"/>
              </w:rPr>
              <w:t>er</w:t>
            </w:r>
            <w:r w:rsidRPr="001C0CC4">
              <w:rPr>
                <w:rFonts w:cs="Arial"/>
                <w:lang w:eastAsia="ja-JP"/>
              </w:rPr>
              <w:t xml:space="preserve">) band (superscript LB) such that </w:t>
            </w:r>
            <w:r w:rsidRPr="00DC7196">
              <w:rPr>
                <w:rFonts w:cs="Arial"/>
                <w:noProof/>
                <w:position w:val="-12"/>
              </w:rPr>
              <w:drawing>
                <wp:inline distT="0" distB="0" distL="0" distR="0" wp14:anchorId="34BEFB54" wp14:editId="1DBC9877">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C0CC4">
              <w:rPr>
                <w:rFonts w:cs="Arial"/>
                <w:snapToGrid w:val="0"/>
                <w:lang w:eastAsia="ja-JP"/>
              </w:rPr>
              <w:t xml:space="preserve">in MHz and </w:t>
            </w:r>
            <w:r w:rsidR="009C105A" w:rsidRPr="001C0CC4">
              <w:rPr>
                <w:rFonts w:cs="Arial"/>
                <w:noProof/>
                <w:position w:val="-14"/>
              </w:rPr>
              <w:object w:dxaOrig="4903" w:dyaOrig="399" w14:anchorId="01436FB2">
                <v:shape id="_x0000_i1033" type="#_x0000_t75" alt="" style="width:202.9pt;height:13.1pt;mso-wrap-style:square;mso-width-percent:0;mso-height-percent:0;mso-position-horizontal-relative:page;mso-position-vertical-relative:page;mso-width-percent:0;mso-height-percent:0" o:ole="">
                  <v:imagedata r:id="rId15" o:title=""/>
                </v:shape>
                <o:OLEObject Type="Embed" ProgID="Equation.DSMT4" ShapeID="_x0000_i1033" DrawAspect="Content" ObjectID="_1696400620" r:id="rId33"/>
              </w:object>
            </w:r>
            <w:r w:rsidRPr="001C0CC4">
              <w:rPr>
                <w:rFonts w:cs="Arial"/>
                <w:snapToGrid w:val="0"/>
                <w:lang w:eastAsia="ja-JP"/>
              </w:rPr>
              <w:t xml:space="preserve"> with</w:t>
            </w:r>
            <w:r w:rsidRPr="00DC7196">
              <w:rPr>
                <w:rFonts w:cs="Arial"/>
                <w:noProof/>
                <w:position w:val="-10"/>
                <w:lang w:val="en-US"/>
              </w:rPr>
              <w:drawing>
                <wp:inline distT="0" distB="0" distL="0" distR="0" wp14:anchorId="33EF9DB9" wp14:editId="0A829F0C">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1C0CC4">
              <w:rPr>
                <w:rFonts w:cs="Arial"/>
                <w:snapToGrid w:val="0"/>
                <w:lang w:eastAsia="ja-JP"/>
              </w:rPr>
              <w:t xml:space="preserve"> carrier frequenc</w:t>
            </w:r>
            <w:r w:rsidRPr="001C0CC4">
              <w:rPr>
                <w:rFonts w:cs="Arial" w:hint="eastAsia"/>
                <w:snapToGrid w:val="0"/>
                <w:lang w:eastAsia="ja-JP"/>
              </w:rPr>
              <w:t>y</w:t>
            </w:r>
            <w:r w:rsidRPr="001C0CC4">
              <w:rPr>
                <w:rFonts w:cs="Arial"/>
                <w:snapToGrid w:val="0"/>
                <w:lang w:eastAsia="ja-JP"/>
              </w:rPr>
              <w:t xml:space="preserve"> </w:t>
            </w:r>
            <w:r w:rsidRPr="001C0CC4">
              <w:rPr>
                <w:rFonts w:cs="Arial"/>
              </w:rPr>
              <w:t>in</w:t>
            </w:r>
            <w:r w:rsidRPr="001C0CC4">
              <w:rPr>
                <w:rFonts w:cs="Arial"/>
                <w:snapToGrid w:val="0"/>
                <w:lang w:eastAsia="ja-JP"/>
              </w:rPr>
              <w:t xml:space="preserve"> the victim (high</w:t>
            </w:r>
            <w:r w:rsidRPr="001C0CC4">
              <w:rPr>
                <w:rFonts w:cs="Arial" w:hint="eastAsia"/>
                <w:snapToGrid w:val="0"/>
                <w:lang w:eastAsia="ja-JP"/>
              </w:rPr>
              <w:t>er</w:t>
            </w:r>
            <w:r w:rsidRPr="001C0CC4">
              <w:rPr>
                <w:rFonts w:cs="Arial"/>
                <w:snapToGrid w:val="0"/>
                <w:lang w:eastAsia="ja-JP"/>
              </w:rPr>
              <w:t xml:space="preserve">) band in MHz and </w:t>
            </w:r>
            <w:r w:rsidRPr="00DC7196">
              <w:rPr>
                <w:noProof/>
                <w:position w:val="-10"/>
                <w:lang w:val="en-US"/>
              </w:rPr>
              <w:drawing>
                <wp:inline distT="0" distB="0" distL="0" distR="0" wp14:anchorId="501C44DC" wp14:editId="678A79EC">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C0CC4">
              <w:rPr>
                <w:rFonts w:cs="Arial"/>
                <w:snapToGrid w:val="0"/>
                <w:lang w:eastAsia="ja-JP"/>
              </w:rPr>
              <w:t xml:space="preserve"> the channel bandwidth configured in the lower band.</w:t>
            </w:r>
          </w:p>
          <w:p w14:paraId="2137641A" w14:textId="77777777" w:rsidR="00EF729A" w:rsidRPr="001C0CC4" w:rsidRDefault="00EF729A" w:rsidP="00E54B8B">
            <w:pPr>
              <w:pStyle w:val="TAN"/>
              <w:rPr>
                <w:rFonts w:cs="Arial"/>
              </w:rPr>
            </w:pPr>
            <w:r w:rsidRPr="001C0CC4">
              <w:t>NOTE 1</w:t>
            </w:r>
            <w:r w:rsidRPr="001C0CC4">
              <w:rPr>
                <w:rFonts w:hint="eastAsia"/>
                <w:lang w:val="en-US" w:eastAsia="zh-CN"/>
              </w:rPr>
              <w:t>0</w:t>
            </w:r>
            <w:r w:rsidRPr="001C0CC4">
              <w:t>:</w:t>
            </w:r>
            <w:r w:rsidRPr="001C0CC4">
              <w:tab/>
            </w:r>
            <w:r w:rsidRPr="001C0CC4">
              <w:rPr>
                <w:rFonts w:cs="Arial"/>
              </w:rPr>
              <w:t>These requirements apply when the lower edge frequency of the 10 MHz, 15 MHz, or 20 MHz uplink channel in Band 71 is located at or below 668 MHz and the downlink channel in Band n25 is located with its upper edge at 199</w:t>
            </w:r>
            <w:r w:rsidRPr="001C0CC4">
              <w:rPr>
                <w:rFonts w:cs="Arial" w:hint="eastAsia"/>
                <w:lang w:val="en-US" w:eastAsia="zh-CN"/>
              </w:rPr>
              <w:t>5</w:t>
            </w:r>
            <w:r w:rsidRPr="001C0CC4">
              <w:rPr>
                <w:rFonts w:cs="Arial"/>
              </w:rPr>
              <w:t xml:space="preserve"> MHz.</w:t>
            </w:r>
          </w:p>
          <w:p w14:paraId="65080439" w14:textId="77777777" w:rsidR="00EF729A" w:rsidRPr="001C0CC4" w:rsidRDefault="00EF729A" w:rsidP="00E54B8B">
            <w:pPr>
              <w:pStyle w:val="TAN"/>
            </w:pPr>
            <w:r w:rsidRPr="001C0CC4">
              <w:rPr>
                <w:rFonts w:eastAsia="SimSun"/>
              </w:rPr>
              <w:t xml:space="preserve">NOTE </w:t>
            </w:r>
            <w:r w:rsidRPr="001C0CC4">
              <w:rPr>
                <w:rFonts w:eastAsia="SimSun" w:hint="eastAsia"/>
                <w:lang w:val="en-US" w:eastAsia="zh-CN"/>
              </w:rPr>
              <w:t>11</w:t>
            </w:r>
            <w:r w:rsidRPr="001C0CC4">
              <w:rPr>
                <w:rFonts w:eastAsia="SimSun"/>
              </w:rPr>
              <w:t>:</w:t>
            </w:r>
            <w:r w:rsidRPr="001C0CC4">
              <w:rPr>
                <w:rFonts w:eastAsia="SimSun"/>
              </w:rPr>
              <w:tab/>
              <w:t xml:space="preserve">No requirements apply when there is at least one individual RE within the </w:t>
            </w:r>
            <w:r w:rsidRPr="001C0CC4">
              <w:rPr>
                <w:rFonts w:eastAsia="SimSun"/>
                <w:lang w:eastAsia="ja-JP"/>
              </w:rPr>
              <w:t xml:space="preserve">uplink </w:t>
            </w:r>
            <w:r w:rsidRPr="001C0CC4">
              <w:rPr>
                <w:rFonts w:eastAsia="SimSun"/>
              </w:rPr>
              <w:t xml:space="preserve">transmission bandwidth of the low band for which the 2nd </w:t>
            </w:r>
            <w:r w:rsidRPr="001C0CC4">
              <w:rPr>
                <w:rFonts w:eastAsia="SimSun"/>
                <w:lang w:eastAsia="ja-JP"/>
              </w:rPr>
              <w:t xml:space="preserve">transmitter </w:t>
            </w:r>
            <w:r w:rsidRPr="001C0CC4">
              <w:rPr>
                <w:rFonts w:eastAsia="SimSun"/>
              </w:rPr>
              <w:t xml:space="preserve">harmonic is within the </w:t>
            </w:r>
            <w:r w:rsidRPr="001C0CC4">
              <w:rPr>
                <w:rFonts w:eastAsia="SimSun"/>
                <w:lang w:eastAsia="ja-JP"/>
              </w:rPr>
              <w:t xml:space="preserve">downlink </w:t>
            </w:r>
            <w:r w:rsidRPr="001C0CC4">
              <w:rPr>
                <w:rFonts w:eastAsia="SimSun"/>
              </w:rPr>
              <w:t xml:space="preserve">transmission bandwidth of the high band. The reference sensitivity </w:t>
            </w:r>
            <w:r w:rsidRPr="001C0CC4">
              <w:rPr>
                <w:rFonts w:eastAsia="SimSun"/>
                <w:lang w:eastAsia="ja-JP"/>
              </w:rPr>
              <w:t>for all active downlink component carriers</w:t>
            </w:r>
            <w:r w:rsidRPr="001C0CC4">
              <w:rPr>
                <w:rFonts w:eastAsia="SimSun"/>
              </w:rPr>
              <w:t xml:space="preserve"> is only verified when this is not the case (the requirements specified in clause 7.3.</w:t>
            </w:r>
            <w:r w:rsidRPr="001C0CC4">
              <w:rPr>
                <w:rFonts w:eastAsia="SimSun" w:hint="eastAsia"/>
                <w:lang w:val="en-US" w:eastAsia="zh-CN"/>
              </w:rPr>
              <w:t>2</w:t>
            </w:r>
            <w:r w:rsidRPr="001C0CC4">
              <w:rPr>
                <w:rFonts w:eastAsia="SimSun"/>
              </w:rPr>
              <w:t xml:space="preserve"> apply unless otherwise specified).</w:t>
            </w:r>
          </w:p>
          <w:p w14:paraId="5716F41C" w14:textId="77777777" w:rsidR="00EF729A" w:rsidRDefault="00EF729A" w:rsidP="00E54B8B">
            <w:pPr>
              <w:pStyle w:val="TAN"/>
              <w:rPr>
                <w:ins w:id="24" w:author="James Wang" w:date="2021-10-18T21:10:00Z"/>
                <w:lang w:val="en-US" w:eastAsia="zh-CN"/>
              </w:rPr>
            </w:pPr>
            <w:r w:rsidRPr="001C0CC4">
              <w:t xml:space="preserve">NOTE </w:t>
            </w:r>
            <w:r w:rsidRPr="001C0CC4">
              <w:rPr>
                <w:rFonts w:hint="eastAsia"/>
                <w:lang w:val="en-US" w:eastAsia="zh-CN"/>
              </w:rPr>
              <w:t>12</w:t>
            </w:r>
            <w:r w:rsidRPr="001C0CC4">
              <w:t>:</w:t>
            </w:r>
            <w:r w:rsidRPr="001C0CC4">
              <w:tab/>
              <w:t>For these bandwidths, the minimum requirements are restricted to operation when carrier is configured as a downlink carrier part of CA configuration</w:t>
            </w:r>
            <w:r w:rsidRPr="001C0CC4">
              <w:rPr>
                <w:rFonts w:hint="eastAsia"/>
                <w:lang w:val="en-US" w:eastAsia="zh-CN"/>
              </w:rPr>
              <w:t>.</w:t>
            </w:r>
          </w:p>
          <w:p w14:paraId="7F96E32F" w14:textId="08F2BD9E" w:rsidR="00EF729A" w:rsidRPr="001C0CC4" w:rsidRDefault="00EF729A" w:rsidP="00E54B8B">
            <w:pPr>
              <w:pStyle w:val="TAN"/>
            </w:pPr>
            <w:ins w:id="25" w:author="James Wang" w:date="2021-10-18T21:10:00Z">
              <w:r w:rsidRPr="001C0CC4">
                <w:t xml:space="preserve">NOTE </w:t>
              </w:r>
              <w:r w:rsidRPr="001C0CC4">
                <w:rPr>
                  <w:rFonts w:hint="eastAsia"/>
                  <w:lang w:val="en-US" w:eastAsia="zh-CN"/>
                </w:rPr>
                <w:t>1</w:t>
              </w:r>
            </w:ins>
            <w:ins w:id="26" w:author="James Wang" w:date="2021-10-18T21:11:00Z">
              <w:r>
                <w:rPr>
                  <w:lang w:val="en-US" w:eastAsia="zh-CN"/>
                </w:rPr>
                <w:t>3</w:t>
              </w:r>
            </w:ins>
            <w:ins w:id="27" w:author="James Wang" w:date="2021-10-18T21:10:00Z">
              <w:r w:rsidRPr="001C0CC4">
                <w:t>:</w:t>
              </w:r>
              <w:r w:rsidRPr="001C0CC4">
                <w:tab/>
              </w:r>
            </w:ins>
            <w:ins w:id="28" w:author="James Wang" w:date="2021-10-18T21:12:00Z">
              <w:r w:rsidR="00D837BD" w:rsidRPr="00D837BD">
                <w:t>The MSD test points cannot be verified for the band combination in US due to the Band n77 frequency range restriction</w:t>
              </w:r>
            </w:ins>
            <w:ins w:id="29" w:author="James Wang" w:date="2021-10-18T21:10:00Z">
              <w:r w:rsidRPr="001C0CC4">
                <w:rPr>
                  <w:rFonts w:hint="eastAsia"/>
                  <w:lang w:val="en-US" w:eastAsia="zh-CN"/>
                </w:rPr>
                <w:t>.</w:t>
              </w:r>
            </w:ins>
          </w:p>
        </w:tc>
      </w:tr>
    </w:tbl>
    <w:p w14:paraId="58A6AB45" w14:textId="77777777" w:rsidR="00EF729A" w:rsidRPr="001C0CC4" w:rsidRDefault="00EF729A" w:rsidP="00EF729A">
      <w:pPr>
        <w:rPr>
          <w:rFonts w:eastAsia="PMingLiU"/>
          <w:lang w:eastAsia="zh-TW"/>
        </w:rPr>
      </w:pPr>
    </w:p>
    <w:p w14:paraId="0D055321" w14:textId="77777777" w:rsidR="00EF729A" w:rsidRPr="001C0CC4" w:rsidRDefault="00EF729A" w:rsidP="00EF729A">
      <w:pPr>
        <w:pStyle w:val="TH"/>
      </w:pPr>
      <w:r w:rsidRPr="001C0CC4">
        <w:lastRenderedPageBreak/>
        <w:t>Table 7.3A.</w:t>
      </w:r>
      <w:r w:rsidRPr="001C0CC4">
        <w:rPr>
          <w:rFonts w:eastAsia="SimSun" w:hint="eastAsia"/>
          <w:lang w:eastAsia="zh-CN"/>
        </w:rPr>
        <w:t>4</w:t>
      </w:r>
      <w:r w:rsidRPr="001C0CC4">
        <w:t>-2: Uplink configuration</w:t>
      </w:r>
      <w:r w:rsidRPr="001C0CC4">
        <w:rPr>
          <w:rFonts w:hint="eastAsia"/>
        </w:rPr>
        <w:t xml:space="preserve"> </w:t>
      </w:r>
      <w:r w:rsidRPr="001C0CC4">
        <w:t>for reference sensitivity exceptions due to UL harmonic interference for NR CA</w:t>
      </w:r>
      <w:r w:rsidRPr="001C0CC4">
        <w:rPr>
          <w:rFonts w:eastAsia="SimSun" w:hint="eastAsia"/>
          <w:lang w:eastAsia="zh-CN"/>
        </w:rPr>
        <w:t>,</w:t>
      </w:r>
      <w:r w:rsidRPr="001C0CC4">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14"/>
        <w:gridCol w:w="731"/>
        <w:gridCol w:w="586"/>
        <w:gridCol w:w="642"/>
        <w:gridCol w:w="652"/>
        <w:gridCol w:w="653"/>
        <w:gridCol w:w="653"/>
        <w:gridCol w:w="653"/>
        <w:gridCol w:w="717"/>
        <w:gridCol w:w="717"/>
        <w:gridCol w:w="717"/>
        <w:gridCol w:w="717"/>
        <w:gridCol w:w="717"/>
        <w:gridCol w:w="717"/>
        <w:gridCol w:w="743"/>
      </w:tblGrid>
      <w:tr w:rsidR="00EF729A" w14:paraId="07BE83DB" w14:textId="77777777" w:rsidTr="00E54B8B">
        <w:trPr>
          <w:trHeight w:val="187"/>
          <w:jc w:val="center"/>
        </w:trPr>
        <w:tc>
          <w:tcPr>
            <w:tcW w:w="717" w:type="dxa"/>
          </w:tcPr>
          <w:p w14:paraId="2052E365" w14:textId="77777777" w:rsidR="00EF729A" w:rsidRDefault="00EF729A" w:rsidP="00E54B8B">
            <w:pPr>
              <w:pStyle w:val="TAH"/>
            </w:pPr>
          </w:p>
        </w:tc>
        <w:tc>
          <w:tcPr>
            <w:tcW w:w="9629" w:type="dxa"/>
            <w:gridSpan w:val="15"/>
          </w:tcPr>
          <w:p w14:paraId="26EA5B55" w14:textId="77777777" w:rsidR="00EF729A" w:rsidRDefault="00EF729A" w:rsidP="00E54B8B">
            <w:pPr>
              <w:pStyle w:val="TAH"/>
            </w:pPr>
            <w:r>
              <w:t>NR Band / Channel bandwidth of the high band</w:t>
            </w:r>
          </w:p>
        </w:tc>
      </w:tr>
      <w:tr w:rsidR="00EF729A" w14:paraId="47FB6417" w14:textId="77777777" w:rsidTr="00E54B8B">
        <w:trPr>
          <w:trHeight w:val="187"/>
          <w:jc w:val="center"/>
        </w:trPr>
        <w:tc>
          <w:tcPr>
            <w:tcW w:w="731" w:type="dxa"/>
            <w:gridSpan w:val="2"/>
          </w:tcPr>
          <w:p w14:paraId="32D50FF9" w14:textId="77777777" w:rsidR="00EF729A" w:rsidRDefault="00EF729A" w:rsidP="00E54B8B">
            <w:pPr>
              <w:pStyle w:val="TAH"/>
            </w:pPr>
            <w:r>
              <w:t>UL band</w:t>
            </w:r>
          </w:p>
        </w:tc>
        <w:tc>
          <w:tcPr>
            <w:tcW w:w="731" w:type="dxa"/>
          </w:tcPr>
          <w:p w14:paraId="32D28BC4" w14:textId="77777777" w:rsidR="00EF729A" w:rsidRDefault="00EF729A" w:rsidP="00E54B8B">
            <w:pPr>
              <w:pStyle w:val="TAH"/>
            </w:pPr>
            <w:r>
              <w:t>DL band</w:t>
            </w:r>
          </w:p>
        </w:tc>
        <w:tc>
          <w:tcPr>
            <w:tcW w:w="586" w:type="dxa"/>
          </w:tcPr>
          <w:p w14:paraId="52489C8B" w14:textId="77777777" w:rsidR="00EF729A" w:rsidRDefault="00EF729A" w:rsidP="00E54B8B">
            <w:pPr>
              <w:pStyle w:val="TAH"/>
            </w:pPr>
            <w:r>
              <w:t>5 MHz</w:t>
            </w:r>
          </w:p>
        </w:tc>
        <w:tc>
          <w:tcPr>
            <w:tcW w:w="642" w:type="dxa"/>
          </w:tcPr>
          <w:p w14:paraId="46AA5F21" w14:textId="77777777" w:rsidR="00EF729A" w:rsidRDefault="00EF729A" w:rsidP="00E54B8B">
            <w:pPr>
              <w:pStyle w:val="TAH"/>
            </w:pPr>
            <w:r>
              <w:t>10 MHz</w:t>
            </w:r>
          </w:p>
        </w:tc>
        <w:tc>
          <w:tcPr>
            <w:tcW w:w="652" w:type="dxa"/>
          </w:tcPr>
          <w:p w14:paraId="11105EA4" w14:textId="77777777" w:rsidR="00EF729A" w:rsidRDefault="00EF729A" w:rsidP="00E54B8B">
            <w:pPr>
              <w:pStyle w:val="TAH"/>
            </w:pPr>
            <w:r>
              <w:t>15 MHz</w:t>
            </w:r>
          </w:p>
        </w:tc>
        <w:tc>
          <w:tcPr>
            <w:tcW w:w="653" w:type="dxa"/>
          </w:tcPr>
          <w:p w14:paraId="3C0B7166" w14:textId="77777777" w:rsidR="00EF729A" w:rsidRDefault="00EF729A" w:rsidP="00E54B8B">
            <w:pPr>
              <w:pStyle w:val="TAH"/>
            </w:pPr>
            <w:r>
              <w:t>20 MHz</w:t>
            </w:r>
          </w:p>
        </w:tc>
        <w:tc>
          <w:tcPr>
            <w:tcW w:w="653" w:type="dxa"/>
          </w:tcPr>
          <w:p w14:paraId="1E0A3C42" w14:textId="77777777" w:rsidR="00EF729A" w:rsidRDefault="00EF729A" w:rsidP="00E54B8B">
            <w:pPr>
              <w:pStyle w:val="TAH"/>
              <w:rPr>
                <w:lang w:eastAsia="zh-CN"/>
              </w:rPr>
            </w:pPr>
            <w:r>
              <w:rPr>
                <w:rFonts w:hint="eastAsia"/>
                <w:lang w:eastAsia="zh-CN"/>
              </w:rPr>
              <w:t>25 MHz</w:t>
            </w:r>
          </w:p>
        </w:tc>
        <w:tc>
          <w:tcPr>
            <w:tcW w:w="653" w:type="dxa"/>
          </w:tcPr>
          <w:p w14:paraId="09B68087" w14:textId="77777777" w:rsidR="00EF729A" w:rsidRDefault="00EF729A" w:rsidP="00E54B8B">
            <w:pPr>
              <w:pStyle w:val="TAH"/>
            </w:pPr>
            <w:r>
              <w:t>30 MHz</w:t>
            </w:r>
          </w:p>
        </w:tc>
        <w:tc>
          <w:tcPr>
            <w:tcW w:w="717" w:type="dxa"/>
          </w:tcPr>
          <w:p w14:paraId="396D78A2" w14:textId="77777777" w:rsidR="00EF729A" w:rsidRDefault="00EF729A" w:rsidP="00E54B8B">
            <w:pPr>
              <w:pStyle w:val="TAH"/>
            </w:pPr>
            <w:r>
              <w:t>40 MHz</w:t>
            </w:r>
          </w:p>
        </w:tc>
        <w:tc>
          <w:tcPr>
            <w:tcW w:w="717" w:type="dxa"/>
          </w:tcPr>
          <w:p w14:paraId="37B9C488" w14:textId="77777777" w:rsidR="00EF729A" w:rsidRDefault="00EF729A" w:rsidP="00E54B8B">
            <w:pPr>
              <w:pStyle w:val="TAH"/>
            </w:pPr>
            <w:r>
              <w:t>50 MHz</w:t>
            </w:r>
          </w:p>
        </w:tc>
        <w:tc>
          <w:tcPr>
            <w:tcW w:w="717" w:type="dxa"/>
          </w:tcPr>
          <w:p w14:paraId="6CB55B89" w14:textId="77777777" w:rsidR="00EF729A" w:rsidRDefault="00EF729A" w:rsidP="00E54B8B">
            <w:pPr>
              <w:pStyle w:val="TAH"/>
            </w:pPr>
            <w:r>
              <w:t>60 MHz</w:t>
            </w:r>
          </w:p>
        </w:tc>
        <w:tc>
          <w:tcPr>
            <w:tcW w:w="717" w:type="dxa"/>
          </w:tcPr>
          <w:p w14:paraId="04859793" w14:textId="77777777" w:rsidR="00EF729A" w:rsidRDefault="00EF729A" w:rsidP="00E54B8B">
            <w:pPr>
              <w:pStyle w:val="TAH"/>
              <w:rPr>
                <w:lang w:eastAsia="zh-CN"/>
              </w:rPr>
            </w:pPr>
            <w:r>
              <w:rPr>
                <w:rFonts w:hint="eastAsia"/>
                <w:lang w:eastAsia="zh-CN"/>
              </w:rPr>
              <w:t>7</w:t>
            </w:r>
            <w:r>
              <w:rPr>
                <w:lang w:eastAsia="zh-CN"/>
              </w:rPr>
              <w:t>0</w:t>
            </w:r>
          </w:p>
          <w:p w14:paraId="14149F2C" w14:textId="77777777" w:rsidR="00EF729A" w:rsidRDefault="00EF729A" w:rsidP="00E54B8B">
            <w:pPr>
              <w:pStyle w:val="TAH"/>
            </w:pPr>
            <w:r>
              <w:rPr>
                <w:lang w:eastAsia="zh-CN"/>
              </w:rPr>
              <w:t>MHz</w:t>
            </w:r>
          </w:p>
        </w:tc>
        <w:tc>
          <w:tcPr>
            <w:tcW w:w="717" w:type="dxa"/>
          </w:tcPr>
          <w:p w14:paraId="762B1A5F" w14:textId="77777777" w:rsidR="00EF729A" w:rsidRDefault="00EF729A" w:rsidP="00E54B8B">
            <w:pPr>
              <w:pStyle w:val="TAH"/>
            </w:pPr>
            <w:r>
              <w:t>80 MHz</w:t>
            </w:r>
          </w:p>
        </w:tc>
        <w:tc>
          <w:tcPr>
            <w:tcW w:w="717" w:type="dxa"/>
          </w:tcPr>
          <w:p w14:paraId="6E9FA1F9" w14:textId="77777777" w:rsidR="00EF729A" w:rsidRDefault="00EF729A" w:rsidP="00E54B8B">
            <w:pPr>
              <w:pStyle w:val="TAH"/>
            </w:pPr>
            <w:r>
              <w:t>90 MHz</w:t>
            </w:r>
          </w:p>
        </w:tc>
        <w:tc>
          <w:tcPr>
            <w:tcW w:w="743" w:type="dxa"/>
          </w:tcPr>
          <w:p w14:paraId="7D15CA36" w14:textId="77777777" w:rsidR="00EF729A" w:rsidRDefault="00EF729A" w:rsidP="00E54B8B">
            <w:pPr>
              <w:pStyle w:val="TAH"/>
            </w:pPr>
            <w:r>
              <w:t>100 MHz</w:t>
            </w:r>
          </w:p>
        </w:tc>
      </w:tr>
      <w:tr w:rsidR="00EF729A" w14:paraId="21552E84" w14:textId="77777777" w:rsidTr="00E54B8B">
        <w:trPr>
          <w:trHeight w:val="187"/>
          <w:jc w:val="center"/>
        </w:trPr>
        <w:tc>
          <w:tcPr>
            <w:tcW w:w="731" w:type="dxa"/>
            <w:gridSpan w:val="2"/>
            <w:vAlign w:val="center"/>
          </w:tcPr>
          <w:p w14:paraId="123BA48B" w14:textId="77777777" w:rsidR="00EF729A" w:rsidRDefault="00EF729A" w:rsidP="00E54B8B">
            <w:pPr>
              <w:pStyle w:val="TAC"/>
            </w:pPr>
            <w:r>
              <w:rPr>
                <w:rFonts w:hint="eastAsia"/>
                <w:lang w:val="en-US" w:eastAsia="zh-CN"/>
              </w:rPr>
              <w:t>n1</w:t>
            </w:r>
          </w:p>
        </w:tc>
        <w:tc>
          <w:tcPr>
            <w:tcW w:w="731" w:type="dxa"/>
            <w:vAlign w:val="center"/>
          </w:tcPr>
          <w:p w14:paraId="15242857" w14:textId="77777777" w:rsidR="00EF729A" w:rsidRDefault="00EF729A" w:rsidP="00E54B8B">
            <w:pPr>
              <w:pStyle w:val="TAC"/>
            </w:pPr>
            <w:r>
              <w:rPr>
                <w:rFonts w:hint="eastAsia"/>
                <w:lang w:val="en-US" w:eastAsia="zh-CN"/>
              </w:rPr>
              <w:t>n77</w:t>
            </w:r>
          </w:p>
        </w:tc>
        <w:tc>
          <w:tcPr>
            <w:tcW w:w="586" w:type="dxa"/>
            <w:vAlign w:val="center"/>
          </w:tcPr>
          <w:p w14:paraId="272C3BCB" w14:textId="77777777" w:rsidR="00EF729A" w:rsidRDefault="00EF729A" w:rsidP="00E54B8B">
            <w:pPr>
              <w:pStyle w:val="TAC"/>
            </w:pPr>
          </w:p>
        </w:tc>
        <w:tc>
          <w:tcPr>
            <w:tcW w:w="642" w:type="dxa"/>
            <w:vAlign w:val="center"/>
          </w:tcPr>
          <w:p w14:paraId="66FE9856" w14:textId="77777777" w:rsidR="00EF729A" w:rsidRDefault="00EF729A" w:rsidP="00E54B8B">
            <w:pPr>
              <w:pStyle w:val="TAC"/>
            </w:pPr>
            <w:r>
              <w:rPr>
                <w:rFonts w:hint="eastAsia"/>
                <w:lang w:val="en-US" w:eastAsia="zh-CN"/>
              </w:rPr>
              <w:t>25</w:t>
            </w:r>
          </w:p>
        </w:tc>
        <w:tc>
          <w:tcPr>
            <w:tcW w:w="652" w:type="dxa"/>
            <w:vAlign w:val="center"/>
          </w:tcPr>
          <w:p w14:paraId="502700EB" w14:textId="77777777" w:rsidR="00EF729A" w:rsidRDefault="00EF729A" w:rsidP="00E54B8B">
            <w:pPr>
              <w:pStyle w:val="TAC"/>
            </w:pPr>
            <w:r>
              <w:rPr>
                <w:rFonts w:hint="eastAsia"/>
                <w:lang w:val="en-US" w:eastAsia="zh-CN"/>
              </w:rPr>
              <w:t>36</w:t>
            </w:r>
          </w:p>
        </w:tc>
        <w:tc>
          <w:tcPr>
            <w:tcW w:w="653" w:type="dxa"/>
            <w:vAlign w:val="center"/>
          </w:tcPr>
          <w:p w14:paraId="035B23DF" w14:textId="77777777" w:rsidR="00EF729A" w:rsidRDefault="00EF729A" w:rsidP="00E54B8B">
            <w:pPr>
              <w:pStyle w:val="TAC"/>
            </w:pPr>
            <w:r>
              <w:rPr>
                <w:rFonts w:hint="eastAsia"/>
                <w:lang w:val="en-US" w:eastAsia="zh-CN"/>
              </w:rPr>
              <w:t>50</w:t>
            </w:r>
          </w:p>
        </w:tc>
        <w:tc>
          <w:tcPr>
            <w:tcW w:w="653" w:type="dxa"/>
          </w:tcPr>
          <w:p w14:paraId="5A7BD616" w14:textId="77777777" w:rsidR="00EF729A" w:rsidRDefault="00EF729A" w:rsidP="00E54B8B">
            <w:pPr>
              <w:pStyle w:val="TAC"/>
            </w:pPr>
          </w:p>
        </w:tc>
        <w:tc>
          <w:tcPr>
            <w:tcW w:w="653" w:type="dxa"/>
          </w:tcPr>
          <w:p w14:paraId="5BD0ED0C" w14:textId="77777777" w:rsidR="00EF729A" w:rsidRDefault="00EF729A" w:rsidP="00E54B8B">
            <w:pPr>
              <w:pStyle w:val="TAC"/>
            </w:pPr>
          </w:p>
        </w:tc>
        <w:tc>
          <w:tcPr>
            <w:tcW w:w="717" w:type="dxa"/>
            <w:vAlign w:val="center"/>
          </w:tcPr>
          <w:p w14:paraId="7922C424" w14:textId="77777777" w:rsidR="00EF729A" w:rsidRDefault="00EF729A" w:rsidP="00E54B8B">
            <w:pPr>
              <w:pStyle w:val="TAC"/>
            </w:pPr>
            <w:r>
              <w:rPr>
                <w:rFonts w:hint="eastAsia"/>
                <w:lang w:val="en-US" w:eastAsia="zh-CN"/>
              </w:rPr>
              <w:t>100</w:t>
            </w:r>
          </w:p>
        </w:tc>
        <w:tc>
          <w:tcPr>
            <w:tcW w:w="717" w:type="dxa"/>
            <w:vAlign w:val="center"/>
          </w:tcPr>
          <w:p w14:paraId="45CB90AA" w14:textId="77777777" w:rsidR="00EF729A" w:rsidRDefault="00EF729A" w:rsidP="00E54B8B">
            <w:pPr>
              <w:pStyle w:val="TAC"/>
            </w:pPr>
            <w:r>
              <w:rPr>
                <w:rFonts w:hint="eastAsia"/>
                <w:lang w:val="en-US" w:eastAsia="zh-CN"/>
              </w:rPr>
              <w:t>100</w:t>
            </w:r>
          </w:p>
        </w:tc>
        <w:tc>
          <w:tcPr>
            <w:tcW w:w="717" w:type="dxa"/>
            <w:vAlign w:val="center"/>
          </w:tcPr>
          <w:p w14:paraId="2D799FB4" w14:textId="77777777" w:rsidR="00EF729A" w:rsidRDefault="00EF729A" w:rsidP="00E54B8B">
            <w:pPr>
              <w:pStyle w:val="TAC"/>
            </w:pPr>
            <w:r>
              <w:rPr>
                <w:rFonts w:hint="eastAsia"/>
                <w:lang w:val="en-US" w:eastAsia="zh-CN"/>
              </w:rPr>
              <w:t>100</w:t>
            </w:r>
          </w:p>
        </w:tc>
        <w:tc>
          <w:tcPr>
            <w:tcW w:w="717" w:type="dxa"/>
          </w:tcPr>
          <w:p w14:paraId="2DF07CFB" w14:textId="77777777" w:rsidR="00EF729A" w:rsidRDefault="00EF729A" w:rsidP="00E54B8B">
            <w:pPr>
              <w:pStyle w:val="TAC"/>
              <w:rPr>
                <w:lang w:val="en-US" w:eastAsia="zh-CN"/>
              </w:rPr>
            </w:pPr>
          </w:p>
        </w:tc>
        <w:tc>
          <w:tcPr>
            <w:tcW w:w="717" w:type="dxa"/>
            <w:vAlign w:val="center"/>
          </w:tcPr>
          <w:p w14:paraId="7DF772AF" w14:textId="77777777" w:rsidR="00EF729A" w:rsidRDefault="00EF729A" w:rsidP="00E54B8B">
            <w:pPr>
              <w:pStyle w:val="TAC"/>
            </w:pPr>
            <w:r>
              <w:rPr>
                <w:rFonts w:hint="eastAsia"/>
                <w:lang w:val="en-US" w:eastAsia="zh-CN"/>
              </w:rPr>
              <w:t>100</w:t>
            </w:r>
          </w:p>
        </w:tc>
        <w:tc>
          <w:tcPr>
            <w:tcW w:w="717" w:type="dxa"/>
            <w:vAlign w:val="center"/>
          </w:tcPr>
          <w:p w14:paraId="18F7AB0C" w14:textId="77777777" w:rsidR="00EF729A" w:rsidRDefault="00EF729A" w:rsidP="00E54B8B">
            <w:pPr>
              <w:pStyle w:val="TAC"/>
            </w:pPr>
            <w:r>
              <w:rPr>
                <w:rFonts w:hint="eastAsia"/>
                <w:lang w:val="en-US" w:eastAsia="zh-CN"/>
              </w:rPr>
              <w:t>100</w:t>
            </w:r>
          </w:p>
        </w:tc>
        <w:tc>
          <w:tcPr>
            <w:tcW w:w="743" w:type="dxa"/>
            <w:vAlign w:val="center"/>
          </w:tcPr>
          <w:p w14:paraId="7069AE6B" w14:textId="77777777" w:rsidR="00EF729A" w:rsidRDefault="00EF729A" w:rsidP="00E54B8B">
            <w:pPr>
              <w:pStyle w:val="TAC"/>
            </w:pPr>
            <w:r>
              <w:rPr>
                <w:rFonts w:hint="eastAsia"/>
                <w:lang w:val="en-US" w:eastAsia="zh-CN"/>
              </w:rPr>
              <w:t>100</w:t>
            </w:r>
          </w:p>
        </w:tc>
      </w:tr>
      <w:tr w:rsidR="00EF729A" w14:paraId="71D5A4AD" w14:textId="77777777" w:rsidTr="00E54B8B">
        <w:trPr>
          <w:trHeight w:val="187"/>
          <w:jc w:val="center"/>
        </w:trPr>
        <w:tc>
          <w:tcPr>
            <w:tcW w:w="731" w:type="dxa"/>
            <w:gridSpan w:val="2"/>
            <w:vAlign w:val="center"/>
          </w:tcPr>
          <w:p w14:paraId="5BE64A4E" w14:textId="77777777" w:rsidR="00EF729A" w:rsidRDefault="00EF729A" w:rsidP="00E54B8B">
            <w:pPr>
              <w:pStyle w:val="TAC"/>
              <w:rPr>
                <w:lang w:val="en-US" w:eastAsia="zh-CN"/>
              </w:rPr>
            </w:pPr>
            <w:r>
              <w:rPr>
                <w:rFonts w:hint="eastAsia"/>
                <w:lang w:val="en-US" w:eastAsia="zh-CN"/>
              </w:rPr>
              <w:t>n2</w:t>
            </w:r>
          </w:p>
        </w:tc>
        <w:tc>
          <w:tcPr>
            <w:tcW w:w="731" w:type="dxa"/>
            <w:vAlign w:val="center"/>
          </w:tcPr>
          <w:p w14:paraId="2CBD6FB3" w14:textId="77777777" w:rsidR="00EF729A" w:rsidRDefault="00EF729A" w:rsidP="00E54B8B">
            <w:pPr>
              <w:pStyle w:val="TAC"/>
              <w:rPr>
                <w:lang w:val="en-US" w:eastAsia="zh-CN"/>
              </w:rPr>
            </w:pPr>
            <w:r>
              <w:rPr>
                <w:rFonts w:hint="eastAsia"/>
                <w:lang w:val="en-US" w:eastAsia="zh-CN"/>
              </w:rPr>
              <w:t>n48</w:t>
            </w:r>
          </w:p>
        </w:tc>
        <w:tc>
          <w:tcPr>
            <w:tcW w:w="586" w:type="dxa"/>
            <w:vAlign w:val="center"/>
          </w:tcPr>
          <w:p w14:paraId="7A72E5F0" w14:textId="77777777" w:rsidR="00EF729A" w:rsidRDefault="00EF729A" w:rsidP="00E54B8B">
            <w:pPr>
              <w:pStyle w:val="TAC"/>
            </w:pPr>
            <w:r>
              <w:rPr>
                <w:rFonts w:hint="eastAsia"/>
                <w:lang w:val="en-US" w:eastAsia="zh-CN"/>
              </w:rPr>
              <w:t>25</w:t>
            </w:r>
          </w:p>
        </w:tc>
        <w:tc>
          <w:tcPr>
            <w:tcW w:w="642" w:type="dxa"/>
            <w:vAlign w:val="center"/>
          </w:tcPr>
          <w:p w14:paraId="24EC2612" w14:textId="77777777" w:rsidR="00EF729A" w:rsidRDefault="00EF729A" w:rsidP="00E54B8B">
            <w:pPr>
              <w:pStyle w:val="TAC"/>
              <w:rPr>
                <w:lang w:val="en-US" w:eastAsia="zh-CN"/>
              </w:rPr>
            </w:pPr>
            <w:r>
              <w:rPr>
                <w:rFonts w:hint="eastAsia"/>
                <w:lang w:val="en-US" w:eastAsia="zh-CN"/>
              </w:rPr>
              <w:t>50</w:t>
            </w:r>
          </w:p>
        </w:tc>
        <w:tc>
          <w:tcPr>
            <w:tcW w:w="652" w:type="dxa"/>
            <w:vAlign w:val="center"/>
          </w:tcPr>
          <w:p w14:paraId="127D3A03" w14:textId="77777777" w:rsidR="00EF729A" w:rsidRDefault="00EF729A" w:rsidP="00E54B8B">
            <w:pPr>
              <w:pStyle w:val="TAC"/>
              <w:rPr>
                <w:lang w:val="en-US" w:eastAsia="zh-CN"/>
              </w:rPr>
            </w:pPr>
            <w:r>
              <w:rPr>
                <w:rFonts w:hint="eastAsia"/>
                <w:lang w:val="en-US" w:eastAsia="zh-CN"/>
              </w:rPr>
              <w:t>50</w:t>
            </w:r>
          </w:p>
        </w:tc>
        <w:tc>
          <w:tcPr>
            <w:tcW w:w="653" w:type="dxa"/>
            <w:vAlign w:val="center"/>
          </w:tcPr>
          <w:p w14:paraId="692744C7" w14:textId="77777777" w:rsidR="00EF729A" w:rsidRDefault="00EF729A" w:rsidP="00E54B8B">
            <w:pPr>
              <w:pStyle w:val="TAC"/>
              <w:rPr>
                <w:lang w:val="en-US" w:eastAsia="zh-CN"/>
              </w:rPr>
            </w:pPr>
            <w:r>
              <w:rPr>
                <w:rFonts w:hint="eastAsia"/>
                <w:lang w:val="en-US" w:eastAsia="zh-CN"/>
              </w:rPr>
              <w:t>50</w:t>
            </w:r>
          </w:p>
        </w:tc>
        <w:tc>
          <w:tcPr>
            <w:tcW w:w="653" w:type="dxa"/>
            <w:vAlign w:val="center"/>
          </w:tcPr>
          <w:p w14:paraId="22866F45" w14:textId="77777777" w:rsidR="00EF729A" w:rsidRDefault="00EF729A" w:rsidP="00E54B8B">
            <w:pPr>
              <w:pStyle w:val="TAC"/>
            </w:pPr>
          </w:p>
        </w:tc>
        <w:tc>
          <w:tcPr>
            <w:tcW w:w="653" w:type="dxa"/>
            <w:vAlign w:val="center"/>
          </w:tcPr>
          <w:p w14:paraId="1A676FE7" w14:textId="77777777" w:rsidR="00EF729A" w:rsidRDefault="00EF729A" w:rsidP="00E54B8B">
            <w:pPr>
              <w:pStyle w:val="TAC"/>
            </w:pPr>
          </w:p>
        </w:tc>
        <w:tc>
          <w:tcPr>
            <w:tcW w:w="717" w:type="dxa"/>
            <w:vAlign w:val="center"/>
          </w:tcPr>
          <w:p w14:paraId="0D3CAF7D" w14:textId="77777777" w:rsidR="00EF729A" w:rsidRDefault="00EF729A" w:rsidP="00E54B8B">
            <w:pPr>
              <w:pStyle w:val="TAC"/>
              <w:rPr>
                <w:lang w:val="en-US" w:eastAsia="zh-CN"/>
              </w:rPr>
            </w:pPr>
            <w:r>
              <w:rPr>
                <w:rFonts w:hint="eastAsia"/>
                <w:lang w:val="en-US" w:eastAsia="zh-CN"/>
              </w:rPr>
              <w:t>50</w:t>
            </w:r>
          </w:p>
        </w:tc>
        <w:tc>
          <w:tcPr>
            <w:tcW w:w="717" w:type="dxa"/>
            <w:vAlign w:val="center"/>
          </w:tcPr>
          <w:p w14:paraId="6C24F538" w14:textId="77777777" w:rsidR="00EF729A" w:rsidRDefault="00EF729A" w:rsidP="00E54B8B">
            <w:pPr>
              <w:pStyle w:val="TAC"/>
              <w:rPr>
                <w:lang w:val="en-US" w:eastAsia="zh-CN"/>
              </w:rPr>
            </w:pPr>
            <w:r>
              <w:rPr>
                <w:rFonts w:hint="eastAsia"/>
                <w:lang w:val="en-US" w:eastAsia="zh-CN"/>
              </w:rPr>
              <w:t>50</w:t>
            </w:r>
          </w:p>
        </w:tc>
        <w:tc>
          <w:tcPr>
            <w:tcW w:w="717" w:type="dxa"/>
            <w:vAlign w:val="center"/>
          </w:tcPr>
          <w:p w14:paraId="60E068FE" w14:textId="77777777" w:rsidR="00EF729A" w:rsidRDefault="00EF729A" w:rsidP="00E54B8B">
            <w:pPr>
              <w:pStyle w:val="TAC"/>
              <w:rPr>
                <w:lang w:val="en-US" w:eastAsia="zh-CN"/>
              </w:rPr>
            </w:pPr>
            <w:r>
              <w:rPr>
                <w:rFonts w:hint="eastAsia"/>
                <w:lang w:val="en-US" w:eastAsia="zh-CN"/>
              </w:rPr>
              <w:t>50</w:t>
            </w:r>
          </w:p>
        </w:tc>
        <w:tc>
          <w:tcPr>
            <w:tcW w:w="717" w:type="dxa"/>
          </w:tcPr>
          <w:p w14:paraId="1C28B7A9" w14:textId="77777777" w:rsidR="00EF729A" w:rsidRDefault="00EF729A" w:rsidP="00E54B8B">
            <w:pPr>
              <w:pStyle w:val="TAC"/>
              <w:rPr>
                <w:lang w:val="en-US" w:eastAsia="zh-CN"/>
              </w:rPr>
            </w:pPr>
          </w:p>
        </w:tc>
        <w:tc>
          <w:tcPr>
            <w:tcW w:w="717" w:type="dxa"/>
            <w:vAlign w:val="center"/>
          </w:tcPr>
          <w:p w14:paraId="611A8AA3" w14:textId="77777777" w:rsidR="00EF729A" w:rsidRDefault="00EF729A" w:rsidP="00E54B8B">
            <w:pPr>
              <w:pStyle w:val="TAC"/>
              <w:rPr>
                <w:lang w:val="en-US" w:eastAsia="zh-CN"/>
              </w:rPr>
            </w:pPr>
            <w:r>
              <w:rPr>
                <w:rFonts w:hint="eastAsia"/>
                <w:lang w:val="en-US" w:eastAsia="zh-CN"/>
              </w:rPr>
              <w:t>50</w:t>
            </w:r>
          </w:p>
        </w:tc>
        <w:tc>
          <w:tcPr>
            <w:tcW w:w="717" w:type="dxa"/>
            <w:vAlign w:val="center"/>
          </w:tcPr>
          <w:p w14:paraId="52456A8D" w14:textId="77777777" w:rsidR="00EF729A" w:rsidRDefault="00EF729A" w:rsidP="00E54B8B">
            <w:pPr>
              <w:pStyle w:val="TAC"/>
              <w:rPr>
                <w:lang w:val="en-US" w:eastAsia="zh-CN"/>
              </w:rPr>
            </w:pPr>
            <w:r>
              <w:rPr>
                <w:rFonts w:hint="eastAsia"/>
                <w:lang w:val="en-US" w:eastAsia="zh-CN"/>
              </w:rPr>
              <w:t>50</w:t>
            </w:r>
          </w:p>
        </w:tc>
        <w:tc>
          <w:tcPr>
            <w:tcW w:w="743" w:type="dxa"/>
            <w:vAlign w:val="center"/>
          </w:tcPr>
          <w:p w14:paraId="4C158D2C" w14:textId="77777777" w:rsidR="00EF729A" w:rsidRDefault="00EF729A" w:rsidP="00E54B8B">
            <w:pPr>
              <w:pStyle w:val="TAC"/>
              <w:rPr>
                <w:lang w:val="en-US" w:eastAsia="zh-CN"/>
              </w:rPr>
            </w:pPr>
            <w:r>
              <w:rPr>
                <w:rFonts w:hint="eastAsia"/>
                <w:lang w:val="en-US" w:eastAsia="zh-CN"/>
              </w:rPr>
              <w:t>50</w:t>
            </w:r>
          </w:p>
        </w:tc>
      </w:tr>
      <w:tr w:rsidR="00EF729A" w14:paraId="22A8E22A" w14:textId="77777777" w:rsidTr="00E54B8B">
        <w:trPr>
          <w:trHeight w:val="187"/>
          <w:jc w:val="center"/>
        </w:trPr>
        <w:tc>
          <w:tcPr>
            <w:tcW w:w="731" w:type="dxa"/>
            <w:gridSpan w:val="2"/>
            <w:vAlign w:val="center"/>
          </w:tcPr>
          <w:p w14:paraId="2C1B7CEE" w14:textId="77777777" w:rsidR="00EF729A" w:rsidRDefault="00EF729A" w:rsidP="00E54B8B">
            <w:pPr>
              <w:pStyle w:val="TAC"/>
              <w:rPr>
                <w:lang w:val="en-US" w:eastAsia="zh-CN"/>
              </w:rPr>
            </w:pPr>
            <w:r>
              <w:rPr>
                <w:rFonts w:eastAsia="Yu Mincho" w:cs="Arial"/>
                <w:szCs w:val="18"/>
                <w:lang w:eastAsia="ja-JP"/>
              </w:rPr>
              <w:t>n2</w:t>
            </w:r>
          </w:p>
        </w:tc>
        <w:tc>
          <w:tcPr>
            <w:tcW w:w="731" w:type="dxa"/>
            <w:vAlign w:val="center"/>
          </w:tcPr>
          <w:p w14:paraId="35948882" w14:textId="77777777" w:rsidR="00EF729A" w:rsidRDefault="00EF729A" w:rsidP="00E54B8B">
            <w:pPr>
              <w:pStyle w:val="TAC"/>
              <w:rPr>
                <w:lang w:val="en-US" w:eastAsia="zh-CN"/>
              </w:rPr>
            </w:pPr>
            <w:r>
              <w:rPr>
                <w:rFonts w:eastAsia="Yu Mincho" w:cs="Arial"/>
                <w:szCs w:val="18"/>
                <w:lang w:eastAsia="ja-JP"/>
              </w:rPr>
              <w:t>n77</w:t>
            </w:r>
          </w:p>
        </w:tc>
        <w:tc>
          <w:tcPr>
            <w:tcW w:w="586" w:type="dxa"/>
            <w:vAlign w:val="center"/>
          </w:tcPr>
          <w:p w14:paraId="1E45B919" w14:textId="77777777" w:rsidR="00EF729A" w:rsidRDefault="00EF729A" w:rsidP="00E54B8B">
            <w:pPr>
              <w:pStyle w:val="TAC"/>
              <w:rPr>
                <w:lang w:val="en-US" w:eastAsia="zh-CN"/>
              </w:rPr>
            </w:pPr>
          </w:p>
        </w:tc>
        <w:tc>
          <w:tcPr>
            <w:tcW w:w="642" w:type="dxa"/>
            <w:vAlign w:val="center"/>
          </w:tcPr>
          <w:p w14:paraId="73DAADB3" w14:textId="77777777" w:rsidR="00EF729A" w:rsidRDefault="00EF729A" w:rsidP="00E54B8B">
            <w:pPr>
              <w:pStyle w:val="TAC"/>
              <w:rPr>
                <w:lang w:val="en-US" w:eastAsia="zh-CN"/>
              </w:rPr>
            </w:pPr>
            <w:r>
              <w:rPr>
                <w:rFonts w:cs="Arial"/>
                <w:szCs w:val="18"/>
                <w:lang w:eastAsia="ja-JP"/>
              </w:rPr>
              <w:t>2</w:t>
            </w:r>
            <w:r>
              <w:rPr>
                <w:rFonts w:cs="Arial"/>
                <w:szCs w:val="18"/>
              </w:rPr>
              <w:t>5</w:t>
            </w:r>
          </w:p>
        </w:tc>
        <w:tc>
          <w:tcPr>
            <w:tcW w:w="652" w:type="dxa"/>
            <w:vAlign w:val="center"/>
          </w:tcPr>
          <w:p w14:paraId="2746A005" w14:textId="77777777" w:rsidR="00EF729A" w:rsidRDefault="00EF729A" w:rsidP="00E54B8B">
            <w:pPr>
              <w:pStyle w:val="TAC"/>
              <w:rPr>
                <w:lang w:val="en-US" w:eastAsia="zh-CN"/>
              </w:rPr>
            </w:pPr>
            <w:r>
              <w:rPr>
                <w:rFonts w:cs="Arial"/>
                <w:szCs w:val="18"/>
                <w:lang w:eastAsia="ja-JP"/>
              </w:rPr>
              <w:t>3</w:t>
            </w:r>
            <w:r>
              <w:rPr>
                <w:rFonts w:cs="Arial"/>
                <w:szCs w:val="18"/>
              </w:rPr>
              <w:t>6</w:t>
            </w:r>
          </w:p>
        </w:tc>
        <w:tc>
          <w:tcPr>
            <w:tcW w:w="653" w:type="dxa"/>
            <w:vAlign w:val="center"/>
          </w:tcPr>
          <w:p w14:paraId="5B759A2F" w14:textId="77777777" w:rsidR="00EF729A" w:rsidRDefault="00EF729A" w:rsidP="00E54B8B">
            <w:pPr>
              <w:pStyle w:val="TAC"/>
              <w:rPr>
                <w:lang w:val="en-US" w:eastAsia="zh-CN"/>
              </w:rPr>
            </w:pPr>
            <w:r>
              <w:rPr>
                <w:rFonts w:cs="Arial"/>
                <w:szCs w:val="18"/>
                <w:lang w:eastAsia="ja-JP"/>
              </w:rPr>
              <w:t>5</w:t>
            </w:r>
            <w:r>
              <w:rPr>
                <w:rFonts w:cs="Arial"/>
                <w:szCs w:val="18"/>
              </w:rPr>
              <w:t>0</w:t>
            </w:r>
          </w:p>
        </w:tc>
        <w:tc>
          <w:tcPr>
            <w:tcW w:w="653" w:type="dxa"/>
            <w:vAlign w:val="center"/>
          </w:tcPr>
          <w:p w14:paraId="49A8EA05" w14:textId="77777777" w:rsidR="00EF729A" w:rsidRDefault="00EF729A" w:rsidP="00E54B8B">
            <w:pPr>
              <w:pStyle w:val="TAC"/>
            </w:pPr>
            <w:r>
              <w:rPr>
                <w:rFonts w:cs="Arial"/>
                <w:szCs w:val="18"/>
                <w:lang w:eastAsia="zh-CN"/>
              </w:rPr>
              <w:t>50</w:t>
            </w:r>
          </w:p>
        </w:tc>
        <w:tc>
          <w:tcPr>
            <w:tcW w:w="653" w:type="dxa"/>
            <w:vAlign w:val="center"/>
          </w:tcPr>
          <w:p w14:paraId="70269FB3" w14:textId="77777777" w:rsidR="00EF729A" w:rsidRDefault="00EF729A" w:rsidP="00E54B8B">
            <w:pPr>
              <w:pStyle w:val="TAC"/>
            </w:pPr>
            <w:r>
              <w:rPr>
                <w:rFonts w:cs="Arial"/>
                <w:szCs w:val="18"/>
                <w:lang w:eastAsia="zh-CN"/>
              </w:rPr>
              <w:t>50</w:t>
            </w:r>
          </w:p>
        </w:tc>
        <w:tc>
          <w:tcPr>
            <w:tcW w:w="717" w:type="dxa"/>
            <w:vAlign w:val="center"/>
          </w:tcPr>
          <w:p w14:paraId="14C986B9" w14:textId="77777777" w:rsidR="00EF729A" w:rsidRDefault="00EF729A" w:rsidP="00E54B8B">
            <w:pPr>
              <w:pStyle w:val="TAC"/>
              <w:rPr>
                <w:lang w:val="en-US" w:eastAsia="zh-CN"/>
              </w:rPr>
            </w:pPr>
            <w:r>
              <w:rPr>
                <w:rFonts w:cs="Arial"/>
                <w:szCs w:val="18"/>
              </w:rPr>
              <w:t>50</w:t>
            </w:r>
          </w:p>
        </w:tc>
        <w:tc>
          <w:tcPr>
            <w:tcW w:w="717" w:type="dxa"/>
            <w:vAlign w:val="center"/>
          </w:tcPr>
          <w:p w14:paraId="124221E1" w14:textId="77777777" w:rsidR="00EF729A" w:rsidRDefault="00EF729A" w:rsidP="00E54B8B">
            <w:pPr>
              <w:pStyle w:val="TAC"/>
              <w:rPr>
                <w:lang w:val="en-US" w:eastAsia="zh-CN"/>
              </w:rPr>
            </w:pPr>
            <w:r>
              <w:rPr>
                <w:rFonts w:cs="Arial"/>
                <w:szCs w:val="18"/>
              </w:rPr>
              <w:t>50</w:t>
            </w:r>
          </w:p>
        </w:tc>
        <w:tc>
          <w:tcPr>
            <w:tcW w:w="717" w:type="dxa"/>
            <w:vAlign w:val="center"/>
          </w:tcPr>
          <w:p w14:paraId="0E1A70D6" w14:textId="77777777" w:rsidR="00EF729A" w:rsidRDefault="00EF729A" w:rsidP="00E54B8B">
            <w:pPr>
              <w:pStyle w:val="TAC"/>
              <w:rPr>
                <w:lang w:val="en-US" w:eastAsia="zh-CN"/>
              </w:rPr>
            </w:pPr>
            <w:r>
              <w:rPr>
                <w:rFonts w:cs="Arial"/>
                <w:szCs w:val="18"/>
              </w:rPr>
              <w:t>50</w:t>
            </w:r>
          </w:p>
        </w:tc>
        <w:tc>
          <w:tcPr>
            <w:tcW w:w="717" w:type="dxa"/>
          </w:tcPr>
          <w:p w14:paraId="276768C8" w14:textId="77777777" w:rsidR="00EF729A" w:rsidRDefault="00EF729A" w:rsidP="00E54B8B">
            <w:pPr>
              <w:pStyle w:val="TAC"/>
              <w:rPr>
                <w:rFonts w:cs="Arial"/>
                <w:szCs w:val="18"/>
              </w:rPr>
            </w:pPr>
            <w:r>
              <w:rPr>
                <w:rFonts w:cs="Arial"/>
                <w:szCs w:val="18"/>
              </w:rPr>
              <w:t>50</w:t>
            </w:r>
          </w:p>
        </w:tc>
        <w:tc>
          <w:tcPr>
            <w:tcW w:w="717" w:type="dxa"/>
            <w:vAlign w:val="center"/>
          </w:tcPr>
          <w:p w14:paraId="452B8C7C" w14:textId="77777777" w:rsidR="00EF729A" w:rsidRDefault="00EF729A" w:rsidP="00E54B8B">
            <w:pPr>
              <w:pStyle w:val="TAC"/>
              <w:rPr>
                <w:lang w:val="en-US" w:eastAsia="zh-CN"/>
              </w:rPr>
            </w:pPr>
            <w:r>
              <w:rPr>
                <w:rFonts w:cs="Arial"/>
                <w:szCs w:val="18"/>
              </w:rPr>
              <w:t>50</w:t>
            </w:r>
          </w:p>
        </w:tc>
        <w:tc>
          <w:tcPr>
            <w:tcW w:w="717" w:type="dxa"/>
            <w:vAlign w:val="center"/>
          </w:tcPr>
          <w:p w14:paraId="32B943FE" w14:textId="77777777" w:rsidR="00EF729A" w:rsidRDefault="00EF729A" w:rsidP="00E54B8B">
            <w:pPr>
              <w:pStyle w:val="TAC"/>
              <w:rPr>
                <w:lang w:val="en-US" w:eastAsia="zh-CN"/>
              </w:rPr>
            </w:pPr>
            <w:r>
              <w:rPr>
                <w:rFonts w:cs="Arial"/>
                <w:szCs w:val="18"/>
              </w:rPr>
              <w:t>50</w:t>
            </w:r>
          </w:p>
        </w:tc>
        <w:tc>
          <w:tcPr>
            <w:tcW w:w="743" w:type="dxa"/>
            <w:vAlign w:val="center"/>
          </w:tcPr>
          <w:p w14:paraId="0872440A" w14:textId="77777777" w:rsidR="00EF729A" w:rsidRDefault="00EF729A" w:rsidP="00E54B8B">
            <w:pPr>
              <w:pStyle w:val="TAC"/>
              <w:rPr>
                <w:lang w:val="en-US" w:eastAsia="zh-CN"/>
              </w:rPr>
            </w:pPr>
            <w:r>
              <w:rPr>
                <w:rFonts w:cs="Arial"/>
                <w:szCs w:val="18"/>
              </w:rPr>
              <w:t>50</w:t>
            </w:r>
          </w:p>
        </w:tc>
      </w:tr>
      <w:tr w:rsidR="00EF729A" w14:paraId="4CAB1046" w14:textId="77777777" w:rsidTr="00E54B8B">
        <w:trPr>
          <w:trHeight w:val="187"/>
          <w:jc w:val="center"/>
        </w:trPr>
        <w:tc>
          <w:tcPr>
            <w:tcW w:w="731" w:type="dxa"/>
            <w:gridSpan w:val="2"/>
            <w:vAlign w:val="center"/>
          </w:tcPr>
          <w:p w14:paraId="43F93761" w14:textId="77777777" w:rsidR="00EF729A" w:rsidRDefault="00EF729A" w:rsidP="00E54B8B">
            <w:pPr>
              <w:pStyle w:val="TAC"/>
              <w:rPr>
                <w:lang w:val="en-US" w:eastAsia="zh-CN"/>
              </w:rPr>
            </w:pPr>
            <w:r>
              <w:t>n2</w:t>
            </w:r>
          </w:p>
        </w:tc>
        <w:tc>
          <w:tcPr>
            <w:tcW w:w="731" w:type="dxa"/>
            <w:vAlign w:val="center"/>
          </w:tcPr>
          <w:p w14:paraId="4ACE6113" w14:textId="77777777" w:rsidR="00EF729A" w:rsidRDefault="00EF729A" w:rsidP="00E54B8B">
            <w:pPr>
              <w:pStyle w:val="TAC"/>
              <w:rPr>
                <w:lang w:val="en-US" w:eastAsia="zh-CN"/>
              </w:rPr>
            </w:pPr>
            <w:r>
              <w:t>n78</w:t>
            </w:r>
          </w:p>
        </w:tc>
        <w:tc>
          <w:tcPr>
            <w:tcW w:w="586" w:type="dxa"/>
            <w:vAlign w:val="center"/>
          </w:tcPr>
          <w:p w14:paraId="6A6EF1C3" w14:textId="77777777" w:rsidR="00EF729A" w:rsidRDefault="00EF729A" w:rsidP="00E54B8B">
            <w:pPr>
              <w:pStyle w:val="TAC"/>
              <w:rPr>
                <w:lang w:val="en-US" w:eastAsia="zh-CN"/>
              </w:rPr>
            </w:pPr>
          </w:p>
        </w:tc>
        <w:tc>
          <w:tcPr>
            <w:tcW w:w="642" w:type="dxa"/>
            <w:vAlign w:val="center"/>
          </w:tcPr>
          <w:p w14:paraId="3D3DBA34" w14:textId="77777777" w:rsidR="00EF729A" w:rsidRDefault="00EF729A" w:rsidP="00E54B8B">
            <w:pPr>
              <w:pStyle w:val="TAC"/>
              <w:rPr>
                <w:lang w:val="en-US" w:eastAsia="zh-CN"/>
              </w:rPr>
            </w:pPr>
            <w:r>
              <w:t>25</w:t>
            </w:r>
          </w:p>
        </w:tc>
        <w:tc>
          <w:tcPr>
            <w:tcW w:w="652" w:type="dxa"/>
            <w:vAlign w:val="center"/>
          </w:tcPr>
          <w:p w14:paraId="041D3A1B" w14:textId="77777777" w:rsidR="00EF729A" w:rsidRDefault="00EF729A" w:rsidP="00E54B8B">
            <w:pPr>
              <w:pStyle w:val="TAC"/>
              <w:rPr>
                <w:lang w:val="en-US" w:eastAsia="zh-CN"/>
              </w:rPr>
            </w:pPr>
            <w:r>
              <w:t>36</w:t>
            </w:r>
          </w:p>
        </w:tc>
        <w:tc>
          <w:tcPr>
            <w:tcW w:w="653" w:type="dxa"/>
            <w:vAlign w:val="center"/>
          </w:tcPr>
          <w:p w14:paraId="704ACFC8" w14:textId="77777777" w:rsidR="00EF729A" w:rsidRDefault="00EF729A" w:rsidP="00E54B8B">
            <w:pPr>
              <w:pStyle w:val="TAC"/>
              <w:rPr>
                <w:lang w:val="en-US" w:eastAsia="zh-CN"/>
              </w:rPr>
            </w:pPr>
            <w:r>
              <w:t>50</w:t>
            </w:r>
          </w:p>
        </w:tc>
        <w:tc>
          <w:tcPr>
            <w:tcW w:w="653" w:type="dxa"/>
            <w:vAlign w:val="center"/>
          </w:tcPr>
          <w:p w14:paraId="011231C8" w14:textId="77777777" w:rsidR="00EF729A" w:rsidRDefault="00EF729A" w:rsidP="00E54B8B">
            <w:pPr>
              <w:pStyle w:val="TAC"/>
            </w:pPr>
            <w:r>
              <w:t>50</w:t>
            </w:r>
          </w:p>
        </w:tc>
        <w:tc>
          <w:tcPr>
            <w:tcW w:w="653" w:type="dxa"/>
            <w:vAlign w:val="center"/>
          </w:tcPr>
          <w:p w14:paraId="320C7E87" w14:textId="77777777" w:rsidR="00EF729A" w:rsidRDefault="00EF729A" w:rsidP="00E54B8B">
            <w:pPr>
              <w:pStyle w:val="TAC"/>
            </w:pPr>
            <w:r>
              <w:t>50</w:t>
            </w:r>
          </w:p>
        </w:tc>
        <w:tc>
          <w:tcPr>
            <w:tcW w:w="717" w:type="dxa"/>
            <w:vAlign w:val="center"/>
          </w:tcPr>
          <w:p w14:paraId="245ED5B7" w14:textId="77777777" w:rsidR="00EF729A" w:rsidRDefault="00EF729A" w:rsidP="00E54B8B">
            <w:pPr>
              <w:pStyle w:val="TAC"/>
              <w:rPr>
                <w:lang w:val="en-US" w:eastAsia="zh-CN"/>
              </w:rPr>
            </w:pPr>
            <w:r>
              <w:t>50</w:t>
            </w:r>
          </w:p>
        </w:tc>
        <w:tc>
          <w:tcPr>
            <w:tcW w:w="717" w:type="dxa"/>
            <w:vAlign w:val="center"/>
          </w:tcPr>
          <w:p w14:paraId="65399632" w14:textId="77777777" w:rsidR="00EF729A" w:rsidRDefault="00EF729A" w:rsidP="00E54B8B">
            <w:pPr>
              <w:pStyle w:val="TAC"/>
              <w:rPr>
                <w:lang w:val="en-US" w:eastAsia="zh-CN"/>
              </w:rPr>
            </w:pPr>
            <w:r>
              <w:t>50</w:t>
            </w:r>
          </w:p>
        </w:tc>
        <w:tc>
          <w:tcPr>
            <w:tcW w:w="717" w:type="dxa"/>
            <w:vAlign w:val="center"/>
          </w:tcPr>
          <w:p w14:paraId="6D43F402" w14:textId="77777777" w:rsidR="00EF729A" w:rsidRDefault="00EF729A" w:rsidP="00E54B8B">
            <w:pPr>
              <w:pStyle w:val="TAC"/>
              <w:rPr>
                <w:lang w:val="en-US" w:eastAsia="zh-CN"/>
              </w:rPr>
            </w:pPr>
            <w:r>
              <w:t>50</w:t>
            </w:r>
          </w:p>
        </w:tc>
        <w:tc>
          <w:tcPr>
            <w:tcW w:w="717" w:type="dxa"/>
          </w:tcPr>
          <w:p w14:paraId="62F4F233" w14:textId="77777777" w:rsidR="00EF729A" w:rsidRDefault="00EF729A" w:rsidP="00E54B8B">
            <w:pPr>
              <w:pStyle w:val="TAC"/>
            </w:pPr>
          </w:p>
        </w:tc>
        <w:tc>
          <w:tcPr>
            <w:tcW w:w="717" w:type="dxa"/>
            <w:vAlign w:val="center"/>
          </w:tcPr>
          <w:p w14:paraId="69FC89EF" w14:textId="77777777" w:rsidR="00EF729A" w:rsidRDefault="00EF729A" w:rsidP="00E54B8B">
            <w:pPr>
              <w:pStyle w:val="TAC"/>
              <w:rPr>
                <w:lang w:val="en-US" w:eastAsia="zh-CN"/>
              </w:rPr>
            </w:pPr>
            <w:r>
              <w:t>50</w:t>
            </w:r>
          </w:p>
        </w:tc>
        <w:tc>
          <w:tcPr>
            <w:tcW w:w="717" w:type="dxa"/>
            <w:vAlign w:val="center"/>
          </w:tcPr>
          <w:p w14:paraId="184475E3" w14:textId="77777777" w:rsidR="00EF729A" w:rsidRDefault="00EF729A" w:rsidP="00E54B8B">
            <w:pPr>
              <w:pStyle w:val="TAC"/>
              <w:rPr>
                <w:lang w:val="en-US" w:eastAsia="zh-CN"/>
              </w:rPr>
            </w:pPr>
            <w:r>
              <w:t>50</w:t>
            </w:r>
          </w:p>
        </w:tc>
        <w:tc>
          <w:tcPr>
            <w:tcW w:w="743" w:type="dxa"/>
            <w:vAlign w:val="center"/>
          </w:tcPr>
          <w:p w14:paraId="156B33B3" w14:textId="77777777" w:rsidR="00EF729A" w:rsidRDefault="00EF729A" w:rsidP="00E54B8B">
            <w:pPr>
              <w:pStyle w:val="TAC"/>
              <w:rPr>
                <w:lang w:val="en-US" w:eastAsia="zh-CN"/>
              </w:rPr>
            </w:pPr>
            <w:r>
              <w:t>50</w:t>
            </w:r>
          </w:p>
        </w:tc>
      </w:tr>
      <w:tr w:rsidR="00EF729A" w14:paraId="52D0D3D5" w14:textId="77777777" w:rsidTr="00E54B8B">
        <w:trPr>
          <w:trHeight w:val="187"/>
          <w:jc w:val="center"/>
        </w:trPr>
        <w:tc>
          <w:tcPr>
            <w:tcW w:w="731" w:type="dxa"/>
            <w:gridSpan w:val="2"/>
            <w:vAlign w:val="center"/>
          </w:tcPr>
          <w:p w14:paraId="599C3AC0" w14:textId="77777777" w:rsidR="00EF729A" w:rsidRDefault="00EF729A" w:rsidP="00E54B8B">
            <w:pPr>
              <w:pStyle w:val="TAC"/>
            </w:pPr>
            <w:r>
              <w:rPr>
                <w:rFonts w:hint="eastAsia"/>
              </w:rPr>
              <w:t>n</w:t>
            </w:r>
            <w:r>
              <w:t>3</w:t>
            </w:r>
          </w:p>
        </w:tc>
        <w:tc>
          <w:tcPr>
            <w:tcW w:w="731" w:type="dxa"/>
            <w:vAlign w:val="center"/>
          </w:tcPr>
          <w:p w14:paraId="5986B21D" w14:textId="77777777" w:rsidR="00EF729A" w:rsidRDefault="00EF729A" w:rsidP="00E54B8B">
            <w:pPr>
              <w:pStyle w:val="TAC"/>
            </w:pPr>
            <w:r>
              <w:t>n77</w:t>
            </w:r>
          </w:p>
        </w:tc>
        <w:tc>
          <w:tcPr>
            <w:tcW w:w="586" w:type="dxa"/>
            <w:vAlign w:val="center"/>
          </w:tcPr>
          <w:p w14:paraId="1F6BDEA0" w14:textId="77777777" w:rsidR="00EF729A" w:rsidRDefault="00EF729A" w:rsidP="00E54B8B">
            <w:pPr>
              <w:pStyle w:val="TAC"/>
            </w:pPr>
          </w:p>
        </w:tc>
        <w:tc>
          <w:tcPr>
            <w:tcW w:w="642" w:type="dxa"/>
            <w:vAlign w:val="center"/>
          </w:tcPr>
          <w:p w14:paraId="08485CAC" w14:textId="77777777" w:rsidR="00EF729A" w:rsidRDefault="00EF729A" w:rsidP="00E54B8B">
            <w:pPr>
              <w:pStyle w:val="TAC"/>
            </w:pPr>
            <w:r>
              <w:rPr>
                <w:rFonts w:hint="eastAsia"/>
              </w:rPr>
              <w:t>2</w:t>
            </w:r>
            <w:r>
              <w:t>5</w:t>
            </w:r>
          </w:p>
        </w:tc>
        <w:tc>
          <w:tcPr>
            <w:tcW w:w="652" w:type="dxa"/>
            <w:vAlign w:val="center"/>
          </w:tcPr>
          <w:p w14:paraId="5B17DCF8" w14:textId="77777777" w:rsidR="00EF729A" w:rsidRDefault="00EF729A" w:rsidP="00E54B8B">
            <w:pPr>
              <w:pStyle w:val="TAC"/>
            </w:pPr>
            <w:r>
              <w:rPr>
                <w:rFonts w:hint="eastAsia"/>
              </w:rPr>
              <w:t>3</w:t>
            </w:r>
            <w:r>
              <w:t>6</w:t>
            </w:r>
          </w:p>
        </w:tc>
        <w:tc>
          <w:tcPr>
            <w:tcW w:w="653" w:type="dxa"/>
            <w:vAlign w:val="center"/>
          </w:tcPr>
          <w:p w14:paraId="3D84EF8F" w14:textId="77777777" w:rsidR="00EF729A" w:rsidRDefault="00EF729A" w:rsidP="00E54B8B">
            <w:pPr>
              <w:pStyle w:val="TAC"/>
            </w:pPr>
            <w:r>
              <w:rPr>
                <w:rFonts w:hint="eastAsia"/>
              </w:rPr>
              <w:t>5</w:t>
            </w:r>
            <w:r>
              <w:t>0</w:t>
            </w:r>
          </w:p>
        </w:tc>
        <w:tc>
          <w:tcPr>
            <w:tcW w:w="653" w:type="dxa"/>
            <w:vAlign w:val="center"/>
          </w:tcPr>
          <w:p w14:paraId="2FE71625" w14:textId="77777777" w:rsidR="00EF729A" w:rsidRDefault="00EF729A" w:rsidP="00E54B8B">
            <w:pPr>
              <w:pStyle w:val="TAC"/>
            </w:pPr>
          </w:p>
        </w:tc>
        <w:tc>
          <w:tcPr>
            <w:tcW w:w="653" w:type="dxa"/>
            <w:vAlign w:val="center"/>
          </w:tcPr>
          <w:p w14:paraId="4F495112" w14:textId="77777777" w:rsidR="00EF729A" w:rsidRDefault="00EF729A" w:rsidP="00E54B8B">
            <w:pPr>
              <w:pStyle w:val="TAC"/>
            </w:pPr>
          </w:p>
        </w:tc>
        <w:tc>
          <w:tcPr>
            <w:tcW w:w="717" w:type="dxa"/>
            <w:vAlign w:val="center"/>
          </w:tcPr>
          <w:p w14:paraId="4AB81241" w14:textId="77777777" w:rsidR="00EF729A" w:rsidRDefault="00EF729A" w:rsidP="00E54B8B">
            <w:pPr>
              <w:pStyle w:val="TAC"/>
            </w:pPr>
            <w:r>
              <w:t>50</w:t>
            </w:r>
          </w:p>
        </w:tc>
        <w:tc>
          <w:tcPr>
            <w:tcW w:w="717" w:type="dxa"/>
            <w:vAlign w:val="center"/>
          </w:tcPr>
          <w:p w14:paraId="12A124FA" w14:textId="77777777" w:rsidR="00EF729A" w:rsidRDefault="00EF729A" w:rsidP="00E54B8B">
            <w:pPr>
              <w:pStyle w:val="TAC"/>
            </w:pPr>
            <w:r>
              <w:t>50</w:t>
            </w:r>
          </w:p>
        </w:tc>
        <w:tc>
          <w:tcPr>
            <w:tcW w:w="717" w:type="dxa"/>
            <w:vAlign w:val="center"/>
          </w:tcPr>
          <w:p w14:paraId="4B144ABC" w14:textId="77777777" w:rsidR="00EF729A" w:rsidRDefault="00EF729A" w:rsidP="00E54B8B">
            <w:pPr>
              <w:pStyle w:val="TAC"/>
            </w:pPr>
            <w:r>
              <w:t>50</w:t>
            </w:r>
          </w:p>
        </w:tc>
        <w:tc>
          <w:tcPr>
            <w:tcW w:w="717" w:type="dxa"/>
          </w:tcPr>
          <w:p w14:paraId="6483E5D0" w14:textId="77777777" w:rsidR="00EF729A" w:rsidRDefault="00EF729A" w:rsidP="00E54B8B">
            <w:pPr>
              <w:pStyle w:val="TAC"/>
            </w:pPr>
          </w:p>
        </w:tc>
        <w:tc>
          <w:tcPr>
            <w:tcW w:w="717" w:type="dxa"/>
            <w:vAlign w:val="center"/>
          </w:tcPr>
          <w:p w14:paraId="33143C66" w14:textId="77777777" w:rsidR="00EF729A" w:rsidRDefault="00EF729A" w:rsidP="00E54B8B">
            <w:pPr>
              <w:pStyle w:val="TAC"/>
            </w:pPr>
            <w:r>
              <w:t>50</w:t>
            </w:r>
          </w:p>
        </w:tc>
        <w:tc>
          <w:tcPr>
            <w:tcW w:w="717" w:type="dxa"/>
            <w:vAlign w:val="center"/>
          </w:tcPr>
          <w:p w14:paraId="2A5DD4BF" w14:textId="77777777" w:rsidR="00EF729A" w:rsidRDefault="00EF729A" w:rsidP="00E54B8B">
            <w:pPr>
              <w:pStyle w:val="TAC"/>
            </w:pPr>
            <w:r>
              <w:t>50</w:t>
            </w:r>
          </w:p>
        </w:tc>
        <w:tc>
          <w:tcPr>
            <w:tcW w:w="743" w:type="dxa"/>
            <w:vAlign w:val="center"/>
          </w:tcPr>
          <w:p w14:paraId="6CB765FF" w14:textId="77777777" w:rsidR="00EF729A" w:rsidRDefault="00EF729A" w:rsidP="00E54B8B">
            <w:pPr>
              <w:pStyle w:val="TAC"/>
            </w:pPr>
            <w:r>
              <w:t>50</w:t>
            </w:r>
          </w:p>
        </w:tc>
      </w:tr>
      <w:tr w:rsidR="00EF729A" w14:paraId="56435D7B" w14:textId="77777777" w:rsidTr="00E54B8B">
        <w:trPr>
          <w:trHeight w:val="187"/>
          <w:jc w:val="center"/>
        </w:trPr>
        <w:tc>
          <w:tcPr>
            <w:tcW w:w="731" w:type="dxa"/>
            <w:gridSpan w:val="2"/>
            <w:vAlign w:val="center"/>
          </w:tcPr>
          <w:p w14:paraId="305B774F" w14:textId="77777777" w:rsidR="00EF729A" w:rsidRDefault="00EF729A" w:rsidP="00E54B8B">
            <w:pPr>
              <w:pStyle w:val="TAC"/>
            </w:pPr>
            <w:r>
              <w:t>n3</w:t>
            </w:r>
          </w:p>
        </w:tc>
        <w:tc>
          <w:tcPr>
            <w:tcW w:w="731" w:type="dxa"/>
            <w:vAlign w:val="center"/>
          </w:tcPr>
          <w:p w14:paraId="3FFCDEE0" w14:textId="77777777" w:rsidR="00EF729A" w:rsidRDefault="00EF729A" w:rsidP="00E54B8B">
            <w:pPr>
              <w:pStyle w:val="TAC"/>
            </w:pPr>
            <w:r>
              <w:t>n78</w:t>
            </w:r>
          </w:p>
        </w:tc>
        <w:tc>
          <w:tcPr>
            <w:tcW w:w="586" w:type="dxa"/>
            <w:vAlign w:val="center"/>
          </w:tcPr>
          <w:p w14:paraId="62FF14A9" w14:textId="77777777" w:rsidR="00EF729A" w:rsidRDefault="00EF729A" w:rsidP="00E54B8B">
            <w:pPr>
              <w:pStyle w:val="TAC"/>
            </w:pPr>
          </w:p>
        </w:tc>
        <w:tc>
          <w:tcPr>
            <w:tcW w:w="642" w:type="dxa"/>
            <w:vAlign w:val="center"/>
          </w:tcPr>
          <w:p w14:paraId="6EC876B3" w14:textId="77777777" w:rsidR="00EF729A" w:rsidRDefault="00EF729A" w:rsidP="00E54B8B">
            <w:pPr>
              <w:pStyle w:val="TAC"/>
            </w:pPr>
            <w:r>
              <w:t>25</w:t>
            </w:r>
          </w:p>
        </w:tc>
        <w:tc>
          <w:tcPr>
            <w:tcW w:w="652" w:type="dxa"/>
            <w:vAlign w:val="center"/>
          </w:tcPr>
          <w:p w14:paraId="1B7EB308" w14:textId="77777777" w:rsidR="00EF729A" w:rsidRDefault="00EF729A" w:rsidP="00E54B8B">
            <w:pPr>
              <w:pStyle w:val="TAC"/>
            </w:pPr>
            <w:r>
              <w:t>36</w:t>
            </w:r>
          </w:p>
        </w:tc>
        <w:tc>
          <w:tcPr>
            <w:tcW w:w="653" w:type="dxa"/>
            <w:vAlign w:val="center"/>
          </w:tcPr>
          <w:p w14:paraId="66A6F313" w14:textId="77777777" w:rsidR="00EF729A" w:rsidRDefault="00EF729A" w:rsidP="00E54B8B">
            <w:pPr>
              <w:pStyle w:val="TAC"/>
            </w:pPr>
            <w:r>
              <w:t>50</w:t>
            </w:r>
          </w:p>
        </w:tc>
        <w:tc>
          <w:tcPr>
            <w:tcW w:w="653" w:type="dxa"/>
            <w:vAlign w:val="center"/>
          </w:tcPr>
          <w:p w14:paraId="2DC81072" w14:textId="77777777" w:rsidR="00EF729A" w:rsidRDefault="00EF729A" w:rsidP="00E54B8B">
            <w:pPr>
              <w:pStyle w:val="TAC"/>
            </w:pPr>
          </w:p>
        </w:tc>
        <w:tc>
          <w:tcPr>
            <w:tcW w:w="653" w:type="dxa"/>
            <w:vAlign w:val="center"/>
          </w:tcPr>
          <w:p w14:paraId="6F2BB882" w14:textId="77777777" w:rsidR="00EF729A" w:rsidRDefault="00EF729A" w:rsidP="00E54B8B">
            <w:pPr>
              <w:pStyle w:val="TAC"/>
            </w:pPr>
          </w:p>
        </w:tc>
        <w:tc>
          <w:tcPr>
            <w:tcW w:w="717" w:type="dxa"/>
            <w:vAlign w:val="center"/>
          </w:tcPr>
          <w:p w14:paraId="7B523DEC" w14:textId="77777777" w:rsidR="00EF729A" w:rsidRDefault="00EF729A" w:rsidP="00E54B8B">
            <w:pPr>
              <w:pStyle w:val="TAC"/>
            </w:pPr>
            <w:r>
              <w:t>50</w:t>
            </w:r>
          </w:p>
        </w:tc>
        <w:tc>
          <w:tcPr>
            <w:tcW w:w="717" w:type="dxa"/>
            <w:vAlign w:val="center"/>
          </w:tcPr>
          <w:p w14:paraId="1D1E79C0" w14:textId="77777777" w:rsidR="00EF729A" w:rsidRDefault="00EF729A" w:rsidP="00E54B8B">
            <w:pPr>
              <w:pStyle w:val="TAC"/>
            </w:pPr>
            <w:r>
              <w:t>50</w:t>
            </w:r>
          </w:p>
        </w:tc>
        <w:tc>
          <w:tcPr>
            <w:tcW w:w="717" w:type="dxa"/>
            <w:vAlign w:val="center"/>
          </w:tcPr>
          <w:p w14:paraId="35318DB2" w14:textId="77777777" w:rsidR="00EF729A" w:rsidRDefault="00EF729A" w:rsidP="00E54B8B">
            <w:pPr>
              <w:pStyle w:val="TAC"/>
            </w:pPr>
            <w:r>
              <w:t>50</w:t>
            </w:r>
          </w:p>
        </w:tc>
        <w:tc>
          <w:tcPr>
            <w:tcW w:w="717" w:type="dxa"/>
          </w:tcPr>
          <w:p w14:paraId="4915C26D" w14:textId="77777777" w:rsidR="00EF729A" w:rsidRDefault="00EF729A" w:rsidP="00E54B8B">
            <w:pPr>
              <w:pStyle w:val="TAC"/>
            </w:pPr>
          </w:p>
        </w:tc>
        <w:tc>
          <w:tcPr>
            <w:tcW w:w="717" w:type="dxa"/>
            <w:vAlign w:val="center"/>
          </w:tcPr>
          <w:p w14:paraId="62D0A47D" w14:textId="77777777" w:rsidR="00EF729A" w:rsidRDefault="00EF729A" w:rsidP="00E54B8B">
            <w:pPr>
              <w:pStyle w:val="TAC"/>
            </w:pPr>
            <w:r>
              <w:t>50</w:t>
            </w:r>
          </w:p>
        </w:tc>
        <w:tc>
          <w:tcPr>
            <w:tcW w:w="717" w:type="dxa"/>
            <w:vAlign w:val="center"/>
          </w:tcPr>
          <w:p w14:paraId="794347E4" w14:textId="77777777" w:rsidR="00EF729A" w:rsidRDefault="00EF729A" w:rsidP="00E54B8B">
            <w:pPr>
              <w:pStyle w:val="TAC"/>
            </w:pPr>
            <w:r>
              <w:t>50</w:t>
            </w:r>
          </w:p>
        </w:tc>
        <w:tc>
          <w:tcPr>
            <w:tcW w:w="743" w:type="dxa"/>
            <w:vAlign w:val="center"/>
          </w:tcPr>
          <w:p w14:paraId="2529F908" w14:textId="77777777" w:rsidR="00EF729A" w:rsidRDefault="00EF729A" w:rsidP="00E54B8B">
            <w:pPr>
              <w:pStyle w:val="TAC"/>
            </w:pPr>
            <w:r>
              <w:t>50</w:t>
            </w:r>
          </w:p>
        </w:tc>
      </w:tr>
      <w:tr w:rsidR="00EF729A" w14:paraId="7CBE7610" w14:textId="77777777" w:rsidTr="00E54B8B">
        <w:trPr>
          <w:trHeight w:val="187"/>
          <w:jc w:val="center"/>
        </w:trPr>
        <w:tc>
          <w:tcPr>
            <w:tcW w:w="731" w:type="dxa"/>
            <w:gridSpan w:val="2"/>
            <w:vAlign w:val="center"/>
          </w:tcPr>
          <w:p w14:paraId="71660CA6" w14:textId="77777777" w:rsidR="00EF729A" w:rsidRDefault="00EF729A" w:rsidP="00E54B8B">
            <w:pPr>
              <w:pStyle w:val="TAC"/>
            </w:pPr>
            <w:r>
              <w:rPr>
                <w:szCs w:val="18"/>
                <w:lang w:eastAsia="zh-CN"/>
              </w:rPr>
              <w:t>n</w:t>
            </w:r>
            <w:r>
              <w:rPr>
                <w:rFonts w:hint="eastAsia"/>
                <w:szCs w:val="18"/>
                <w:lang w:eastAsia="zh-CN"/>
              </w:rPr>
              <w:t>5</w:t>
            </w:r>
          </w:p>
        </w:tc>
        <w:tc>
          <w:tcPr>
            <w:tcW w:w="731" w:type="dxa"/>
            <w:vAlign w:val="center"/>
          </w:tcPr>
          <w:p w14:paraId="73003BC1" w14:textId="77777777" w:rsidR="00EF729A" w:rsidRDefault="00EF729A" w:rsidP="00E54B8B">
            <w:pPr>
              <w:pStyle w:val="TAC"/>
            </w:pPr>
            <w:r>
              <w:rPr>
                <w:rFonts w:cs="Arial"/>
                <w:szCs w:val="18"/>
                <w:lang w:eastAsia="ja-JP"/>
              </w:rPr>
              <w:t>n7</w:t>
            </w:r>
            <w:r>
              <w:rPr>
                <w:rFonts w:cs="Arial"/>
                <w:szCs w:val="18"/>
                <w:lang w:eastAsia="zh-CN"/>
              </w:rPr>
              <w:t>7</w:t>
            </w:r>
          </w:p>
        </w:tc>
        <w:tc>
          <w:tcPr>
            <w:tcW w:w="586" w:type="dxa"/>
            <w:vAlign w:val="center"/>
          </w:tcPr>
          <w:p w14:paraId="6B015A44" w14:textId="77777777" w:rsidR="00EF729A" w:rsidRDefault="00EF729A" w:rsidP="00E54B8B">
            <w:pPr>
              <w:pStyle w:val="TAC"/>
            </w:pPr>
          </w:p>
        </w:tc>
        <w:tc>
          <w:tcPr>
            <w:tcW w:w="642" w:type="dxa"/>
            <w:vAlign w:val="center"/>
          </w:tcPr>
          <w:p w14:paraId="2DF0C5FC" w14:textId="77777777" w:rsidR="00EF729A" w:rsidRDefault="00EF729A" w:rsidP="00E54B8B">
            <w:pPr>
              <w:pStyle w:val="TAC"/>
            </w:pPr>
            <w:r>
              <w:rPr>
                <w:rFonts w:eastAsia="Calibri" w:cs="Arial"/>
                <w:szCs w:val="18"/>
                <w:lang w:val="en-US" w:eastAsia="ja-JP"/>
              </w:rPr>
              <w:t>16</w:t>
            </w:r>
          </w:p>
        </w:tc>
        <w:tc>
          <w:tcPr>
            <w:tcW w:w="652" w:type="dxa"/>
            <w:vAlign w:val="center"/>
          </w:tcPr>
          <w:p w14:paraId="08E821F4" w14:textId="77777777" w:rsidR="00EF729A" w:rsidRDefault="00EF729A" w:rsidP="00E54B8B">
            <w:pPr>
              <w:pStyle w:val="TAC"/>
            </w:pPr>
            <w:r>
              <w:rPr>
                <w:rFonts w:eastAsia="Calibri" w:cs="Arial"/>
                <w:szCs w:val="18"/>
                <w:lang w:val="en-US" w:eastAsia="ja-JP"/>
              </w:rPr>
              <w:t>25</w:t>
            </w:r>
          </w:p>
        </w:tc>
        <w:tc>
          <w:tcPr>
            <w:tcW w:w="653" w:type="dxa"/>
            <w:vAlign w:val="center"/>
          </w:tcPr>
          <w:p w14:paraId="4C6B331B" w14:textId="77777777" w:rsidR="00EF729A" w:rsidRDefault="00EF729A" w:rsidP="00E54B8B">
            <w:pPr>
              <w:pStyle w:val="TAC"/>
            </w:pPr>
            <w:r>
              <w:rPr>
                <w:rFonts w:eastAsia="Calibri" w:cs="Arial"/>
                <w:szCs w:val="18"/>
                <w:lang w:val="en-US" w:eastAsia="ja-JP"/>
              </w:rPr>
              <w:t>25</w:t>
            </w:r>
          </w:p>
        </w:tc>
        <w:tc>
          <w:tcPr>
            <w:tcW w:w="653" w:type="dxa"/>
            <w:vAlign w:val="center"/>
          </w:tcPr>
          <w:p w14:paraId="479465C1" w14:textId="77777777" w:rsidR="00EF729A" w:rsidRDefault="00EF729A" w:rsidP="00E54B8B">
            <w:pPr>
              <w:pStyle w:val="TAC"/>
            </w:pPr>
            <w:r>
              <w:rPr>
                <w:rFonts w:hint="eastAsia"/>
                <w:szCs w:val="18"/>
                <w:lang w:eastAsia="zh-CN"/>
              </w:rPr>
              <w:t>2</w:t>
            </w:r>
            <w:r>
              <w:rPr>
                <w:szCs w:val="18"/>
                <w:lang w:eastAsia="zh-CN"/>
              </w:rPr>
              <w:t>5</w:t>
            </w:r>
          </w:p>
        </w:tc>
        <w:tc>
          <w:tcPr>
            <w:tcW w:w="653" w:type="dxa"/>
            <w:vAlign w:val="center"/>
          </w:tcPr>
          <w:p w14:paraId="231079E0" w14:textId="77777777" w:rsidR="00EF729A" w:rsidRDefault="00EF729A" w:rsidP="00E54B8B">
            <w:pPr>
              <w:pStyle w:val="TAC"/>
            </w:pPr>
            <w:r>
              <w:rPr>
                <w:rFonts w:hint="eastAsia"/>
                <w:szCs w:val="18"/>
                <w:lang w:eastAsia="zh-CN"/>
              </w:rPr>
              <w:t>2</w:t>
            </w:r>
            <w:r>
              <w:rPr>
                <w:szCs w:val="18"/>
                <w:lang w:eastAsia="zh-CN"/>
              </w:rPr>
              <w:t>5</w:t>
            </w:r>
          </w:p>
        </w:tc>
        <w:tc>
          <w:tcPr>
            <w:tcW w:w="717" w:type="dxa"/>
            <w:vAlign w:val="center"/>
          </w:tcPr>
          <w:p w14:paraId="4A205B45" w14:textId="77777777" w:rsidR="00EF729A" w:rsidRDefault="00EF729A" w:rsidP="00E54B8B">
            <w:pPr>
              <w:pStyle w:val="TAC"/>
            </w:pPr>
            <w:r>
              <w:rPr>
                <w:rFonts w:cs="Arial" w:hint="eastAsia"/>
                <w:szCs w:val="18"/>
                <w:lang w:eastAsia="zh-CN"/>
              </w:rPr>
              <w:t>25</w:t>
            </w:r>
          </w:p>
        </w:tc>
        <w:tc>
          <w:tcPr>
            <w:tcW w:w="717" w:type="dxa"/>
            <w:vAlign w:val="center"/>
          </w:tcPr>
          <w:p w14:paraId="565A3830" w14:textId="77777777" w:rsidR="00EF729A" w:rsidRDefault="00EF729A" w:rsidP="00E54B8B">
            <w:pPr>
              <w:pStyle w:val="TAC"/>
            </w:pPr>
            <w:r>
              <w:rPr>
                <w:rFonts w:cs="Arial" w:hint="eastAsia"/>
                <w:szCs w:val="18"/>
                <w:lang w:eastAsia="zh-CN"/>
              </w:rPr>
              <w:t>25</w:t>
            </w:r>
          </w:p>
        </w:tc>
        <w:tc>
          <w:tcPr>
            <w:tcW w:w="717" w:type="dxa"/>
            <w:vAlign w:val="center"/>
          </w:tcPr>
          <w:p w14:paraId="5E2A6646" w14:textId="77777777" w:rsidR="00EF729A" w:rsidRDefault="00EF729A" w:rsidP="00E54B8B">
            <w:pPr>
              <w:pStyle w:val="TAC"/>
            </w:pPr>
            <w:r>
              <w:rPr>
                <w:rFonts w:cs="Arial" w:hint="eastAsia"/>
                <w:szCs w:val="18"/>
                <w:lang w:eastAsia="zh-CN"/>
              </w:rPr>
              <w:t>25</w:t>
            </w:r>
          </w:p>
        </w:tc>
        <w:tc>
          <w:tcPr>
            <w:tcW w:w="717" w:type="dxa"/>
          </w:tcPr>
          <w:p w14:paraId="1BA2674B" w14:textId="77777777" w:rsidR="00EF729A" w:rsidRDefault="00EF729A" w:rsidP="00E54B8B">
            <w:pPr>
              <w:pStyle w:val="TAC"/>
              <w:rPr>
                <w:rFonts w:cs="Arial"/>
                <w:szCs w:val="18"/>
                <w:lang w:eastAsia="zh-CN"/>
              </w:rPr>
            </w:pPr>
            <w:r>
              <w:rPr>
                <w:rFonts w:cs="Arial" w:hint="eastAsia"/>
                <w:szCs w:val="18"/>
                <w:lang w:eastAsia="zh-CN"/>
              </w:rPr>
              <w:t>25</w:t>
            </w:r>
          </w:p>
        </w:tc>
        <w:tc>
          <w:tcPr>
            <w:tcW w:w="717" w:type="dxa"/>
            <w:vAlign w:val="center"/>
          </w:tcPr>
          <w:p w14:paraId="4061763F" w14:textId="77777777" w:rsidR="00EF729A" w:rsidRDefault="00EF729A" w:rsidP="00E54B8B">
            <w:pPr>
              <w:pStyle w:val="TAC"/>
            </w:pPr>
            <w:r>
              <w:rPr>
                <w:rFonts w:cs="Arial" w:hint="eastAsia"/>
                <w:szCs w:val="18"/>
                <w:lang w:eastAsia="zh-CN"/>
              </w:rPr>
              <w:t>25</w:t>
            </w:r>
          </w:p>
        </w:tc>
        <w:tc>
          <w:tcPr>
            <w:tcW w:w="717" w:type="dxa"/>
            <w:vAlign w:val="center"/>
          </w:tcPr>
          <w:p w14:paraId="76022C18" w14:textId="77777777" w:rsidR="00EF729A" w:rsidRDefault="00EF729A" w:rsidP="00E54B8B">
            <w:pPr>
              <w:pStyle w:val="TAC"/>
            </w:pPr>
            <w:r>
              <w:rPr>
                <w:rFonts w:cs="Arial" w:hint="eastAsia"/>
                <w:szCs w:val="18"/>
                <w:lang w:eastAsia="zh-CN"/>
              </w:rPr>
              <w:t>25</w:t>
            </w:r>
          </w:p>
        </w:tc>
        <w:tc>
          <w:tcPr>
            <w:tcW w:w="743" w:type="dxa"/>
            <w:vAlign w:val="center"/>
          </w:tcPr>
          <w:p w14:paraId="4C62936C" w14:textId="77777777" w:rsidR="00EF729A" w:rsidRDefault="00EF729A" w:rsidP="00E54B8B">
            <w:pPr>
              <w:pStyle w:val="TAC"/>
            </w:pPr>
            <w:r>
              <w:rPr>
                <w:rFonts w:cs="Arial" w:hint="eastAsia"/>
                <w:szCs w:val="18"/>
                <w:lang w:eastAsia="zh-CN"/>
              </w:rPr>
              <w:t>25</w:t>
            </w:r>
          </w:p>
        </w:tc>
      </w:tr>
      <w:tr w:rsidR="00EF729A" w14:paraId="1BF58AD4" w14:textId="77777777" w:rsidTr="00E54B8B">
        <w:trPr>
          <w:trHeight w:val="187"/>
          <w:jc w:val="center"/>
        </w:trPr>
        <w:tc>
          <w:tcPr>
            <w:tcW w:w="731" w:type="dxa"/>
            <w:gridSpan w:val="2"/>
            <w:vAlign w:val="center"/>
          </w:tcPr>
          <w:p w14:paraId="31C4503B" w14:textId="77777777" w:rsidR="00EF729A" w:rsidRDefault="00EF729A" w:rsidP="00E54B8B">
            <w:pPr>
              <w:pStyle w:val="TAC"/>
            </w:pPr>
            <w:r>
              <w:rPr>
                <w:rFonts w:hint="eastAsia"/>
                <w:lang w:val="en-US" w:eastAsia="zh-CN"/>
              </w:rPr>
              <w:t>n5</w:t>
            </w:r>
          </w:p>
        </w:tc>
        <w:tc>
          <w:tcPr>
            <w:tcW w:w="731" w:type="dxa"/>
            <w:vAlign w:val="center"/>
          </w:tcPr>
          <w:p w14:paraId="5346AA32" w14:textId="77777777" w:rsidR="00EF729A" w:rsidRDefault="00EF729A" w:rsidP="00E54B8B">
            <w:pPr>
              <w:pStyle w:val="TAC"/>
            </w:pPr>
            <w:r>
              <w:rPr>
                <w:rFonts w:hint="eastAsia"/>
                <w:lang w:val="en-US" w:eastAsia="zh-CN"/>
              </w:rPr>
              <w:t>n78</w:t>
            </w:r>
          </w:p>
        </w:tc>
        <w:tc>
          <w:tcPr>
            <w:tcW w:w="586" w:type="dxa"/>
            <w:vAlign w:val="center"/>
          </w:tcPr>
          <w:p w14:paraId="58FC13EF" w14:textId="77777777" w:rsidR="00EF729A" w:rsidRDefault="00EF729A" w:rsidP="00E54B8B">
            <w:pPr>
              <w:pStyle w:val="TAC"/>
            </w:pPr>
          </w:p>
        </w:tc>
        <w:tc>
          <w:tcPr>
            <w:tcW w:w="642" w:type="dxa"/>
            <w:vAlign w:val="center"/>
          </w:tcPr>
          <w:p w14:paraId="59959482" w14:textId="77777777" w:rsidR="00EF729A" w:rsidRDefault="00EF729A" w:rsidP="00E54B8B">
            <w:pPr>
              <w:pStyle w:val="TAC"/>
            </w:pPr>
            <w:r>
              <w:rPr>
                <w:rFonts w:hint="eastAsia"/>
                <w:lang w:val="en-US" w:eastAsia="zh-CN"/>
              </w:rPr>
              <w:t>16</w:t>
            </w:r>
          </w:p>
        </w:tc>
        <w:tc>
          <w:tcPr>
            <w:tcW w:w="652" w:type="dxa"/>
            <w:vAlign w:val="center"/>
          </w:tcPr>
          <w:p w14:paraId="5A6F3384" w14:textId="77777777" w:rsidR="00EF729A" w:rsidRDefault="00EF729A" w:rsidP="00E54B8B">
            <w:pPr>
              <w:pStyle w:val="TAC"/>
            </w:pPr>
            <w:r>
              <w:rPr>
                <w:rFonts w:hint="eastAsia"/>
                <w:lang w:val="en-US" w:eastAsia="zh-CN"/>
              </w:rPr>
              <w:t>25</w:t>
            </w:r>
          </w:p>
        </w:tc>
        <w:tc>
          <w:tcPr>
            <w:tcW w:w="653" w:type="dxa"/>
            <w:vAlign w:val="center"/>
          </w:tcPr>
          <w:p w14:paraId="77182531" w14:textId="77777777" w:rsidR="00EF729A" w:rsidRDefault="00EF729A" w:rsidP="00E54B8B">
            <w:pPr>
              <w:pStyle w:val="TAC"/>
            </w:pPr>
            <w:r>
              <w:rPr>
                <w:rFonts w:hint="eastAsia"/>
                <w:lang w:val="en-US" w:eastAsia="zh-CN"/>
              </w:rPr>
              <w:t>25</w:t>
            </w:r>
          </w:p>
        </w:tc>
        <w:tc>
          <w:tcPr>
            <w:tcW w:w="653" w:type="dxa"/>
            <w:vAlign w:val="center"/>
          </w:tcPr>
          <w:p w14:paraId="7457CB9F" w14:textId="77777777" w:rsidR="00EF729A" w:rsidRDefault="00EF729A" w:rsidP="00E54B8B">
            <w:pPr>
              <w:pStyle w:val="TAC"/>
            </w:pPr>
          </w:p>
        </w:tc>
        <w:tc>
          <w:tcPr>
            <w:tcW w:w="653" w:type="dxa"/>
            <w:vAlign w:val="center"/>
          </w:tcPr>
          <w:p w14:paraId="672B98A8" w14:textId="77777777" w:rsidR="00EF729A" w:rsidRDefault="00EF729A" w:rsidP="00E54B8B">
            <w:pPr>
              <w:pStyle w:val="TAC"/>
            </w:pPr>
          </w:p>
        </w:tc>
        <w:tc>
          <w:tcPr>
            <w:tcW w:w="717" w:type="dxa"/>
            <w:vAlign w:val="center"/>
          </w:tcPr>
          <w:p w14:paraId="0E8C55A7" w14:textId="77777777" w:rsidR="00EF729A" w:rsidRDefault="00EF729A" w:rsidP="00E54B8B">
            <w:pPr>
              <w:pStyle w:val="TAC"/>
            </w:pPr>
            <w:r>
              <w:rPr>
                <w:rFonts w:hint="eastAsia"/>
                <w:lang w:val="en-US" w:eastAsia="zh-CN"/>
              </w:rPr>
              <w:t>25</w:t>
            </w:r>
          </w:p>
        </w:tc>
        <w:tc>
          <w:tcPr>
            <w:tcW w:w="717" w:type="dxa"/>
            <w:vAlign w:val="center"/>
          </w:tcPr>
          <w:p w14:paraId="38BE9B5F" w14:textId="77777777" w:rsidR="00EF729A" w:rsidRDefault="00EF729A" w:rsidP="00E54B8B">
            <w:pPr>
              <w:pStyle w:val="TAC"/>
            </w:pPr>
            <w:r>
              <w:rPr>
                <w:rFonts w:hint="eastAsia"/>
                <w:lang w:val="en-US" w:eastAsia="zh-CN"/>
              </w:rPr>
              <w:t>25</w:t>
            </w:r>
          </w:p>
        </w:tc>
        <w:tc>
          <w:tcPr>
            <w:tcW w:w="717" w:type="dxa"/>
            <w:vAlign w:val="center"/>
          </w:tcPr>
          <w:p w14:paraId="035B4BBB" w14:textId="77777777" w:rsidR="00EF729A" w:rsidRDefault="00EF729A" w:rsidP="00E54B8B">
            <w:pPr>
              <w:pStyle w:val="TAC"/>
            </w:pPr>
            <w:r>
              <w:rPr>
                <w:rFonts w:hint="eastAsia"/>
                <w:lang w:val="en-US" w:eastAsia="zh-CN"/>
              </w:rPr>
              <w:t>25</w:t>
            </w:r>
          </w:p>
        </w:tc>
        <w:tc>
          <w:tcPr>
            <w:tcW w:w="717" w:type="dxa"/>
          </w:tcPr>
          <w:p w14:paraId="6074EB98" w14:textId="77777777" w:rsidR="00EF729A" w:rsidRDefault="00EF729A" w:rsidP="00E54B8B">
            <w:pPr>
              <w:pStyle w:val="TAC"/>
              <w:rPr>
                <w:lang w:val="en-US" w:eastAsia="zh-CN"/>
              </w:rPr>
            </w:pPr>
          </w:p>
        </w:tc>
        <w:tc>
          <w:tcPr>
            <w:tcW w:w="717" w:type="dxa"/>
            <w:vAlign w:val="center"/>
          </w:tcPr>
          <w:p w14:paraId="007F1BEF" w14:textId="77777777" w:rsidR="00EF729A" w:rsidRDefault="00EF729A" w:rsidP="00E54B8B">
            <w:pPr>
              <w:pStyle w:val="TAC"/>
            </w:pPr>
            <w:r>
              <w:rPr>
                <w:rFonts w:hint="eastAsia"/>
                <w:lang w:val="en-US" w:eastAsia="zh-CN"/>
              </w:rPr>
              <w:t>25</w:t>
            </w:r>
          </w:p>
        </w:tc>
        <w:tc>
          <w:tcPr>
            <w:tcW w:w="717" w:type="dxa"/>
            <w:vAlign w:val="center"/>
          </w:tcPr>
          <w:p w14:paraId="275F6103" w14:textId="77777777" w:rsidR="00EF729A" w:rsidRDefault="00EF729A" w:rsidP="00E54B8B">
            <w:pPr>
              <w:pStyle w:val="TAC"/>
            </w:pPr>
            <w:r>
              <w:rPr>
                <w:rFonts w:hint="eastAsia"/>
                <w:lang w:val="en-US" w:eastAsia="zh-CN"/>
              </w:rPr>
              <w:t>25</w:t>
            </w:r>
          </w:p>
        </w:tc>
        <w:tc>
          <w:tcPr>
            <w:tcW w:w="743" w:type="dxa"/>
            <w:vAlign w:val="center"/>
          </w:tcPr>
          <w:p w14:paraId="11198AFB" w14:textId="77777777" w:rsidR="00EF729A" w:rsidRDefault="00EF729A" w:rsidP="00E54B8B">
            <w:pPr>
              <w:pStyle w:val="TAC"/>
            </w:pPr>
            <w:r>
              <w:rPr>
                <w:rFonts w:hint="eastAsia"/>
                <w:lang w:val="en-US" w:eastAsia="zh-CN"/>
              </w:rPr>
              <w:t>25</w:t>
            </w:r>
          </w:p>
        </w:tc>
      </w:tr>
      <w:tr w:rsidR="00EF729A" w14:paraId="59EBAF65" w14:textId="77777777" w:rsidTr="00E54B8B">
        <w:trPr>
          <w:trHeight w:val="187"/>
          <w:jc w:val="center"/>
        </w:trPr>
        <w:tc>
          <w:tcPr>
            <w:tcW w:w="731" w:type="dxa"/>
            <w:gridSpan w:val="2"/>
            <w:vAlign w:val="center"/>
          </w:tcPr>
          <w:p w14:paraId="35DB955C" w14:textId="77777777" w:rsidR="00EF729A" w:rsidRDefault="00EF729A" w:rsidP="00E54B8B">
            <w:pPr>
              <w:pStyle w:val="TAC"/>
            </w:pPr>
            <w:r>
              <w:rPr>
                <w:rFonts w:hint="eastAsia"/>
                <w:lang w:val="en-US" w:eastAsia="zh-CN"/>
              </w:rPr>
              <w:t>n8</w:t>
            </w:r>
          </w:p>
        </w:tc>
        <w:tc>
          <w:tcPr>
            <w:tcW w:w="731" w:type="dxa"/>
            <w:vAlign w:val="center"/>
          </w:tcPr>
          <w:p w14:paraId="43FDBE4E" w14:textId="77777777" w:rsidR="00EF729A" w:rsidRDefault="00EF729A" w:rsidP="00E54B8B">
            <w:pPr>
              <w:pStyle w:val="TAC"/>
            </w:pPr>
            <w:r>
              <w:rPr>
                <w:rFonts w:hint="eastAsia"/>
                <w:lang w:val="en-US" w:eastAsia="zh-CN"/>
              </w:rPr>
              <w:t>n41</w:t>
            </w:r>
          </w:p>
        </w:tc>
        <w:tc>
          <w:tcPr>
            <w:tcW w:w="586" w:type="dxa"/>
            <w:vAlign w:val="center"/>
          </w:tcPr>
          <w:p w14:paraId="787A8A41" w14:textId="77777777" w:rsidR="00EF729A" w:rsidRDefault="00EF729A" w:rsidP="00E54B8B">
            <w:pPr>
              <w:pStyle w:val="TAC"/>
            </w:pPr>
          </w:p>
        </w:tc>
        <w:tc>
          <w:tcPr>
            <w:tcW w:w="642" w:type="dxa"/>
            <w:vAlign w:val="center"/>
          </w:tcPr>
          <w:p w14:paraId="1016CA3D" w14:textId="77777777" w:rsidR="00EF729A" w:rsidRDefault="00EF729A" w:rsidP="00E54B8B">
            <w:pPr>
              <w:pStyle w:val="TAC"/>
            </w:pPr>
            <w:r>
              <w:rPr>
                <w:rFonts w:hint="eastAsia"/>
                <w:lang w:val="en-US" w:eastAsia="zh-CN"/>
              </w:rPr>
              <w:t>16</w:t>
            </w:r>
          </w:p>
        </w:tc>
        <w:tc>
          <w:tcPr>
            <w:tcW w:w="652" w:type="dxa"/>
            <w:vAlign w:val="center"/>
          </w:tcPr>
          <w:p w14:paraId="55594BEB" w14:textId="77777777" w:rsidR="00EF729A" w:rsidRDefault="00EF729A" w:rsidP="00E54B8B">
            <w:pPr>
              <w:pStyle w:val="TAC"/>
            </w:pPr>
            <w:r>
              <w:rPr>
                <w:rFonts w:hint="eastAsia"/>
                <w:lang w:val="en-US" w:eastAsia="zh-CN"/>
              </w:rPr>
              <w:t>25</w:t>
            </w:r>
          </w:p>
        </w:tc>
        <w:tc>
          <w:tcPr>
            <w:tcW w:w="653" w:type="dxa"/>
            <w:vAlign w:val="center"/>
          </w:tcPr>
          <w:p w14:paraId="5DC25454" w14:textId="77777777" w:rsidR="00EF729A" w:rsidRDefault="00EF729A" w:rsidP="00E54B8B">
            <w:pPr>
              <w:pStyle w:val="TAC"/>
            </w:pPr>
            <w:r>
              <w:rPr>
                <w:rFonts w:hint="eastAsia"/>
                <w:lang w:val="en-US" w:eastAsia="zh-CN"/>
              </w:rPr>
              <w:t>25</w:t>
            </w:r>
          </w:p>
        </w:tc>
        <w:tc>
          <w:tcPr>
            <w:tcW w:w="653" w:type="dxa"/>
            <w:vAlign w:val="center"/>
          </w:tcPr>
          <w:p w14:paraId="032A122E" w14:textId="77777777" w:rsidR="00EF729A" w:rsidRDefault="00EF729A" w:rsidP="00E54B8B">
            <w:pPr>
              <w:pStyle w:val="TAC"/>
            </w:pPr>
          </w:p>
        </w:tc>
        <w:tc>
          <w:tcPr>
            <w:tcW w:w="653" w:type="dxa"/>
            <w:vAlign w:val="center"/>
          </w:tcPr>
          <w:p w14:paraId="00082543" w14:textId="77777777" w:rsidR="00EF729A" w:rsidRDefault="00EF729A" w:rsidP="00E54B8B">
            <w:pPr>
              <w:pStyle w:val="TAC"/>
            </w:pPr>
          </w:p>
        </w:tc>
        <w:tc>
          <w:tcPr>
            <w:tcW w:w="717" w:type="dxa"/>
            <w:vAlign w:val="center"/>
          </w:tcPr>
          <w:p w14:paraId="538A37CF" w14:textId="77777777" w:rsidR="00EF729A" w:rsidRDefault="00EF729A" w:rsidP="00E54B8B">
            <w:pPr>
              <w:pStyle w:val="TAC"/>
            </w:pPr>
            <w:r>
              <w:rPr>
                <w:rFonts w:hint="eastAsia"/>
                <w:lang w:val="en-US" w:eastAsia="zh-CN"/>
              </w:rPr>
              <w:t>25</w:t>
            </w:r>
          </w:p>
        </w:tc>
        <w:tc>
          <w:tcPr>
            <w:tcW w:w="717" w:type="dxa"/>
            <w:vAlign w:val="center"/>
          </w:tcPr>
          <w:p w14:paraId="788BE113" w14:textId="77777777" w:rsidR="00EF729A" w:rsidRDefault="00EF729A" w:rsidP="00E54B8B">
            <w:pPr>
              <w:pStyle w:val="TAC"/>
            </w:pPr>
            <w:r>
              <w:rPr>
                <w:rFonts w:hint="eastAsia"/>
                <w:lang w:val="en-US" w:eastAsia="zh-CN"/>
              </w:rPr>
              <w:t>25</w:t>
            </w:r>
          </w:p>
        </w:tc>
        <w:tc>
          <w:tcPr>
            <w:tcW w:w="717" w:type="dxa"/>
            <w:vAlign w:val="center"/>
          </w:tcPr>
          <w:p w14:paraId="29467FDA" w14:textId="77777777" w:rsidR="00EF729A" w:rsidRDefault="00EF729A" w:rsidP="00E54B8B">
            <w:pPr>
              <w:pStyle w:val="TAC"/>
            </w:pPr>
            <w:r>
              <w:rPr>
                <w:rFonts w:hint="eastAsia"/>
                <w:lang w:val="en-US" w:eastAsia="zh-CN"/>
              </w:rPr>
              <w:t>25</w:t>
            </w:r>
          </w:p>
        </w:tc>
        <w:tc>
          <w:tcPr>
            <w:tcW w:w="717" w:type="dxa"/>
          </w:tcPr>
          <w:p w14:paraId="10A3A20B" w14:textId="77777777" w:rsidR="00EF729A" w:rsidRDefault="00EF729A" w:rsidP="00E54B8B">
            <w:pPr>
              <w:pStyle w:val="TAC"/>
              <w:rPr>
                <w:lang w:val="en-US" w:eastAsia="zh-CN"/>
              </w:rPr>
            </w:pPr>
          </w:p>
        </w:tc>
        <w:tc>
          <w:tcPr>
            <w:tcW w:w="717" w:type="dxa"/>
            <w:vAlign w:val="center"/>
          </w:tcPr>
          <w:p w14:paraId="708C3D49" w14:textId="77777777" w:rsidR="00EF729A" w:rsidRDefault="00EF729A" w:rsidP="00E54B8B">
            <w:pPr>
              <w:pStyle w:val="TAC"/>
            </w:pPr>
            <w:r>
              <w:rPr>
                <w:rFonts w:hint="eastAsia"/>
                <w:lang w:val="en-US" w:eastAsia="zh-CN"/>
              </w:rPr>
              <w:t>25</w:t>
            </w:r>
          </w:p>
        </w:tc>
        <w:tc>
          <w:tcPr>
            <w:tcW w:w="717" w:type="dxa"/>
            <w:vAlign w:val="center"/>
          </w:tcPr>
          <w:p w14:paraId="4F1809B0" w14:textId="77777777" w:rsidR="00EF729A" w:rsidRDefault="00EF729A" w:rsidP="00E54B8B">
            <w:pPr>
              <w:pStyle w:val="TAC"/>
            </w:pPr>
            <w:r>
              <w:rPr>
                <w:rFonts w:hint="eastAsia"/>
                <w:lang w:val="en-US" w:eastAsia="zh-CN"/>
              </w:rPr>
              <w:t>25</w:t>
            </w:r>
          </w:p>
        </w:tc>
        <w:tc>
          <w:tcPr>
            <w:tcW w:w="743" w:type="dxa"/>
            <w:vAlign w:val="center"/>
          </w:tcPr>
          <w:p w14:paraId="68387BA1" w14:textId="77777777" w:rsidR="00EF729A" w:rsidRDefault="00EF729A" w:rsidP="00E54B8B">
            <w:pPr>
              <w:pStyle w:val="TAC"/>
            </w:pPr>
            <w:r>
              <w:rPr>
                <w:rFonts w:hint="eastAsia"/>
                <w:lang w:val="en-US" w:eastAsia="zh-CN"/>
              </w:rPr>
              <w:t>25</w:t>
            </w:r>
          </w:p>
        </w:tc>
      </w:tr>
      <w:tr w:rsidR="00EF729A" w14:paraId="2B8D049D" w14:textId="77777777" w:rsidTr="00E54B8B">
        <w:trPr>
          <w:trHeight w:val="187"/>
          <w:jc w:val="center"/>
        </w:trPr>
        <w:tc>
          <w:tcPr>
            <w:tcW w:w="731" w:type="dxa"/>
            <w:gridSpan w:val="2"/>
            <w:vAlign w:val="center"/>
          </w:tcPr>
          <w:p w14:paraId="41B4A2B6" w14:textId="77777777" w:rsidR="00EF729A" w:rsidRDefault="00EF729A" w:rsidP="00E54B8B">
            <w:pPr>
              <w:pStyle w:val="TAC"/>
            </w:pPr>
            <w:r>
              <w:t>n8</w:t>
            </w:r>
          </w:p>
        </w:tc>
        <w:tc>
          <w:tcPr>
            <w:tcW w:w="731" w:type="dxa"/>
            <w:vAlign w:val="center"/>
          </w:tcPr>
          <w:p w14:paraId="49D304F8" w14:textId="77777777" w:rsidR="00EF729A" w:rsidRDefault="00EF729A" w:rsidP="00E54B8B">
            <w:pPr>
              <w:pStyle w:val="TAC"/>
            </w:pPr>
            <w:r>
              <w:t>n78</w:t>
            </w:r>
          </w:p>
        </w:tc>
        <w:tc>
          <w:tcPr>
            <w:tcW w:w="586" w:type="dxa"/>
            <w:vAlign w:val="center"/>
          </w:tcPr>
          <w:p w14:paraId="3F728AAA" w14:textId="77777777" w:rsidR="00EF729A" w:rsidRDefault="00EF729A" w:rsidP="00E54B8B">
            <w:pPr>
              <w:pStyle w:val="TAC"/>
            </w:pPr>
          </w:p>
        </w:tc>
        <w:tc>
          <w:tcPr>
            <w:tcW w:w="642" w:type="dxa"/>
            <w:vAlign w:val="center"/>
          </w:tcPr>
          <w:p w14:paraId="283E7D2B" w14:textId="77777777" w:rsidR="00EF729A" w:rsidRDefault="00EF729A" w:rsidP="00E54B8B">
            <w:pPr>
              <w:pStyle w:val="TAC"/>
            </w:pPr>
            <w:r>
              <w:t>16</w:t>
            </w:r>
          </w:p>
        </w:tc>
        <w:tc>
          <w:tcPr>
            <w:tcW w:w="652" w:type="dxa"/>
            <w:vAlign w:val="center"/>
          </w:tcPr>
          <w:p w14:paraId="00549332" w14:textId="77777777" w:rsidR="00EF729A" w:rsidRDefault="00EF729A" w:rsidP="00E54B8B">
            <w:pPr>
              <w:pStyle w:val="TAC"/>
            </w:pPr>
            <w:r>
              <w:t>25</w:t>
            </w:r>
          </w:p>
        </w:tc>
        <w:tc>
          <w:tcPr>
            <w:tcW w:w="653" w:type="dxa"/>
            <w:vAlign w:val="center"/>
          </w:tcPr>
          <w:p w14:paraId="479F9DF6" w14:textId="77777777" w:rsidR="00EF729A" w:rsidRDefault="00EF729A" w:rsidP="00E54B8B">
            <w:pPr>
              <w:pStyle w:val="TAC"/>
            </w:pPr>
            <w:r>
              <w:t>25</w:t>
            </w:r>
          </w:p>
        </w:tc>
        <w:tc>
          <w:tcPr>
            <w:tcW w:w="653" w:type="dxa"/>
            <w:vAlign w:val="center"/>
          </w:tcPr>
          <w:p w14:paraId="517BB412" w14:textId="77777777" w:rsidR="00EF729A" w:rsidRDefault="00EF729A" w:rsidP="00E54B8B">
            <w:pPr>
              <w:pStyle w:val="TAC"/>
            </w:pPr>
          </w:p>
        </w:tc>
        <w:tc>
          <w:tcPr>
            <w:tcW w:w="653" w:type="dxa"/>
            <w:vAlign w:val="center"/>
          </w:tcPr>
          <w:p w14:paraId="11B7E644" w14:textId="77777777" w:rsidR="00EF729A" w:rsidRDefault="00EF729A" w:rsidP="00E54B8B">
            <w:pPr>
              <w:pStyle w:val="TAC"/>
            </w:pPr>
          </w:p>
        </w:tc>
        <w:tc>
          <w:tcPr>
            <w:tcW w:w="717" w:type="dxa"/>
            <w:vAlign w:val="center"/>
          </w:tcPr>
          <w:p w14:paraId="57097C5E" w14:textId="77777777" w:rsidR="00EF729A" w:rsidRDefault="00EF729A" w:rsidP="00E54B8B">
            <w:pPr>
              <w:pStyle w:val="TAC"/>
            </w:pPr>
            <w:r>
              <w:t>25</w:t>
            </w:r>
          </w:p>
        </w:tc>
        <w:tc>
          <w:tcPr>
            <w:tcW w:w="717" w:type="dxa"/>
            <w:vAlign w:val="center"/>
          </w:tcPr>
          <w:p w14:paraId="21F50ECC" w14:textId="77777777" w:rsidR="00EF729A" w:rsidRDefault="00EF729A" w:rsidP="00E54B8B">
            <w:pPr>
              <w:pStyle w:val="TAC"/>
            </w:pPr>
            <w:r>
              <w:t>25</w:t>
            </w:r>
          </w:p>
        </w:tc>
        <w:tc>
          <w:tcPr>
            <w:tcW w:w="717" w:type="dxa"/>
            <w:vAlign w:val="center"/>
          </w:tcPr>
          <w:p w14:paraId="51456A1F" w14:textId="77777777" w:rsidR="00EF729A" w:rsidRDefault="00EF729A" w:rsidP="00E54B8B">
            <w:pPr>
              <w:pStyle w:val="TAC"/>
            </w:pPr>
            <w:r>
              <w:t>25</w:t>
            </w:r>
          </w:p>
        </w:tc>
        <w:tc>
          <w:tcPr>
            <w:tcW w:w="717" w:type="dxa"/>
          </w:tcPr>
          <w:p w14:paraId="6F050212" w14:textId="77777777" w:rsidR="00EF729A" w:rsidRDefault="00EF729A" w:rsidP="00E54B8B">
            <w:pPr>
              <w:pStyle w:val="TAC"/>
            </w:pPr>
          </w:p>
        </w:tc>
        <w:tc>
          <w:tcPr>
            <w:tcW w:w="717" w:type="dxa"/>
            <w:vAlign w:val="center"/>
          </w:tcPr>
          <w:p w14:paraId="2E2D7270" w14:textId="77777777" w:rsidR="00EF729A" w:rsidRDefault="00EF729A" w:rsidP="00E54B8B">
            <w:pPr>
              <w:pStyle w:val="TAC"/>
            </w:pPr>
            <w:r>
              <w:t>25</w:t>
            </w:r>
          </w:p>
        </w:tc>
        <w:tc>
          <w:tcPr>
            <w:tcW w:w="717" w:type="dxa"/>
            <w:vAlign w:val="center"/>
          </w:tcPr>
          <w:p w14:paraId="208BFCF2" w14:textId="77777777" w:rsidR="00EF729A" w:rsidRDefault="00EF729A" w:rsidP="00E54B8B">
            <w:pPr>
              <w:pStyle w:val="TAC"/>
            </w:pPr>
            <w:r>
              <w:t>25</w:t>
            </w:r>
          </w:p>
        </w:tc>
        <w:tc>
          <w:tcPr>
            <w:tcW w:w="743" w:type="dxa"/>
            <w:vAlign w:val="center"/>
          </w:tcPr>
          <w:p w14:paraId="3573839E" w14:textId="77777777" w:rsidR="00EF729A" w:rsidRDefault="00EF729A" w:rsidP="00E54B8B">
            <w:pPr>
              <w:pStyle w:val="TAC"/>
            </w:pPr>
            <w:r>
              <w:t>25</w:t>
            </w:r>
          </w:p>
        </w:tc>
      </w:tr>
      <w:tr w:rsidR="00EF729A" w14:paraId="27AD5F48" w14:textId="77777777" w:rsidTr="00E54B8B">
        <w:trPr>
          <w:trHeight w:val="187"/>
          <w:jc w:val="center"/>
        </w:trPr>
        <w:tc>
          <w:tcPr>
            <w:tcW w:w="731" w:type="dxa"/>
            <w:gridSpan w:val="2"/>
            <w:vAlign w:val="center"/>
          </w:tcPr>
          <w:p w14:paraId="5BF6C80F" w14:textId="77777777" w:rsidR="00EF729A" w:rsidRDefault="00EF729A" w:rsidP="00E54B8B">
            <w:pPr>
              <w:pStyle w:val="TAC"/>
            </w:pPr>
            <w:r>
              <w:rPr>
                <w:lang w:eastAsia="zh-CN"/>
              </w:rPr>
              <w:t>n8</w:t>
            </w:r>
          </w:p>
        </w:tc>
        <w:tc>
          <w:tcPr>
            <w:tcW w:w="731" w:type="dxa"/>
            <w:vAlign w:val="center"/>
          </w:tcPr>
          <w:p w14:paraId="2565DD2A" w14:textId="77777777" w:rsidR="00EF729A" w:rsidRDefault="00EF729A" w:rsidP="00E54B8B">
            <w:pPr>
              <w:pStyle w:val="TAC"/>
            </w:pPr>
            <w:r>
              <w:rPr>
                <w:lang w:eastAsia="ja-JP"/>
              </w:rPr>
              <w:t>n7</w:t>
            </w:r>
            <w:r>
              <w:rPr>
                <w:lang w:eastAsia="zh-CN"/>
              </w:rPr>
              <w:t>9</w:t>
            </w:r>
          </w:p>
        </w:tc>
        <w:tc>
          <w:tcPr>
            <w:tcW w:w="586" w:type="dxa"/>
            <w:vAlign w:val="center"/>
          </w:tcPr>
          <w:p w14:paraId="4FE25572" w14:textId="77777777" w:rsidR="00EF729A" w:rsidRDefault="00EF729A" w:rsidP="00E54B8B">
            <w:pPr>
              <w:pStyle w:val="TAC"/>
            </w:pPr>
          </w:p>
        </w:tc>
        <w:tc>
          <w:tcPr>
            <w:tcW w:w="642" w:type="dxa"/>
            <w:vAlign w:val="center"/>
          </w:tcPr>
          <w:p w14:paraId="38F4D14E" w14:textId="77777777" w:rsidR="00EF729A" w:rsidRDefault="00EF729A" w:rsidP="00E54B8B">
            <w:pPr>
              <w:pStyle w:val="TAC"/>
            </w:pPr>
          </w:p>
        </w:tc>
        <w:tc>
          <w:tcPr>
            <w:tcW w:w="652" w:type="dxa"/>
            <w:vAlign w:val="center"/>
          </w:tcPr>
          <w:p w14:paraId="230E5D7A" w14:textId="77777777" w:rsidR="00EF729A" w:rsidRDefault="00EF729A" w:rsidP="00E54B8B">
            <w:pPr>
              <w:pStyle w:val="TAC"/>
            </w:pPr>
          </w:p>
        </w:tc>
        <w:tc>
          <w:tcPr>
            <w:tcW w:w="653" w:type="dxa"/>
            <w:vAlign w:val="center"/>
          </w:tcPr>
          <w:p w14:paraId="7924D760" w14:textId="77777777" w:rsidR="00EF729A" w:rsidRDefault="00EF729A" w:rsidP="00E54B8B">
            <w:pPr>
              <w:pStyle w:val="TAC"/>
            </w:pPr>
          </w:p>
        </w:tc>
        <w:tc>
          <w:tcPr>
            <w:tcW w:w="653" w:type="dxa"/>
            <w:vAlign w:val="center"/>
          </w:tcPr>
          <w:p w14:paraId="156777B6" w14:textId="77777777" w:rsidR="00EF729A" w:rsidRDefault="00EF729A" w:rsidP="00E54B8B">
            <w:pPr>
              <w:pStyle w:val="TAC"/>
            </w:pPr>
          </w:p>
        </w:tc>
        <w:tc>
          <w:tcPr>
            <w:tcW w:w="653" w:type="dxa"/>
            <w:vAlign w:val="center"/>
          </w:tcPr>
          <w:p w14:paraId="3D684215" w14:textId="77777777" w:rsidR="00EF729A" w:rsidRDefault="00EF729A" w:rsidP="00E54B8B">
            <w:pPr>
              <w:pStyle w:val="TAC"/>
            </w:pPr>
          </w:p>
        </w:tc>
        <w:tc>
          <w:tcPr>
            <w:tcW w:w="717" w:type="dxa"/>
            <w:vAlign w:val="center"/>
          </w:tcPr>
          <w:p w14:paraId="63BBE59C" w14:textId="77777777" w:rsidR="00EF729A" w:rsidRDefault="00EF729A" w:rsidP="00E54B8B">
            <w:pPr>
              <w:pStyle w:val="TAC"/>
            </w:pPr>
            <w:r>
              <w:rPr>
                <w:rFonts w:cs="Arial"/>
                <w:lang w:val="en-US" w:eastAsia="ja-JP"/>
              </w:rPr>
              <w:t>25</w:t>
            </w:r>
          </w:p>
        </w:tc>
        <w:tc>
          <w:tcPr>
            <w:tcW w:w="717" w:type="dxa"/>
            <w:vAlign w:val="center"/>
          </w:tcPr>
          <w:p w14:paraId="3A64848A" w14:textId="77777777" w:rsidR="00EF729A" w:rsidRDefault="00EF729A" w:rsidP="00E54B8B">
            <w:pPr>
              <w:pStyle w:val="TAC"/>
            </w:pPr>
            <w:r>
              <w:rPr>
                <w:rFonts w:cs="Arial"/>
                <w:lang w:val="en-US" w:eastAsia="ja-JP"/>
              </w:rPr>
              <w:t>25</w:t>
            </w:r>
          </w:p>
        </w:tc>
        <w:tc>
          <w:tcPr>
            <w:tcW w:w="717" w:type="dxa"/>
            <w:vAlign w:val="center"/>
          </w:tcPr>
          <w:p w14:paraId="3D3D6711" w14:textId="77777777" w:rsidR="00EF729A" w:rsidRDefault="00EF729A" w:rsidP="00E54B8B">
            <w:pPr>
              <w:pStyle w:val="TAC"/>
            </w:pPr>
            <w:r>
              <w:rPr>
                <w:rFonts w:cs="Arial"/>
                <w:lang w:val="en-US" w:eastAsia="ja-JP"/>
              </w:rPr>
              <w:t>25</w:t>
            </w:r>
          </w:p>
        </w:tc>
        <w:tc>
          <w:tcPr>
            <w:tcW w:w="717" w:type="dxa"/>
          </w:tcPr>
          <w:p w14:paraId="77A7D535" w14:textId="77777777" w:rsidR="00EF729A" w:rsidRDefault="00EF729A" w:rsidP="00E54B8B">
            <w:pPr>
              <w:pStyle w:val="TAC"/>
              <w:rPr>
                <w:rFonts w:cs="Arial"/>
                <w:lang w:val="en-US" w:eastAsia="ja-JP"/>
              </w:rPr>
            </w:pPr>
          </w:p>
        </w:tc>
        <w:tc>
          <w:tcPr>
            <w:tcW w:w="717" w:type="dxa"/>
            <w:vAlign w:val="center"/>
          </w:tcPr>
          <w:p w14:paraId="7CAB50E1" w14:textId="77777777" w:rsidR="00EF729A" w:rsidRDefault="00EF729A" w:rsidP="00E54B8B">
            <w:pPr>
              <w:pStyle w:val="TAC"/>
            </w:pPr>
            <w:r>
              <w:rPr>
                <w:rFonts w:cs="Arial"/>
                <w:lang w:val="en-US" w:eastAsia="ja-JP"/>
              </w:rPr>
              <w:t>25</w:t>
            </w:r>
          </w:p>
        </w:tc>
        <w:tc>
          <w:tcPr>
            <w:tcW w:w="717" w:type="dxa"/>
            <w:vAlign w:val="center"/>
          </w:tcPr>
          <w:p w14:paraId="534AC70A" w14:textId="77777777" w:rsidR="00EF729A" w:rsidRDefault="00EF729A" w:rsidP="00E54B8B">
            <w:pPr>
              <w:pStyle w:val="TAC"/>
            </w:pPr>
          </w:p>
        </w:tc>
        <w:tc>
          <w:tcPr>
            <w:tcW w:w="743" w:type="dxa"/>
            <w:vAlign w:val="center"/>
          </w:tcPr>
          <w:p w14:paraId="76C2BBD9" w14:textId="77777777" w:rsidR="00EF729A" w:rsidRDefault="00EF729A" w:rsidP="00E54B8B">
            <w:pPr>
              <w:pStyle w:val="TAC"/>
            </w:pPr>
            <w:r>
              <w:t>25</w:t>
            </w:r>
          </w:p>
        </w:tc>
      </w:tr>
      <w:tr w:rsidR="00EF729A" w14:paraId="6F7C11C9" w14:textId="77777777" w:rsidTr="00E54B8B">
        <w:trPr>
          <w:trHeight w:val="187"/>
          <w:jc w:val="center"/>
        </w:trPr>
        <w:tc>
          <w:tcPr>
            <w:tcW w:w="731" w:type="dxa"/>
            <w:gridSpan w:val="2"/>
            <w:vAlign w:val="center"/>
          </w:tcPr>
          <w:p w14:paraId="412D12EA" w14:textId="77777777" w:rsidR="00EF729A" w:rsidRDefault="00EF729A" w:rsidP="00E54B8B">
            <w:pPr>
              <w:pStyle w:val="TAC"/>
              <w:rPr>
                <w:lang w:val="en-US" w:eastAsia="zh-CN"/>
              </w:rPr>
            </w:pPr>
            <w:r>
              <w:rPr>
                <w:rFonts w:hint="eastAsia"/>
                <w:lang w:val="en-US" w:eastAsia="zh-CN"/>
              </w:rPr>
              <w:t>n</w:t>
            </w:r>
            <w:r>
              <w:rPr>
                <w:lang w:val="en-US" w:eastAsia="zh-CN"/>
              </w:rPr>
              <w:t>20</w:t>
            </w:r>
          </w:p>
        </w:tc>
        <w:tc>
          <w:tcPr>
            <w:tcW w:w="731" w:type="dxa"/>
            <w:vAlign w:val="center"/>
          </w:tcPr>
          <w:p w14:paraId="793B78F7" w14:textId="77777777" w:rsidR="00EF729A" w:rsidRDefault="00EF729A" w:rsidP="00E54B8B">
            <w:pPr>
              <w:pStyle w:val="TAC"/>
              <w:rPr>
                <w:lang w:val="en-US" w:eastAsia="zh-CN"/>
              </w:rPr>
            </w:pPr>
            <w:r>
              <w:rPr>
                <w:rFonts w:hint="eastAsia"/>
                <w:lang w:val="en-US" w:eastAsia="zh-CN"/>
              </w:rPr>
              <w:t>n7</w:t>
            </w:r>
            <w:r>
              <w:rPr>
                <w:lang w:val="en-US" w:eastAsia="zh-CN"/>
              </w:rPr>
              <w:t>8</w:t>
            </w:r>
          </w:p>
        </w:tc>
        <w:tc>
          <w:tcPr>
            <w:tcW w:w="586" w:type="dxa"/>
            <w:vAlign w:val="center"/>
          </w:tcPr>
          <w:p w14:paraId="799C9363" w14:textId="77777777" w:rsidR="00EF729A" w:rsidRDefault="00EF729A" w:rsidP="00E54B8B">
            <w:pPr>
              <w:pStyle w:val="TAC"/>
              <w:rPr>
                <w:lang w:val="en-US" w:eastAsia="zh-CN"/>
              </w:rPr>
            </w:pPr>
          </w:p>
        </w:tc>
        <w:tc>
          <w:tcPr>
            <w:tcW w:w="642" w:type="dxa"/>
            <w:vAlign w:val="center"/>
          </w:tcPr>
          <w:p w14:paraId="06CF4051" w14:textId="77777777" w:rsidR="00EF729A" w:rsidRDefault="00EF729A" w:rsidP="00E54B8B">
            <w:pPr>
              <w:pStyle w:val="TAC"/>
              <w:rPr>
                <w:rFonts w:cs="Arial"/>
                <w:lang w:val="en-US" w:eastAsia="zh-CN"/>
              </w:rPr>
            </w:pPr>
            <w:r>
              <w:rPr>
                <w:rFonts w:eastAsia="Calibri" w:cs="Arial"/>
                <w:lang w:val="en-US" w:eastAsia="ja-JP"/>
              </w:rPr>
              <w:t>16</w:t>
            </w:r>
          </w:p>
        </w:tc>
        <w:tc>
          <w:tcPr>
            <w:tcW w:w="652" w:type="dxa"/>
            <w:vAlign w:val="center"/>
          </w:tcPr>
          <w:p w14:paraId="57E326EF" w14:textId="77777777" w:rsidR="00EF729A" w:rsidRDefault="00EF729A" w:rsidP="00E54B8B">
            <w:pPr>
              <w:pStyle w:val="TAC"/>
              <w:rPr>
                <w:rFonts w:cs="Arial"/>
                <w:lang w:val="en-US" w:eastAsia="zh-CN"/>
              </w:rPr>
            </w:pPr>
            <w:r>
              <w:rPr>
                <w:rFonts w:eastAsia="Calibri" w:cs="Arial"/>
                <w:lang w:val="en-US" w:eastAsia="ja-JP"/>
              </w:rPr>
              <w:t>25</w:t>
            </w:r>
          </w:p>
        </w:tc>
        <w:tc>
          <w:tcPr>
            <w:tcW w:w="653" w:type="dxa"/>
            <w:vAlign w:val="center"/>
          </w:tcPr>
          <w:p w14:paraId="405991EA" w14:textId="77777777" w:rsidR="00EF729A" w:rsidRDefault="00EF729A" w:rsidP="00E54B8B">
            <w:pPr>
              <w:pStyle w:val="TAC"/>
              <w:rPr>
                <w:rFonts w:cs="Arial"/>
                <w:lang w:val="en-US" w:eastAsia="zh-CN"/>
              </w:rPr>
            </w:pPr>
            <w:r>
              <w:rPr>
                <w:rFonts w:eastAsia="Calibri" w:cs="Arial"/>
                <w:lang w:val="en-US" w:eastAsia="ja-JP"/>
              </w:rPr>
              <w:t>25</w:t>
            </w:r>
          </w:p>
        </w:tc>
        <w:tc>
          <w:tcPr>
            <w:tcW w:w="653" w:type="dxa"/>
            <w:vAlign w:val="center"/>
          </w:tcPr>
          <w:p w14:paraId="473F97D9" w14:textId="77777777" w:rsidR="00EF729A" w:rsidRDefault="00EF729A" w:rsidP="00E54B8B">
            <w:pPr>
              <w:pStyle w:val="TAC"/>
            </w:pPr>
          </w:p>
        </w:tc>
        <w:tc>
          <w:tcPr>
            <w:tcW w:w="653" w:type="dxa"/>
            <w:vAlign w:val="center"/>
          </w:tcPr>
          <w:p w14:paraId="6DB13180" w14:textId="77777777" w:rsidR="00EF729A" w:rsidRDefault="00EF729A" w:rsidP="00E54B8B">
            <w:pPr>
              <w:pStyle w:val="TAC"/>
            </w:pPr>
          </w:p>
        </w:tc>
        <w:tc>
          <w:tcPr>
            <w:tcW w:w="717" w:type="dxa"/>
            <w:vAlign w:val="center"/>
          </w:tcPr>
          <w:p w14:paraId="41C4FB41" w14:textId="77777777" w:rsidR="00EF729A" w:rsidRDefault="00EF729A" w:rsidP="00E54B8B">
            <w:pPr>
              <w:pStyle w:val="TAC"/>
              <w:rPr>
                <w:rFonts w:cs="Arial"/>
                <w:lang w:val="en-US" w:eastAsia="ja-JP"/>
              </w:rPr>
            </w:pPr>
            <w:r>
              <w:rPr>
                <w:rFonts w:cs="Arial"/>
                <w:lang w:eastAsia="zh-CN"/>
              </w:rPr>
              <w:t>25</w:t>
            </w:r>
          </w:p>
        </w:tc>
        <w:tc>
          <w:tcPr>
            <w:tcW w:w="717" w:type="dxa"/>
            <w:vAlign w:val="center"/>
          </w:tcPr>
          <w:p w14:paraId="3CE7BAEA" w14:textId="77777777" w:rsidR="00EF729A" w:rsidRDefault="00EF729A" w:rsidP="00E54B8B">
            <w:pPr>
              <w:pStyle w:val="TAC"/>
              <w:rPr>
                <w:rFonts w:cs="Arial"/>
                <w:lang w:val="en-US" w:eastAsia="ja-JP"/>
              </w:rPr>
            </w:pPr>
            <w:r>
              <w:rPr>
                <w:rFonts w:cs="Arial"/>
                <w:lang w:eastAsia="zh-CN"/>
              </w:rPr>
              <w:t>25</w:t>
            </w:r>
          </w:p>
        </w:tc>
        <w:tc>
          <w:tcPr>
            <w:tcW w:w="717" w:type="dxa"/>
            <w:vAlign w:val="center"/>
          </w:tcPr>
          <w:p w14:paraId="20FA75BB" w14:textId="77777777" w:rsidR="00EF729A" w:rsidRDefault="00EF729A" w:rsidP="00E54B8B">
            <w:pPr>
              <w:pStyle w:val="TAC"/>
              <w:rPr>
                <w:rFonts w:cs="Arial"/>
                <w:lang w:val="en-US" w:eastAsia="ja-JP"/>
              </w:rPr>
            </w:pPr>
            <w:r>
              <w:rPr>
                <w:rFonts w:cs="Arial"/>
                <w:lang w:eastAsia="zh-CN"/>
              </w:rPr>
              <w:t>25</w:t>
            </w:r>
          </w:p>
        </w:tc>
        <w:tc>
          <w:tcPr>
            <w:tcW w:w="717" w:type="dxa"/>
          </w:tcPr>
          <w:p w14:paraId="43834ECA" w14:textId="77777777" w:rsidR="00EF729A" w:rsidRDefault="00EF729A" w:rsidP="00E54B8B">
            <w:pPr>
              <w:pStyle w:val="TAC"/>
              <w:rPr>
                <w:rFonts w:cs="Arial"/>
                <w:lang w:eastAsia="zh-CN"/>
              </w:rPr>
            </w:pPr>
          </w:p>
        </w:tc>
        <w:tc>
          <w:tcPr>
            <w:tcW w:w="717" w:type="dxa"/>
            <w:vAlign w:val="center"/>
          </w:tcPr>
          <w:p w14:paraId="1F727CA4" w14:textId="77777777" w:rsidR="00EF729A" w:rsidRDefault="00EF729A" w:rsidP="00E54B8B">
            <w:pPr>
              <w:pStyle w:val="TAC"/>
              <w:rPr>
                <w:rFonts w:cs="Arial"/>
                <w:lang w:val="en-US" w:eastAsia="ja-JP"/>
              </w:rPr>
            </w:pPr>
            <w:r>
              <w:rPr>
                <w:rFonts w:cs="Arial"/>
                <w:lang w:eastAsia="zh-CN"/>
              </w:rPr>
              <w:t>25</w:t>
            </w:r>
          </w:p>
        </w:tc>
        <w:tc>
          <w:tcPr>
            <w:tcW w:w="717" w:type="dxa"/>
            <w:vAlign w:val="center"/>
          </w:tcPr>
          <w:p w14:paraId="06247094" w14:textId="77777777" w:rsidR="00EF729A" w:rsidRDefault="00EF729A" w:rsidP="00E54B8B">
            <w:pPr>
              <w:pStyle w:val="TAC"/>
            </w:pPr>
            <w:r>
              <w:rPr>
                <w:rFonts w:cs="Arial" w:hint="eastAsia"/>
                <w:lang w:eastAsia="zh-CN"/>
              </w:rPr>
              <w:t>25</w:t>
            </w:r>
          </w:p>
        </w:tc>
        <w:tc>
          <w:tcPr>
            <w:tcW w:w="743" w:type="dxa"/>
            <w:vAlign w:val="center"/>
          </w:tcPr>
          <w:p w14:paraId="3EFF9ECE" w14:textId="77777777" w:rsidR="00EF729A" w:rsidRDefault="00EF729A" w:rsidP="00E54B8B">
            <w:pPr>
              <w:pStyle w:val="TAC"/>
            </w:pPr>
            <w:r>
              <w:rPr>
                <w:rFonts w:cs="Arial"/>
                <w:lang w:eastAsia="zh-CN"/>
              </w:rPr>
              <w:t>25</w:t>
            </w:r>
          </w:p>
        </w:tc>
      </w:tr>
      <w:tr w:rsidR="00EF729A" w14:paraId="24FC0E6B" w14:textId="77777777" w:rsidTr="00E54B8B">
        <w:trPr>
          <w:trHeight w:val="187"/>
          <w:jc w:val="center"/>
        </w:trPr>
        <w:tc>
          <w:tcPr>
            <w:tcW w:w="731" w:type="dxa"/>
            <w:gridSpan w:val="2"/>
            <w:vAlign w:val="center"/>
          </w:tcPr>
          <w:p w14:paraId="05C33AC4" w14:textId="77777777" w:rsidR="00EF729A" w:rsidRDefault="00EF729A" w:rsidP="00E54B8B">
            <w:pPr>
              <w:pStyle w:val="TAC"/>
              <w:rPr>
                <w:lang w:val="en-US" w:eastAsia="zh-CN"/>
              </w:rPr>
            </w:pPr>
            <w:r>
              <w:t>n25</w:t>
            </w:r>
          </w:p>
        </w:tc>
        <w:tc>
          <w:tcPr>
            <w:tcW w:w="731" w:type="dxa"/>
            <w:vAlign w:val="center"/>
          </w:tcPr>
          <w:p w14:paraId="2DB236AA" w14:textId="77777777" w:rsidR="00EF729A" w:rsidRDefault="00EF729A" w:rsidP="00E54B8B">
            <w:pPr>
              <w:pStyle w:val="TAC"/>
              <w:rPr>
                <w:lang w:val="en-US" w:eastAsia="zh-CN"/>
              </w:rPr>
            </w:pPr>
            <w:r>
              <w:t>n78</w:t>
            </w:r>
          </w:p>
        </w:tc>
        <w:tc>
          <w:tcPr>
            <w:tcW w:w="586" w:type="dxa"/>
            <w:vAlign w:val="center"/>
          </w:tcPr>
          <w:p w14:paraId="28E7D9D9" w14:textId="77777777" w:rsidR="00EF729A" w:rsidRDefault="00EF729A" w:rsidP="00E54B8B">
            <w:pPr>
              <w:pStyle w:val="TAC"/>
              <w:rPr>
                <w:lang w:val="en-US" w:eastAsia="zh-CN"/>
              </w:rPr>
            </w:pPr>
          </w:p>
        </w:tc>
        <w:tc>
          <w:tcPr>
            <w:tcW w:w="642" w:type="dxa"/>
            <w:vAlign w:val="center"/>
          </w:tcPr>
          <w:p w14:paraId="619D1540" w14:textId="77777777" w:rsidR="00EF729A" w:rsidRDefault="00EF729A" w:rsidP="00E54B8B">
            <w:pPr>
              <w:pStyle w:val="TAC"/>
              <w:rPr>
                <w:rFonts w:cs="Arial"/>
                <w:lang w:val="en-US" w:eastAsia="zh-CN"/>
              </w:rPr>
            </w:pPr>
            <w:r>
              <w:t>25</w:t>
            </w:r>
          </w:p>
        </w:tc>
        <w:tc>
          <w:tcPr>
            <w:tcW w:w="652" w:type="dxa"/>
            <w:vAlign w:val="center"/>
          </w:tcPr>
          <w:p w14:paraId="624513A9" w14:textId="77777777" w:rsidR="00EF729A" w:rsidRDefault="00EF729A" w:rsidP="00E54B8B">
            <w:pPr>
              <w:pStyle w:val="TAC"/>
              <w:rPr>
                <w:rFonts w:cs="Arial"/>
                <w:lang w:val="en-US" w:eastAsia="zh-CN"/>
              </w:rPr>
            </w:pPr>
            <w:r>
              <w:t>36</w:t>
            </w:r>
          </w:p>
        </w:tc>
        <w:tc>
          <w:tcPr>
            <w:tcW w:w="653" w:type="dxa"/>
            <w:vAlign w:val="center"/>
          </w:tcPr>
          <w:p w14:paraId="0F102B51" w14:textId="77777777" w:rsidR="00EF729A" w:rsidRDefault="00EF729A" w:rsidP="00E54B8B">
            <w:pPr>
              <w:pStyle w:val="TAC"/>
              <w:rPr>
                <w:rFonts w:cs="Arial"/>
                <w:lang w:val="en-US" w:eastAsia="zh-CN"/>
              </w:rPr>
            </w:pPr>
            <w:r>
              <w:t>50</w:t>
            </w:r>
          </w:p>
        </w:tc>
        <w:tc>
          <w:tcPr>
            <w:tcW w:w="653" w:type="dxa"/>
            <w:vAlign w:val="center"/>
          </w:tcPr>
          <w:p w14:paraId="7A5A6BA2" w14:textId="77777777" w:rsidR="00EF729A" w:rsidRDefault="00EF729A" w:rsidP="00E54B8B">
            <w:pPr>
              <w:pStyle w:val="TAC"/>
            </w:pPr>
          </w:p>
        </w:tc>
        <w:tc>
          <w:tcPr>
            <w:tcW w:w="653" w:type="dxa"/>
            <w:vAlign w:val="center"/>
          </w:tcPr>
          <w:p w14:paraId="79E0224E" w14:textId="77777777" w:rsidR="00EF729A" w:rsidRDefault="00EF729A" w:rsidP="00E54B8B">
            <w:pPr>
              <w:pStyle w:val="TAC"/>
            </w:pPr>
          </w:p>
        </w:tc>
        <w:tc>
          <w:tcPr>
            <w:tcW w:w="717" w:type="dxa"/>
            <w:vAlign w:val="center"/>
          </w:tcPr>
          <w:p w14:paraId="2690FF4D" w14:textId="77777777" w:rsidR="00EF729A" w:rsidRDefault="00EF729A" w:rsidP="00E54B8B">
            <w:pPr>
              <w:pStyle w:val="TAC"/>
              <w:rPr>
                <w:rFonts w:cs="Arial"/>
                <w:lang w:val="en-US" w:eastAsia="ja-JP"/>
              </w:rPr>
            </w:pPr>
            <w:r>
              <w:t>50</w:t>
            </w:r>
          </w:p>
        </w:tc>
        <w:tc>
          <w:tcPr>
            <w:tcW w:w="717" w:type="dxa"/>
            <w:vAlign w:val="center"/>
          </w:tcPr>
          <w:p w14:paraId="239EF548" w14:textId="77777777" w:rsidR="00EF729A" w:rsidRDefault="00EF729A" w:rsidP="00E54B8B">
            <w:pPr>
              <w:pStyle w:val="TAC"/>
              <w:rPr>
                <w:rFonts w:cs="Arial"/>
                <w:lang w:val="en-US" w:eastAsia="ja-JP"/>
              </w:rPr>
            </w:pPr>
            <w:r>
              <w:t>50</w:t>
            </w:r>
          </w:p>
        </w:tc>
        <w:tc>
          <w:tcPr>
            <w:tcW w:w="717" w:type="dxa"/>
            <w:vAlign w:val="center"/>
          </w:tcPr>
          <w:p w14:paraId="24348980" w14:textId="77777777" w:rsidR="00EF729A" w:rsidRDefault="00EF729A" w:rsidP="00E54B8B">
            <w:pPr>
              <w:pStyle w:val="TAC"/>
              <w:rPr>
                <w:rFonts w:cs="Arial"/>
                <w:lang w:val="en-US" w:eastAsia="ja-JP"/>
              </w:rPr>
            </w:pPr>
            <w:r>
              <w:t>50</w:t>
            </w:r>
          </w:p>
        </w:tc>
        <w:tc>
          <w:tcPr>
            <w:tcW w:w="717" w:type="dxa"/>
          </w:tcPr>
          <w:p w14:paraId="0E8BABC6" w14:textId="77777777" w:rsidR="00EF729A" w:rsidRDefault="00EF729A" w:rsidP="00E54B8B">
            <w:pPr>
              <w:pStyle w:val="TAC"/>
            </w:pPr>
          </w:p>
        </w:tc>
        <w:tc>
          <w:tcPr>
            <w:tcW w:w="717" w:type="dxa"/>
            <w:vAlign w:val="center"/>
          </w:tcPr>
          <w:p w14:paraId="1F498E38" w14:textId="77777777" w:rsidR="00EF729A" w:rsidRDefault="00EF729A" w:rsidP="00E54B8B">
            <w:pPr>
              <w:pStyle w:val="TAC"/>
              <w:rPr>
                <w:rFonts w:cs="Arial"/>
                <w:lang w:val="en-US" w:eastAsia="ja-JP"/>
              </w:rPr>
            </w:pPr>
            <w:r>
              <w:t>50</w:t>
            </w:r>
          </w:p>
        </w:tc>
        <w:tc>
          <w:tcPr>
            <w:tcW w:w="717" w:type="dxa"/>
            <w:vAlign w:val="center"/>
          </w:tcPr>
          <w:p w14:paraId="63E1B22A" w14:textId="77777777" w:rsidR="00EF729A" w:rsidRDefault="00EF729A" w:rsidP="00E54B8B">
            <w:pPr>
              <w:pStyle w:val="TAC"/>
            </w:pPr>
            <w:r>
              <w:t>50</w:t>
            </w:r>
          </w:p>
        </w:tc>
        <w:tc>
          <w:tcPr>
            <w:tcW w:w="743" w:type="dxa"/>
            <w:vAlign w:val="center"/>
          </w:tcPr>
          <w:p w14:paraId="647CDB75" w14:textId="77777777" w:rsidR="00EF729A" w:rsidRDefault="00EF729A" w:rsidP="00E54B8B">
            <w:pPr>
              <w:pStyle w:val="TAC"/>
            </w:pPr>
            <w:r>
              <w:t>50</w:t>
            </w:r>
          </w:p>
        </w:tc>
      </w:tr>
      <w:tr w:rsidR="00EF729A" w14:paraId="47966034" w14:textId="77777777" w:rsidTr="00E54B8B">
        <w:trPr>
          <w:trHeight w:val="187"/>
          <w:jc w:val="center"/>
        </w:trPr>
        <w:tc>
          <w:tcPr>
            <w:tcW w:w="731" w:type="dxa"/>
            <w:gridSpan w:val="2"/>
            <w:vAlign w:val="center"/>
          </w:tcPr>
          <w:p w14:paraId="74C1DC76" w14:textId="77777777" w:rsidR="00EF729A" w:rsidRDefault="00EF729A" w:rsidP="00E54B8B">
            <w:pPr>
              <w:pStyle w:val="TAC"/>
              <w:rPr>
                <w:lang w:eastAsia="zh-CN"/>
              </w:rPr>
            </w:pPr>
            <w:r>
              <w:rPr>
                <w:rFonts w:hint="eastAsia"/>
                <w:lang w:val="en-US" w:eastAsia="zh-CN"/>
              </w:rPr>
              <w:t>n28</w:t>
            </w:r>
          </w:p>
        </w:tc>
        <w:tc>
          <w:tcPr>
            <w:tcW w:w="731" w:type="dxa"/>
            <w:vAlign w:val="center"/>
          </w:tcPr>
          <w:p w14:paraId="4C33808B" w14:textId="77777777" w:rsidR="00EF729A" w:rsidRDefault="00EF729A" w:rsidP="00E54B8B">
            <w:pPr>
              <w:pStyle w:val="TAC"/>
              <w:rPr>
                <w:lang w:eastAsia="ja-JP"/>
              </w:rPr>
            </w:pPr>
            <w:r>
              <w:rPr>
                <w:rFonts w:hint="eastAsia"/>
                <w:lang w:val="en-US" w:eastAsia="zh-CN"/>
              </w:rPr>
              <w:t>n1</w:t>
            </w:r>
          </w:p>
        </w:tc>
        <w:tc>
          <w:tcPr>
            <w:tcW w:w="586" w:type="dxa"/>
            <w:vAlign w:val="center"/>
          </w:tcPr>
          <w:p w14:paraId="6ED74111" w14:textId="77777777" w:rsidR="00EF729A" w:rsidRDefault="00EF729A" w:rsidP="00E54B8B">
            <w:pPr>
              <w:pStyle w:val="TAC"/>
            </w:pPr>
            <w:r>
              <w:rPr>
                <w:rFonts w:hint="eastAsia"/>
                <w:lang w:val="en-US" w:eastAsia="zh-CN"/>
              </w:rPr>
              <w:t>8</w:t>
            </w:r>
          </w:p>
        </w:tc>
        <w:tc>
          <w:tcPr>
            <w:tcW w:w="642" w:type="dxa"/>
            <w:vAlign w:val="center"/>
          </w:tcPr>
          <w:p w14:paraId="52E80A95" w14:textId="77777777" w:rsidR="00EF729A" w:rsidRDefault="00EF729A" w:rsidP="00E54B8B">
            <w:pPr>
              <w:pStyle w:val="TAC"/>
            </w:pPr>
            <w:r>
              <w:rPr>
                <w:rFonts w:cs="Arial" w:hint="eastAsia"/>
                <w:lang w:val="en-US" w:eastAsia="zh-CN"/>
              </w:rPr>
              <w:t>16</w:t>
            </w:r>
          </w:p>
        </w:tc>
        <w:tc>
          <w:tcPr>
            <w:tcW w:w="652" w:type="dxa"/>
            <w:vAlign w:val="center"/>
          </w:tcPr>
          <w:p w14:paraId="2AEAD511" w14:textId="77777777" w:rsidR="00EF729A" w:rsidRDefault="00EF729A" w:rsidP="00E54B8B">
            <w:pPr>
              <w:pStyle w:val="TAC"/>
            </w:pPr>
            <w:r>
              <w:rPr>
                <w:rFonts w:cs="Arial" w:hint="eastAsia"/>
                <w:lang w:val="en-US" w:eastAsia="zh-CN"/>
              </w:rPr>
              <w:t>25</w:t>
            </w:r>
          </w:p>
        </w:tc>
        <w:tc>
          <w:tcPr>
            <w:tcW w:w="653" w:type="dxa"/>
            <w:vAlign w:val="center"/>
          </w:tcPr>
          <w:p w14:paraId="0DFCA5FA" w14:textId="77777777" w:rsidR="00EF729A" w:rsidRDefault="00EF729A" w:rsidP="00E54B8B">
            <w:pPr>
              <w:pStyle w:val="TAC"/>
            </w:pPr>
            <w:r>
              <w:rPr>
                <w:rFonts w:cs="Arial" w:hint="eastAsia"/>
                <w:lang w:val="en-US" w:eastAsia="zh-CN"/>
              </w:rPr>
              <w:t>25</w:t>
            </w:r>
          </w:p>
        </w:tc>
        <w:tc>
          <w:tcPr>
            <w:tcW w:w="653" w:type="dxa"/>
            <w:vAlign w:val="center"/>
          </w:tcPr>
          <w:p w14:paraId="30780F29" w14:textId="77777777" w:rsidR="00EF729A" w:rsidRDefault="00EF729A" w:rsidP="00E54B8B">
            <w:pPr>
              <w:pStyle w:val="TAC"/>
            </w:pPr>
          </w:p>
        </w:tc>
        <w:tc>
          <w:tcPr>
            <w:tcW w:w="653" w:type="dxa"/>
            <w:vAlign w:val="center"/>
          </w:tcPr>
          <w:p w14:paraId="08EA593C" w14:textId="77777777" w:rsidR="00EF729A" w:rsidRDefault="00EF729A" w:rsidP="00E54B8B">
            <w:pPr>
              <w:pStyle w:val="TAC"/>
            </w:pPr>
          </w:p>
        </w:tc>
        <w:tc>
          <w:tcPr>
            <w:tcW w:w="717" w:type="dxa"/>
            <w:vAlign w:val="center"/>
          </w:tcPr>
          <w:p w14:paraId="216E1543" w14:textId="77777777" w:rsidR="00EF729A" w:rsidRDefault="00EF729A" w:rsidP="00E54B8B">
            <w:pPr>
              <w:pStyle w:val="TAC"/>
              <w:rPr>
                <w:rFonts w:cs="Arial"/>
                <w:lang w:val="en-US" w:eastAsia="ja-JP"/>
              </w:rPr>
            </w:pPr>
          </w:p>
        </w:tc>
        <w:tc>
          <w:tcPr>
            <w:tcW w:w="717" w:type="dxa"/>
            <w:vAlign w:val="center"/>
          </w:tcPr>
          <w:p w14:paraId="1732633D" w14:textId="77777777" w:rsidR="00EF729A" w:rsidRDefault="00EF729A" w:rsidP="00E54B8B">
            <w:pPr>
              <w:pStyle w:val="TAC"/>
              <w:rPr>
                <w:rFonts w:cs="Arial"/>
                <w:lang w:val="en-US" w:eastAsia="ja-JP"/>
              </w:rPr>
            </w:pPr>
          </w:p>
        </w:tc>
        <w:tc>
          <w:tcPr>
            <w:tcW w:w="717" w:type="dxa"/>
            <w:vAlign w:val="center"/>
          </w:tcPr>
          <w:p w14:paraId="0315E1F9" w14:textId="77777777" w:rsidR="00EF729A" w:rsidRDefault="00EF729A" w:rsidP="00E54B8B">
            <w:pPr>
              <w:pStyle w:val="TAC"/>
              <w:rPr>
                <w:rFonts w:cs="Arial"/>
                <w:lang w:val="en-US" w:eastAsia="ja-JP"/>
              </w:rPr>
            </w:pPr>
          </w:p>
        </w:tc>
        <w:tc>
          <w:tcPr>
            <w:tcW w:w="717" w:type="dxa"/>
          </w:tcPr>
          <w:p w14:paraId="798AB384" w14:textId="77777777" w:rsidR="00EF729A" w:rsidRDefault="00EF729A" w:rsidP="00E54B8B">
            <w:pPr>
              <w:pStyle w:val="TAC"/>
              <w:rPr>
                <w:rFonts w:cs="Arial"/>
                <w:lang w:val="en-US" w:eastAsia="ja-JP"/>
              </w:rPr>
            </w:pPr>
          </w:p>
        </w:tc>
        <w:tc>
          <w:tcPr>
            <w:tcW w:w="717" w:type="dxa"/>
            <w:vAlign w:val="center"/>
          </w:tcPr>
          <w:p w14:paraId="5915D9A6" w14:textId="77777777" w:rsidR="00EF729A" w:rsidRDefault="00EF729A" w:rsidP="00E54B8B">
            <w:pPr>
              <w:pStyle w:val="TAC"/>
              <w:rPr>
                <w:rFonts w:cs="Arial"/>
                <w:lang w:val="en-US" w:eastAsia="ja-JP"/>
              </w:rPr>
            </w:pPr>
          </w:p>
        </w:tc>
        <w:tc>
          <w:tcPr>
            <w:tcW w:w="717" w:type="dxa"/>
            <w:vAlign w:val="center"/>
          </w:tcPr>
          <w:p w14:paraId="364B881A" w14:textId="77777777" w:rsidR="00EF729A" w:rsidRDefault="00EF729A" w:rsidP="00E54B8B">
            <w:pPr>
              <w:pStyle w:val="TAC"/>
            </w:pPr>
          </w:p>
        </w:tc>
        <w:tc>
          <w:tcPr>
            <w:tcW w:w="743" w:type="dxa"/>
            <w:vAlign w:val="center"/>
          </w:tcPr>
          <w:p w14:paraId="0AB11C46" w14:textId="77777777" w:rsidR="00EF729A" w:rsidRDefault="00EF729A" w:rsidP="00E54B8B">
            <w:pPr>
              <w:pStyle w:val="TAC"/>
            </w:pPr>
          </w:p>
        </w:tc>
      </w:tr>
      <w:tr w:rsidR="00EF729A" w14:paraId="5BCFBA9A" w14:textId="77777777" w:rsidTr="00E54B8B">
        <w:trPr>
          <w:trHeight w:val="187"/>
          <w:jc w:val="center"/>
        </w:trPr>
        <w:tc>
          <w:tcPr>
            <w:tcW w:w="731" w:type="dxa"/>
            <w:gridSpan w:val="2"/>
            <w:vAlign w:val="center"/>
          </w:tcPr>
          <w:p w14:paraId="6EF57C43" w14:textId="77777777" w:rsidR="00EF729A" w:rsidRDefault="00EF729A" w:rsidP="00E54B8B">
            <w:pPr>
              <w:pStyle w:val="TAC"/>
              <w:rPr>
                <w:lang w:eastAsia="zh-CN"/>
              </w:rPr>
            </w:pPr>
            <w:r>
              <w:rPr>
                <w:rFonts w:hint="eastAsia"/>
                <w:lang w:val="en-US" w:eastAsia="zh-CN"/>
              </w:rPr>
              <w:t>n28</w:t>
            </w:r>
          </w:p>
        </w:tc>
        <w:tc>
          <w:tcPr>
            <w:tcW w:w="731" w:type="dxa"/>
            <w:vAlign w:val="center"/>
          </w:tcPr>
          <w:p w14:paraId="5AACFA38" w14:textId="77777777" w:rsidR="00EF729A" w:rsidRDefault="00EF729A" w:rsidP="00E54B8B">
            <w:pPr>
              <w:pStyle w:val="TAC"/>
              <w:rPr>
                <w:lang w:eastAsia="ja-JP"/>
              </w:rPr>
            </w:pPr>
            <w:r>
              <w:rPr>
                <w:rFonts w:hint="eastAsia"/>
                <w:lang w:val="en-US" w:eastAsia="zh-CN"/>
              </w:rPr>
              <w:t>n50</w:t>
            </w:r>
          </w:p>
        </w:tc>
        <w:tc>
          <w:tcPr>
            <w:tcW w:w="586" w:type="dxa"/>
            <w:vAlign w:val="center"/>
          </w:tcPr>
          <w:p w14:paraId="39081521" w14:textId="77777777" w:rsidR="00EF729A" w:rsidRDefault="00EF729A" w:rsidP="00E54B8B">
            <w:pPr>
              <w:pStyle w:val="TAC"/>
            </w:pPr>
          </w:p>
        </w:tc>
        <w:tc>
          <w:tcPr>
            <w:tcW w:w="642" w:type="dxa"/>
            <w:vAlign w:val="center"/>
          </w:tcPr>
          <w:p w14:paraId="061F6437" w14:textId="77777777" w:rsidR="00EF729A" w:rsidRDefault="00EF729A" w:rsidP="00E54B8B">
            <w:pPr>
              <w:pStyle w:val="TAC"/>
            </w:pPr>
            <w:r>
              <w:rPr>
                <w:rFonts w:cs="Arial" w:hint="eastAsia"/>
                <w:lang w:val="en-US" w:eastAsia="zh-CN"/>
              </w:rPr>
              <w:t>25</w:t>
            </w:r>
          </w:p>
        </w:tc>
        <w:tc>
          <w:tcPr>
            <w:tcW w:w="652" w:type="dxa"/>
            <w:vAlign w:val="center"/>
          </w:tcPr>
          <w:p w14:paraId="7D54418E" w14:textId="77777777" w:rsidR="00EF729A" w:rsidRDefault="00EF729A" w:rsidP="00E54B8B">
            <w:pPr>
              <w:pStyle w:val="TAC"/>
            </w:pPr>
            <w:r>
              <w:rPr>
                <w:rFonts w:cs="Arial" w:hint="eastAsia"/>
                <w:lang w:val="en-US" w:eastAsia="zh-CN"/>
              </w:rPr>
              <w:t>25</w:t>
            </w:r>
          </w:p>
        </w:tc>
        <w:tc>
          <w:tcPr>
            <w:tcW w:w="653" w:type="dxa"/>
            <w:vAlign w:val="center"/>
          </w:tcPr>
          <w:p w14:paraId="2463F1E7" w14:textId="77777777" w:rsidR="00EF729A" w:rsidRDefault="00EF729A" w:rsidP="00E54B8B">
            <w:pPr>
              <w:pStyle w:val="TAC"/>
            </w:pPr>
            <w:r>
              <w:rPr>
                <w:rFonts w:cs="Arial" w:hint="eastAsia"/>
                <w:lang w:val="en-US" w:eastAsia="zh-CN"/>
              </w:rPr>
              <w:t>25</w:t>
            </w:r>
          </w:p>
        </w:tc>
        <w:tc>
          <w:tcPr>
            <w:tcW w:w="653" w:type="dxa"/>
            <w:vAlign w:val="center"/>
          </w:tcPr>
          <w:p w14:paraId="2943F493" w14:textId="77777777" w:rsidR="00EF729A" w:rsidRDefault="00EF729A" w:rsidP="00E54B8B">
            <w:pPr>
              <w:pStyle w:val="TAC"/>
            </w:pPr>
          </w:p>
        </w:tc>
        <w:tc>
          <w:tcPr>
            <w:tcW w:w="653" w:type="dxa"/>
            <w:vAlign w:val="center"/>
          </w:tcPr>
          <w:p w14:paraId="2F0A7416" w14:textId="77777777" w:rsidR="00EF729A" w:rsidRDefault="00EF729A" w:rsidP="00E54B8B">
            <w:pPr>
              <w:pStyle w:val="TAC"/>
            </w:pPr>
          </w:p>
        </w:tc>
        <w:tc>
          <w:tcPr>
            <w:tcW w:w="717" w:type="dxa"/>
            <w:vAlign w:val="center"/>
          </w:tcPr>
          <w:p w14:paraId="3F142AD0" w14:textId="77777777" w:rsidR="00EF729A" w:rsidRDefault="00EF729A" w:rsidP="00E54B8B">
            <w:pPr>
              <w:pStyle w:val="TAC"/>
              <w:rPr>
                <w:rFonts w:cs="Arial"/>
                <w:lang w:val="en-US" w:eastAsia="ja-JP"/>
              </w:rPr>
            </w:pPr>
            <w:r>
              <w:rPr>
                <w:rFonts w:cs="Arial" w:hint="eastAsia"/>
                <w:lang w:val="en-US" w:eastAsia="zh-CN"/>
              </w:rPr>
              <w:t>25</w:t>
            </w:r>
          </w:p>
        </w:tc>
        <w:tc>
          <w:tcPr>
            <w:tcW w:w="717" w:type="dxa"/>
            <w:vAlign w:val="center"/>
          </w:tcPr>
          <w:p w14:paraId="03BB3798" w14:textId="77777777" w:rsidR="00EF729A" w:rsidRDefault="00EF729A" w:rsidP="00E54B8B">
            <w:pPr>
              <w:pStyle w:val="TAC"/>
              <w:rPr>
                <w:rFonts w:cs="Arial"/>
                <w:lang w:val="en-US" w:eastAsia="ja-JP"/>
              </w:rPr>
            </w:pPr>
            <w:r>
              <w:rPr>
                <w:rFonts w:cs="Arial" w:hint="eastAsia"/>
                <w:lang w:val="en-US" w:eastAsia="zh-CN"/>
              </w:rPr>
              <w:t>25</w:t>
            </w:r>
          </w:p>
        </w:tc>
        <w:tc>
          <w:tcPr>
            <w:tcW w:w="717" w:type="dxa"/>
            <w:vAlign w:val="center"/>
          </w:tcPr>
          <w:p w14:paraId="40508761" w14:textId="77777777" w:rsidR="00EF729A" w:rsidRDefault="00EF729A" w:rsidP="00E54B8B">
            <w:pPr>
              <w:pStyle w:val="TAC"/>
              <w:rPr>
                <w:rFonts w:cs="Arial"/>
                <w:lang w:val="en-US" w:eastAsia="ja-JP"/>
              </w:rPr>
            </w:pPr>
            <w:r>
              <w:rPr>
                <w:rFonts w:cs="Arial" w:hint="eastAsia"/>
                <w:lang w:val="en-US" w:eastAsia="zh-CN"/>
              </w:rPr>
              <w:t>25</w:t>
            </w:r>
          </w:p>
        </w:tc>
        <w:tc>
          <w:tcPr>
            <w:tcW w:w="717" w:type="dxa"/>
          </w:tcPr>
          <w:p w14:paraId="6C6660D0" w14:textId="77777777" w:rsidR="00EF729A" w:rsidRDefault="00EF729A" w:rsidP="00E54B8B">
            <w:pPr>
              <w:pStyle w:val="TAC"/>
              <w:rPr>
                <w:rFonts w:cs="Arial"/>
                <w:lang w:val="en-US" w:eastAsia="zh-CN"/>
              </w:rPr>
            </w:pPr>
          </w:p>
        </w:tc>
        <w:tc>
          <w:tcPr>
            <w:tcW w:w="717" w:type="dxa"/>
            <w:vAlign w:val="center"/>
          </w:tcPr>
          <w:p w14:paraId="2E9CFDD4" w14:textId="77777777" w:rsidR="00EF729A" w:rsidRDefault="00EF729A" w:rsidP="00E54B8B">
            <w:pPr>
              <w:pStyle w:val="TAC"/>
              <w:rPr>
                <w:rFonts w:cs="Arial"/>
                <w:lang w:val="en-US" w:eastAsia="ja-JP"/>
              </w:rPr>
            </w:pPr>
            <w:r>
              <w:rPr>
                <w:rFonts w:cs="Arial" w:hint="eastAsia"/>
                <w:lang w:val="en-US" w:eastAsia="zh-CN"/>
              </w:rPr>
              <w:t>25</w:t>
            </w:r>
          </w:p>
        </w:tc>
        <w:tc>
          <w:tcPr>
            <w:tcW w:w="717" w:type="dxa"/>
            <w:vAlign w:val="center"/>
          </w:tcPr>
          <w:p w14:paraId="57C28801" w14:textId="77777777" w:rsidR="00EF729A" w:rsidRDefault="00EF729A" w:rsidP="00E54B8B">
            <w:pPr>
              <w:pStyle w:val="TAC"/>
            </w:pPr>
          </w:p>
        </w:tc>
        <w:tc>
          <w:tcPr>
            <w:tcW w:w="743" w:type="dxa"/>
            <w:vAlign w:val="center"/>
          </w:tcPr>
          <w:p w14:paraId="5CE86DF8" w14:textId="77777777" w:rsidR="00EF729A" w:rsidRDefault="00EF729A" w:rsidP="00E54B8B">
            <w:pPr>
              <w:pStyle w:val="TAC"/>
            </w:pPr>
          </w:p>
        </w:tc>
      </w:tr>
      <w:tr w:rsidR="00EF729A" w14:paraId="36BC5DCF" w14:textId="77777777" w:rsidTr="00E54B8B">
        <w:trPr>
          <w:trHeight w:val="187"/>
          <w:jc w:val="center"/>
        </w:trPr>
        <w:tc>
          <w:tcPr>
            <w:tcW w:w="731" w:type="dxa"/>
            <w:gridSpan w:val="2"/>
            <w:vAlign w:val="center"/>
          </w:tcPr>
          <w:p w14:paraId="4B369B48" w14:textId="77777777" w:rsidR="00EF729A" w:rsidRDefault="00EF729A" w:rsidP="00E54B8B">
            <w:pPr>
              <w:pStyle w:val="TAC"/>
              <w:rPr>
                <w:lang w:eastAsia="zh-CN"/>
              </w:rPr>
            </w:pPr>
            <w:r>
              <w:rPr>
                <w:lang w:eastAsia="zh-CN"/>
              </w:rPr>
              <w:t>n28</w:t>
            </w:r>
          </w:p>
        </w:tc>
        <w:tc>
          <w:tcPr>
            <w:tcW w:w="731" w:type="dxa"/>
            <w:vAlign w:val="center"/>
          </w:tcPr>
          <w:p w14:paraId="08F0043C" w14:textId="77777777" w:rsidR="00EF729A" w:rsidRDefault="00EF729A" w:rsidP="00E54B8B">
            <w:pPr>
              <w:pStyle w:val="TAC"/>
              <w:rPr>
                <w:lang w:eastAsia="ja-JP"/>
              </w:rPr>
            </w:pPr>
            <w:r>
              <w:rPr>
                <w:lang w:eastAsia="ja-JP"/>
              </w:rPr>
              <w:t>n75</w:t>
            </w:r>
          </w:p>
        </w:tc>
        <w:tc>
          <w:tcPr>
            <w:tcW w:w="586" w:type="dxa"/>
            <w:vAlign w:val="center"/>
          </w:tcPr>
          <w:p w14:paraId="7ADF148F" w14:textId="77777777" w:rsidR="00EF729A" w:rsidRDefault="00EF729A" w:rsidP="00E54B8B">
            <w:pPr>
              <w:pStyle w:val="TAC"/>
            </w:pPr>
            <w:r>
              <w:rPr>
                <w:rFonts w:eastAsia="Malgun Gothic" w:cs="Arial"/>
              </w:rPr>
              <w:t>12</w:t>
            </w:r>
          </w:p>
        </w:tc>
        <w:tc>
          <w:tcPr>
            <w:tcW w:w="642" w:type="dxa"/>
            <w:vAlign w:val="center"/>
          </w:tcPr>
          <w:p w14:paraId="5B24BCF1" w14:textId="77777777" w:rsidR="00EF729A" w:rsidRDefault="00EF729A" w:rsidP="00E54B8B">
            <w:pPr>
              <w:pStyle w:val="TAC"/>
            </w:pPr>
            <w:r>
              <w:rPr>
                <w:rFonts w:eastAsia="Malgun Gothic" w:cs="Arial"/>
              </w:rPr>
              <w:t>25</w:t>
            </w:r>
          </w:p>
        </w:tc>
        <w:tc>
          <w:tcPr>
            <w:tcW w:w="652" w:type="dxa"/>
            <w:vAlign w:val="center"/>
          </w:tcPr>
          <w:p w14:paraId="2B71414B" w14:textId="77777777" w:rsidR="00EF729A" w:rsidRDefault="00EF729A" w:rsidP="00E54B8B">
            <w:pPr>
              <w:pStyle w:val="TAC"/>
            </w:pPr>
            <w:r>
              <w:rPr>
                <w:rFonts w:eastAsia="Malgun Gothic" w:cs="Arial"/>
              </w:rPr>
              <w:t>36</w:t>
            </w:r>
          </w:p>
        </w:tc>
        <w:tc>
          <w:tcPr>
            <w:tcW w:w="653" w:type="dxa"/>
            <w:vAlign w:val="center"/>
          </w:tcPr>
          <w:p w14:paraId="32E2A89F" w14:textId="77777777" w:rsidR="00EF729A" w:rsidRDefault="00EF729A" w:rsidP="00E54B8B">
            <w:pPr>
              <w:pStyle w:val="TAC"/>
            </w:pPr>
            <w:r>
              <w:rPr>
                <w:rFonts w:eastAsia="Malgun Gothic" w:cs="Arial"/>
              </w:rPr>
              <w:t>50</w:t>
            </w:r>
          </w:p>
        </w:tc>
        <w:tc>
          <w:tcPr>
            <w:tcW w:w="653" w:type="dxa"/>
            <w:vAlign w:val="center"/>
          </w:tcPr>
          <w:p w14:paraId="3C6BB574" w14:textId="77777777" w:rsidR="00EF729A" w:rsidRDefault="00EF729A" w:rsidP="00E54B8B">
            <w:pPr>
              <w:pStyle w:val="TAC"/>
            </w:pPr>
            <w:r>
              <w:rPr>
                <w:rFonts w:eastAsia="Malgun Gothic" w:cs="Arial"/>
              </w:rPr>
              <w:t>50</w:t>
            </w:r>
          </w:p>
        </w:tc>
        <w:tc>
          <w:tcPr>
            <w:tcW w:w="653" w:type="dxa"/>
            <w:vAlign w:val="center"/>
          </w:tcPr>
          <w:p w14:paraId="0B1CE6E1" w14:textId="77777777" w:rsidR="00EF729A" w:rsidRDefault="00EF729A" w:rsidP="00E54B8B">
            <w:pPr>
              <w:pStyle w:val="TAC"/>
            </w:pPr>
            <w:r>
              <w:rPr>
                <w:rFonts w:eastAsia="Malgun Gothic" w:cs="Arial"/>
              </w:rPr>
              <w:t>50</w:t>
            </w:r>
          </w:p>
        </w:tc>
        <w:tc>
          <w:tcPr>
            <w:tcW w:w="717" w:type="dxa"/>
            <w:vAlign w:val="center"/>
          </w:tcPr>
          <w:p w14:paraId="6ED20101" w14:textId="77777777" w:rsidR="00EF729A" w:rsidRDefault="00EF729A" w:rsidP="00E54B8B">
            <w:pPr>
              <w:pStyle w:val="TAC"/>
              <w:rPr>
                <w:rFonts w:cs="Arial"/>
                <w:lang w:val="en-US" w:eastAsia="ja-JP"/>
              </w:rPr>
            </w:pPr>
            <w:r>
              <w:rPr>
                <w:rFonts w:eastAsia="Malgun Gothic" w:cs="Arial"/>
              </w:rPr>
              <w:t>50</w:t>
            </w:r>
          </w:p>
        </w:tc>
        <w:tc>
          <w:tcPr>
            <w:tcW w:w="717" w:type="dxa"/>
            <w:vAlign w:val="center"/>
          </w:tcPr>
          <w:p w14:paraId="097D7735" w14:textId="77777777" w:rsidR="00EF729A" w:rsidRDefault="00EF729A" w:rsidP="00E54B8B">
            <w:pPr>
              <w:pStyle w:val="TAC"/>
              <w:rPr>
                <w:rFonts w:cs="Arial"/>
                <w:lang w:val="en-US" w:eastAsia="ja-JP"/>
              </w:rPr>
            </w:pPr>
            <w:r>
              <w:rPr>
                <w:rFonts w:eastAsia="Malgun Gothic" w:cs="Arial"/>
              </w:rPr>
              <w:t>50</w:t>
            </w:r>
          </w:p>
        </w:tc>
        <w:tc>
          <w:tcPr>
            <w:tcW w:w="717" w:type="dxa"/>
            <w:vAlign w:val="center"/>
          </w:tcPr>
          <w:p w14:paraId="2D52D8D6" w14:textId="77777777" w:rsidR="00EF729A" w:rsidRDefault="00EF729A" w:rsidP="00E54B8B">
            <w:pPr>
              <w:pStyle w:val="TAC"/>
              <w:rPr>
                <w:rFonts w:cs="Arial"/>
                <w:lang w:val="en-US" w:eastAsia="ja-JP"/>
              </w:rPr>
            </w:pPr>
          </w:p>
        </w:tc>
        <w:tc>
          <w:tcPr>
            <w:tcW w:w="717" w:type="dxa"/>
          </w:tcPr>
          <w:p w14:paraId="5E556680" w14:textId="77777777" w:rsidR="00EF729A" w:rsidRDefault="00EF729A" w:rsidP="00E54B8B">
            <w:pPr>
              <w:pStyle w:val="TAC"/>
              <w:rPr>
                <w:rFonts w:cs="Arial"/>
                <w:lang w:val="en-US" w:eastAsia="ja-JP"/>
              </w:rPr>
            </w:pPr>
          </w:p>
        </w:tc>
        <w:tc>
          <w:tcPr>
            <w:tcW w:w="717" w:type="dxa"/>
            <w:vAlign w:val="center"/>
          </w:tcPr>
          <w:p w14:paraId="0D4A37C3" w14:textId="77777777" w:rsidR="00EF729A" w:rsidRDefault="00EF729A" w:rsidP="00E54B8B">
            <w:pPr>
              <w:pStyle w:val="TAC"/>
              <w:rPr>
                <w:rFonts w:cs="Arial"/>
                <w:lang w:val="en-US" w:eastAsia="ja-JP"/>
              </w:rPr>
            </w:pPr>
          </w:p>
        </w:tc>
        <w:tc>
          <w:tcPr>
            <w:tcW w:w="717" w:type="dxa"/>
            <w:vAlign w:val="center"/>
          </w:tcPr>
          <w:p w14:paraId="7349DF98" w14:textId="77777777" w:rsidR="00EF729A" w:rsidRDefault="00EF729A" w:rsidP="00E54B8B">
            <w:pPr>
              <w:pStyle w:val="TAC"/>
            </w:pPr>
          </w:p>
        </w:tc>
        <w:tc>
          <w:tcPr>
            <w:tcW w:w="743" w:type="dxa"/>
            <w:vAlign w:val="center"/>
          </w:tcPr>
          <w:p w14:paraId="7413CD6A" w14:textId="77777777" w:rsidR="00EF729A" w:rsidRDefault="00EF729A" w:rsidP="00E54B8B">
            <w:pPr>
              <w:pStyle w:val="TAC"/>
            </w:pPr>
          </w:p>
        </w:tc>
      </w:tr>
      <w:tr w:rsidR="00EF729A" w14:paraId="74030F8B" w14:textId="77777777" w:rsidTr="00E54B8B">
        <w:trPr>
          <w:trHeight w:val="187"/>
          <w:jc w:val="center"/>
        </w:trPr>
        <w:tc>
          <w:tcPr>
            <w:tcW w:w="731" w:type="dxa"/>
            <w:gridSpan w:val="2"/>
            <w:vAlign w:val="center"/>
          </w:tcPr>
          <w:p w14:paraId="7367A33D" w14:textId="77777777" w:rsidR="00EF729A" w:rsidRDefault="00EF729A" w:rsidP="00E54B8B">
            <w:pPr>
              <w:pStyle w:val="TAC"/>
              <w:rPr>
                <w:lang w:eastAsia="zh-CN"/>
              </w:rPr>
            </w:pPr>
            <w:r>
              <w:rPr>
                <w:rFonts w:hint="eastAsia"/>
                <w:lang w:val="en-US" w:eastAsia="zh-CN"/>
              </w:rPr>
              <w:t>n28</w:t>
            </w:r>
          </w:p>
        </w:tc>
        <w:tc>
          <w:tcPr>
            <w:tcW w:w="731" w:type="dxa"/>
            <w:vAlign w:val="center"/>
          </w:tcPr>
          <w:p w14:paraId="69EE6194" w14:textId="77777777" w:rsidR="00EF729A" w:rsidRDefault="00EF729A" w:rsidP="00E54B8B">
            <w:pPr>
              <w:pStyle w:val="TAC"/>
              <w:rPr>
                <w:lang w:eastAsia="ja-JP"/>
              </w:rPr>
            </w:pPr>
            <w:r>
              <w:rPr>
                <w:rFonts w:hint="eastAsia"/>
                <w:lang w:val="en-US" w:eastAsia="zh-CN"/>
              </w:rPr>
              <w:t>n77</w:t>
            </w:r>
          </w:p>
        </w:tc>
        <w:tc>
          <w:tcPr>
            <w:tcW w:w="586" w:type="dxa"/>
            <w:vAlign w:val="center"/>
          </w:tcPr>
          <w:p w14:paraId="792265DF" w14:textId="77777777" w:rsidR="00EF729A" w:rsidRDefault="00EF729A" w:rsidP="00E54B8B">
            <w:pPr>
              <w:pStyle w:val="TAC"/>
              <w:rPr>
                <w:rFonts w:eastAsia="Malgun Gothic" w:cs="Arial"/>
              </w:rPr>
            </w:pPr>
          </w:p>
        </w:tc>
        <w:tc>
          <w:tcPr>
            <w:tcW w:w="642" w:type="dxa"/>
            <w:vAlign w:val="center"/>
          </w:tcPr>
          <w:p w14:paraId="37AB0690" w14:textId="77777777" w:rsidR="00EF729A" w:rsidRDefault="00EF729A" w:rsidP="00E54B8B">
            <w:pPr>
              <w:pStyle w:val="TAC"/>
              <w:rPr>
                <w:rFonts w:eastAsia="Malgun Gothic" w:cs="Arial"/>
              </w:rPr>
            </w:pPr>
            <w:r>
              <w:rPr>
                <w:rFonts w:hint="eastAsia"/>
                <w:lang w:val="en-US" w:eastAsia="zh-CN"/>
              </w:rPr>
              <w:t>10</w:t>
            </w:r>
          </w:p>
        </w:tc>
        <w:tc>
          <w:tcPr>
            <w:tcW w:w="652" w:type="dxa"/>
            <w:vAlign w:val="center"/>
          </w:tcPr>
          <w:p w14:paraId="3727812E" w14:textId="77777777" w:rsidR="00EF729A" w:rsidRDefault="00EF729A" w:rsidP="00E54B8B">
            <w:pPr>
              <w:pStyle w:val="TAC"/>
              <w:rPr>
                <w:rFonts w:eastAsia="Malgun Gothic" w:cs="Arial"/>
              </w:rPr>
            </w:pPr>
            <w:r>
              <w:rPr>
                <w:rFonts w:hint="eastAsia"/>
                <w:lang w:val="en-US" w:eastAsia="zh-CN"/>
              </w:rPr>
              <w:t>15</w:t>
            </w:r>
          </w:p>
        </w:tc>
        <w:tc>
          <w:tcPr>
            <w:tcW w:w="653" w:type="dxa"/>
            <w:vAlign w:val="center"/>
          </w:tcPr>
          <w:p w14:paraId="01938467" w14:textId="77777777" w:rsidR="00EF729A" w:rsidRDefault="00EF729A" w:rsidP="00E54B8B">
            <w:pPr>
              <w:pStyle w:val="TAC"/>
              <w:rPr>
                <w:rFonts w:eastAsia="Malgun Gothic" w:cs="Arial"/>
              </w:rPr>
            </w:pPr>
            <w:r>
              <w:rPr>
                <w:rFonts w:hint="eastAsia"/>
                <w:lang w:val="en-US" w:eastAsia="zh-CN"/>
              </w:rPr>
              <w:t>20</w:t>
            </w:r>
          </w:p>
        </w:tc>
        <w:tc>
          <w:tcPr>
            <w:tcW w:w="653" w:type="dxa"/>
            <w:vAlign w:val="center"/>
          </w:tcPr>
          <w:p w14:paraId="134B09DC" w14:textId="77777777" w:rsidR="00EF729A" w:rsidRDefault="00EF729A" w:rsidP="00E54B8B">
            <w:pPr>
              <w:pStyle w:val="TAC"/>
            </w:pPr>
          </w:p>
        </w:tc>
        <w:tc>
          <w:tcPr>
            <w:tcW w:w="653" w:type="dxa"/>
            <w:vAlign w:val="center"/>
          </w:tcPr>
          <w:p w14:paraId="40C5F75E" w14:textId="77777777" w:rsidR="00EF729A" w:rsidRDefault="00EF729A" w:rsidP="00E54B8B">
            <w:pPr>
              <w:pStyle w:val="TAC"/>
            </w:pPr>
          </w:p>
        </w:tc>
        <w:tc>
          <w:tcPr>
            <w:tcW w:w="717" w:type="dxa"/>
            <w:vAlign w:val="center"/>
          </w:tcPr>
          <w:p w14:paraId="05AFAA34" w14:textId="77777777" w:rsidR="00EF729A" w:rsidRDefault="00EF729A" w:rsidP="00E54B8B">
            <w:pPr>
              <w:pStyle w:val="TAC"/>
              <w:rPr>
                <w:rFonts w:cs="Arial"/>
                <w:lang w:val="en-US" w:eastAsia="ja-JP"/>
              </w:rPr>
            </w:pPr>
            <w:r>
              <w:rPr>
                <w:rFonts w:hint="eastAsia"/>
                <w:lang w:val="en-US" w:eastAsia="zh-CN"/>
              </w:rPr>
              <w:t>25</w:t>
            </w:r>
          </w:p>
        </w:tc>
        <w:tc>
          <w:tcPr>
            <w:tcW w:w="717" w:type="dxa"/>
            <w:vAlign w:val="center"/>
          </w:tcPr>
          <w:p w14:paraId="3F214EFA" w14:textId="77777777" w:rsidR="00EF729A" w:rsidRDefault="00EF729A" w:rsidP="00E54B8B">
            <w:pPr>
              <w:pStyle w:val="TAC"/>
              <w:rPr>
                <w:rFonts w:cs="Arial"/>
                <w:lang w:val="en-US" w:eastAsia="ja-JP"/>
              </w:rPr>
            </w:pPr>
            <w:r>
              <w:rPr>
                <w:rFonts w:hint="eastAsia"/>
                <w:lang w:val="en-US" w:eastAsia="zh-CN"/>
              </w:rPr>
              <w:t>25</w:t>
            </w:r>
          </w:p>
        </w:tc>
        <w:tc>
          <w:tcPr>
            <w:tcW w:w="717" w:type="dxa"/>
            <w:vAlign w:val="center"/>
          </w:tcPr>
          <w:p w14:paraId="7BDFAE99" w14:textId="77777777" w:rsidR="00EF729A" w:rsidRDefault="00EF729A" w:rsidP="00E54B8B">
            <w:pPr>
              <w:pStyle w:val="TAC"/>
              <w:rPr>
                <w:rFonts w:cs="Arial"/>
                <w:lang w:val="en-US" w:eastAsia="ja-JP"/>
              </w:rPr>
            </w:pPr>
            <w:r>
              <w:rPr>
                <w:rFonts w:hint="eastAsia"/>
                <w:lang w:val="en-US" w:eastAsia="zh-CN"/>
              </w:rPr>
              <w:t>25</w:t>
            </w:r>
          </w:p>
        </w:tc>
        <w:tc>
          <w:tcPr>
            <w:tcW w:w="717" w:type="dxa"/>
          </w:tcPr>
          <w:p w14:paraId="4F3A255B" w14:textId="77777777" w:rsidR="00EF729A" w:rsidRDefault="00EF729A" w:rsidP="00E54B8B">
            <w:pPr>
              <w:pStyle w:val="TAC"/>
              <w:rPr>
                <w:lang w:val="en-US" w:eastAsia="zh-CN"/>
              </w:rPr>
            </w:pPr>
          </w:p>
        </w:tc>
        <w:tc>
          <w:tcPr>
            <w:tcW w:w="717" w:type="dxa"/>
            <w:vAlign w:val="center"/>
          </w:tcPr>
          <w:p w14:paraId="04B804FB" w14:textId="77777777" w:rsidR="00EF729A" w:rsidRDefault="00EF729A" w:rsidP="00E54B8B">
            <w:pPr>
              <w:pStyle w:val="TAC"/>
              <w:rPr>
                <w:rFonts w:cs="Arial"/>
                <w:lang w:val="en-US" w:eastAsia="ja-JP"/>
              </w:rPr>
            </w:pPr>
            <w:r>
              <w:rPr>
                <w:rFonts w:hint="eastAsia"/>
                <w:lang w:val="en-US" w:eastAsia="zh-CN"/>
              </w:rPr>
              <w:t>25</w:t>
            </w:r>
          </w:p>
        </w:tc>
        <w:tc>
          <w:tcPr>
            <w:tcW w:w="717" w:type="dxa"/>
            <w:vAlign w:val="center"/>
          </w:tcPr>
          <w:p w14:paraId="22A3BA65" w14:textId="77777777" w:rsidR="00EF729A" w:rsidRDefault="00EF729A" w:rsidP="00E54B8B">
            <w:pPr>
              <w:pStyle w:val="TAC"/>
            </w:pPr>
            <w:r>
              <w:rPr>
                <w:rFonts w:hint="eastAsia"/>
                <w:lang w:val="en-US" w:eastAsia="zh-CN"/>
              </w:rPr>
              <w:t>25</w:t>
            </w:r>
          </w:p>
        </w:tc>
        <w:tc>
          <w:tcPr>
            <w:tcW w:w="743" w:type="dxa"/>
            <w:vAlign w:val="center"/>
          </w:tcPr>
          <w:p w14:paraId="7E328AC8" w14:textId="77777777" w:rsidR="00EF729A" w:rsidRDefault="00EF729A" w:rsidP="00E54B8B">
            <w:pPr>
              <w:pStyle w:val="TAC"/>
            </w:pPr>
            <w:r>
              <w:rPr>
                <w:rFonts w:hint="eastAsia"/>
                <w:lang w:val="en-US" w:eastAsia="zh-CN"/>
              </w:rPr>
              <w:t>25</w:t>
            </w:r>
          </w:p>
        </w:tc>
      </w:tr>
      <w:tr w:rsidR="00EF729A" w14:paraId="555F32B2" w14:textId="77777777" w:rsidTr="00E54B8B">
        <w:trPr>
          <w:trHeight w:val="187"/>
          <w:jc w:val="center"/>
        </w:trPr>
        <w:tc>
          <w:tcPr>
            <w:tcW w:w="731" w:type="dxa"/>
            <w:gridSpan w:val="2"/>
            <w:vAlign w:val="center"/>
          </w:tcPr>
          <w:p w14:paraId="34782F1F" w14:textId="77777777" w:rsidR="00EF729A" w:rsidRDefault="00EF729A" w:rsidP="00E54B8B">
            <w:pPr>
              <w:pStyle w:val="TAC"/>
            </w:pPr>
            <w:r>
              <w:t>n28</w:t>
            </w:r>
          </w:p>
        </w:tc>
        <w:tc>
          <w:tcPr>
            <w:tcW w:w="731" w:type="dxa"/>
            <w:vAlign w:val="center"/>
          </w:tcPr>
          <w:p w14:paraId="01B49A32" w14:textId="77777777" w:rsidR="00EF729A" w:rsidRDefault="00EF729A" w:rsidP="00E54B8B">
            <w:pPr>
              <w:pStyle w:val="TAC"/>
            </w:pPr>
            <w:r>
              <w:t>n78</w:t>
            </w:r>
          </w:p>
        </w:tc>
        <w:tc>
          <w:tcPr>
            <w:tcW w:w="586" w:type="dxa"/>
            <w:vAlign w:val="center"/>
          </w:tcPr>
          <w:p w14:paraId="088C3327" w14:textId="77777777" w:rsidR="00EF729A" w:rsidRDefault="00EF729A" w:rsidP="00E54B8B">
            <w:pPr>
              <w:pStyle w:val="TAC"/>
            </w:pPr>
          </w:p>
        </w:tc>
        <w:tc>
          <w:tcPr>
            <w:tcW w:w="642" w:type="dxa"/>
            <w:vAlign w:val="center"/>
          </w:tcPr>
          <w:p w14:paraId="0593217C" w14:textId="77777777" w:rsidR="00EF729A" w:rsidRDefault="00EF729A" w:rsidP="00E54B8B">
            <w:pPr>
              <w:pStyle w:val="TAC"/>
            </w:pPr>
            <w:r>
              <w:t>10</w:t>
            </w:r>
          </w:p>
        </w:tc>
        <w:tc>
          <w:tcPr>
            <w:tcW w:w="652" w:type="dxa"/>
            <w:vAlign w:val="center"/>
          </w:tcPr>
          <w:p w14:paraId="787852FF" w14:textId="77777777" w:rsidR="00EF729A" w:rsidRDefault="00EF729A" w:rsidP="00E54B8B">
            <w:pPr>
              <w:pStyle w:val="TAC"/>
            </w:pPr>
            <w:r>
              <w:t>15</w:t>
            </w:r>
          </w:p>
        </w:tc>
        <w:tc>
          <w:tcPr>
            <w:tcW w:w="653" w:type="dxa"/>
            <w:vAlign w:val="center"/>
          </w:tcPr>
          <w:p w14:paraId="3B150417" w14:textId="77777777" w:rsidR="00EF729A" w:rsidRDefault="00EF729A" w:rsidP="00E54B8B">
            <w:pPr>
              <w:pStyle w:val="TAC"/>
            </w:pPr>
            <w:r>
              <w:t>20</w:t>
            </w:r>
          </w:p>
        </w:tc>
        <w:tc>
          <w:tcPr>
            <w:tcW w:w="653" w:type="dxa"/>
            <w:vAlign w:val="center"/>
          </w:tcPr>
          <w:p w14:paraId="304AB841" w14:textId="77777777" w:rsidR="00EF729A" w:rsidRDefault="00EF729A" w:rsidP="00E54B8B">
            <w:pPr>
              <w:pStyle w:val="TAC"/>
            </w:pPr>
          </w:p>
        </w:tc>
        <w:tc>
          <w:tcPr>
            <w:tcW w:w="653" w:type="dxa"/>
            <w:vAlign w:val="center"/>
          </w:tcPr>
          <w:p w14:paraId="3D8B5D8B" w14:textId="77777777" w:rsidR="00EF729A" w:rsidRDefault="00EF729A" w:rsidP="00E54B8B">
            <w:pPr>
              <w:pStyle w:val="TAC"/>
            </w:pPr>
          </w:p>
        </w:tc>
        <w:tc>
          <w:tcPr>
            <w:tcW w:w="717" w:type="dxa"/>
            <w:vAlign w:val="center"/>
          </w:tcPr>
          <w:p w14:paraId="269085B9" w14:textId="77777777" w:rsidR="00EF729A" w:rsidRDefault="00EF729A" w:rsidP="00E54B8B">
            <w:pPr>
              <w:pStyle w:val="TAC"/>
            </w:pPr>
            <w:r>
              <w:t>25</w:t>
            </w:r>
          </w:p>
        </w:tc>
        <w:tc>
          <w:tcPr>
            <w:tcW w:w="717" w:type="dxa"/>
            <w:vAlign w:val="center"/>
          </w:tcPr>
          <w:p w14:paraId="1166D716" w14:textId="77777777" w:rsidR="00EF729A" w:rsidRDefault="00EF729A" w:rsidP="00E54B8B">
            <w:pPr>
              <w:pStyle w:val="TAC"/>
            </w:pPr>
            <w:r>
              <w:t>25</w:t>
            </w:r>
          </w:p>
        </w:tc>
        <w:tc>
          <w:tcPr>
            <w:tcW w:w="717" w:type="dxa"/>
            <w:vAlign w:val="center"/>
          </w:tcPr>
          <w:p w14:paraId="31562868" w14:textId="77777777" w:rsidR="00EF729A" w:rsidRDefault="00EF729A" w:rsidP="00E54B8B">
            <w:pPr>
              <w:pStyle w:val="TAC"/>
            </w:pPr>
            <w:r>
              <w:t>25</w:t>
            </w:r>
          </w:p>
        </w:tc>
        <w:tc>
          <w:tcPr>
            <w:tcW w:w="717" w:type="dxa"/>
          </w:tcPr>
          <w:p w14:paraId="5158E736" w14:textId="77777777" w:rsidR="00EF729A" w:rsidRDefault="00EF729A" w:rsidP="00E54B8B">
            <w:pPr>
              <w:pStyle w:val="TAC"/>
            </w:pPr>
          </w:p>
        </w:tc>
        <w:tc>
          <w:tcPr>
            <w:tcW w:w="717" w:type="dxa"/>
            <w:vAlign w:val="center"/>
          </w:tcPr>
          <w:p w14:paraId="5AAADCC1" w14:textId="77777777" w:rsidR="00EF729A" w:rsidRDefault="00EF729A" w:rsidP="00E54B8B">
            <w:pPr>
              <w:pStyle w:val="TAC"/>
            </w:pPr>
            <w:r>
              <w:t>25</w:t>
            </w:r>
          </w:p>
        </w:tc>
        <w:tc>
          <w:tcPr>
            <w:tcW w:w="717" w:type="dxa"/>
            <w:vAlign w:val="center"/>
          </w:tcPr>
          <w:p w14:paraId="67E3C5A8" w14:textId="77777777" w:rsidR="00EF729A" w:rsidRDefault="00EF729A" w:rsidP="00E54B8B">
            <w:pPr>
              <w:pStyle w:val="TAC"/>
            </w:pPr>
            <w:r>
              <w:t>25</w:t>
            </w:r>
          </w:p>
        </w:tc>
        <w:tc>
          <w:tcPr>
            <w:tcW w:w="743" w:type="dxa"/>
            <w:vAlign w:val="center"/>
          </w:tcPr>
          <w:p w14:paraId="2822AD4D" w14:textId="77777777" w:rsidR="00EF729A" w:rsidRDefault="00EF729A" w:rsidP="00E54B8B">
            <w:pPr>
              <w:pStyle w:val="TAC"/>
            </w:pPr>
            <w:r>
              <w:t>25</w:t>
            </w:r>
          </w:p>
        </w:tc>
      </w:tr>
      <w:tr w:rsidR="00EF729A" w14:paraId="2FEE9534" w14:textId="77777777" w:rsidTr="00E54B8B">
        <w:trPr>
          <w:trHeight w:val="187"/>
          <w:jc w:val="center"/>
        </w:trPr>
        <w:tc>
          <w:tcPr>
            <w:tcW w:w="731" w:type="dxa"/>
            <w:gridSpan w:val="2"/>
            <w:vAlign w:val="center"/>
          </w:tcPr>
          <w:p w14:paraId="4028BAB2" w14:textId="77777777" w:rsidR="00EF729A" w:rsidRDefault="00EF729A" w:rsidP="00E54B8B">
            <w:pPr>
              <w:pStyle w:val="TAC"/>
            </w:pPr>
            <w:r>
              <w:rPr>
                <w:rFonts w:hint="eastAsia"/>
                <w:lang w:val="en-US" w:eastAsia="zh-CN"/>
              </w:rPr>
              <w:t>n66</w:t>
            </w:r>
          </w:p>
        </w:tc>
        <w:tc>
          <w:tcPr>
            <w:tcW w:w="731" w:type="dxa"/>
            <w:vAlign w:val="center"/>
          </w:tcPr>
          <w:p w14:paraId="758F04F2" w14:textId="77777777" w:rsidR="00EF729A" w:rsidRDefault="00EF729A" w:rsidP="00E54B8B">
            <w:pPr>
              <w:pStyle w:val="TAC"/>
            </w:pPr>
            <w:r>
              <w:rPr>
                <w:rFonts w:hint="eastAsia"/>
                <w:lang w:val="en-US" w:eastAsia="zh-CN"/>
              </w:rPr>
              <w:t>n48</w:t>
            </w:r>
          </w:p>
        </w:tc>
        <w:tc>
          <w:tcPr>
            <w:tcW w:w="586" w:type="dxa"/>
            <w:vAlign w:val="center"/>
          </w:tcPr>
          <w:p w14:paraId="0ABDA04B" w14:textId="77777777" w:rsidR="00EF729A" w:rsidRDefault="00EF729A" w:rsidP="00E54B8B">
            <w:pPr>
              <w:pStyle w:val="TAC"/>
            </w:pPr>
            <w:r>
              <w:rPr>
                <w:rFonts w:hint="eastAsia"/>
                <w:lang w:val="en-US" w:eastAsia="zh-CN"/>
              </w:rPr>
              <w:t>12</w:t>
            </w:r>
          </w:p>
        </w:tc>
        <w:tc>
          <w:tcPr>
            <w:tcW w:w="642" w:type="dxa"/>
            <w:vAlign w:val="center"/>
          </w:tcPr>
          <w:p w14:paraId="27BB11C6" w14:textId="77777777" w:rsidR="00EF729A" w:rsidRDefault="00EF729A" w:rsidP="00E54B8B">
            <w:pPr>
              <w:pStyle w:val="TAC"/>
            </w:pPr>
            <w:r>
              <w:rPr>
                <w:rFonts w:hint="eastAsia"/>
                <w:lang w:val="en-US" w:eastAsia="zh-CN"/>
              </w:rPr>
              <w:t>25</w:t>
            </w:r>
          </w:p>
        </w:tc>
        <w:tc>
          <w:tcPr>
            <w:tcW w:w="652" w:type="dxa"/>
            <w:vAlign w:val="center"/>
          </w:tcPr>
          <w:p w14:paraId="4EA59911" w14:textId="77777777" w:rsidR="00EF729A" w:rsidRDefault="00EF729A" w:rsidP="00E54B8B">
            <w:pPr>
              <w:pStyle w:val="TAC"/>
            </w:pPr>
            <w:r>
              <w:rPr>
                <w:rFonts w:hint="eastAsia"/>
                <w:lang w:val="en-US" w:eastAsia="zh-CN"/>
              </w:rPr>
              <w:t>36</w:t>
            </w:r>
          </w:p>
        </w:tc>
        <w:tc>
          <w:tcPr>
            <w:tcW w:w="653" w:type="dxa"/>
            <w:vAlign w:val="center"/>
          </w:tcPr>
          <w:p w14:paraId="41EE0D99" w14:textId="77777777" w:rsidR="00EF729A" w:rsidRDefault="00EF729A" w:rsidP="00E54B8B">
            <w:pPr>
              <w:pStyle w:val="TAC"/>
            </w:pPr>
            <w:r>
              <w:rPr>
                <w:rFonts w:hint="eastAsia"/>
                <w:lang w:val="en-US" w:eastAsia="zh-CN"/>
              </w:rPr>
              <w:t>50</w:t>
            </w:r>
          </w:p>
        </w:tc>
        <w:tc>
          <w:tcPr>
            <w:tcW w:w="653" w:type="dxa"/>
            <w:vAlign w:val="center"/>
          </w:tcPr>
          <w:p w14:paraId="648C7A0D" w14:textId="77777777" w:rsidR="00EF729A" w:rsidRDefault="00EF729A" w:rsidP="00E54B8B">
            <w:pPr>
              <w:pStyle w:val="TAC"/>
            </w:pPr>
          </w:p>
        </w:tc>
        <w:tc>
          <w:tcPr>
            <w:tcW w:w="653" w:type="dxa"/>
            <w:vAlign w:val="center"/>
          </w:tcPr>
          <w:p w14:paraId="7C332BE5" w14:textId="77777777" w:rsidR="00EF729A" w:rsidRDefault="00EF729A" w:rsidP="00E54B8B">
            <w:pPr>
              <w:pStyle w:val="TAC"/>
            </w:pPr>
          </w:p>
        </w:tc>
        <w:tc>
          <w:tcPr>
            <w:tcW w:w="717" w:type="dxa"/>
            <w:vAlign w:val="center"/>
          </w:tcPr>
          <w:p w14:paraId="5227F4F7" w14:textId="77777777" w:rsidR="00EF729A" w:rsidRDefault="00EF729A" w:rsidP="00E54B8B">
            <w:pPr>
              <w:pStyle w:val="TAC"/>
            </w:pPr>
            <w:r>
              <w:rPr>
                <w:rFonts w:hint="eastAsia"/>
                <w:lang w:val="en-US" w:eastAsia="zh-CN"/>
              </w:rPr>
              <w:t>100</w:t>
            </w:r>
          </w:p>
        </w:tc>
        <w:tc>
          <w:tcPr>
            <w:tcW w:w="717" w:type="dxa"/>
            <w:vAlign w:val="center"/>
          </w:tcPr>
          <w:p w14:paraId="61ED7C79" w14:textId="77777777" w:rsidR="00EF729A" w:rsidRDefault="00EF729A" w:rsidP="00E54B8B">
            <w:pPr>
              <w:pStyle w:val="TAC"/>
            </w:pPr>
            <w:r>
              <w:rPr>
                <w:rFonts w:hint="eastAsia"/>
                <w:lang w:val="en-US" w:eastAsia="zh-CN"/>
              </w:rPr>
              <w:t>128</w:t>
            </w:r>
          </w:p>
        </w:tc>
        <w:tc>
          <w:tcPr>
            <w:tcW w:w="717" w:type="dxa"/>
            <w:vAlign w:val="center"/>
          </w:tcPr>
          <w:p w14:paraId="6ECD1881" w14:textId="77777777" w:rsidR="00EF729A" w:rsidRDefault="00EF729A" w:rsidP="00E54B8B">
            <w:pPr>
              <w:pStyle w:val="TAC"/>
            </w:pPr>
            <w:r>
              <w:rPr>
                <w:rFonts w:hint="eastAsia"/>
                <w:lang w:val="en-US" w:eastAsia="zh-CN"/>
              </w:rPr>
              <w:t>160</w:t>
            </w:r>
          </w:p>
        </w:tc>
        <w:tc>
          <w:tcPr>
            <w:tcW w:w="717" w:type="dxa"/>
          </w:tcPr>
          <w:p w14:paraId="4D31F1F1" w14:textId="77777777" w:rsidR="00EF729A" w:rsidRDefault="00EF729A" w:rsidP="00E54B8B">
            <w:pPr>
              <w:pStyle w:val="TAC"/>
              <w:rPr>
                <w:lang w:val="en-US" w:eastAsia="zh-CN"/>
              </w:rPr>
            </w:pPr>
          </w:p>
        </w:tc>
        <w:tc>
          <w:tcPr>
            <w:tcW w:w="717" w:type="dxa"/>
            <w:vAlign w:val="center"/>
          </w:tcPr>
          <w:p w14:paraId="101B85BE" w14:textId="77777777" w:rsidR="00EF729A" w:rsidRDefault="00EF729A" w:rsidP="00E54B8B">
            <w:pPr>
              <w:pStyle w:val="TAC"/>
            </w:pPr>
            <w:r>
              <w:rPr>
                <w:rFonts w:hint="eastAsia"/>
                <w:lang w:val="en-US" w:eastAsia="zh-CN"/>
              </w:rPr>
              <w:t>200</w:t>
            </w:r>
          </w:p>
        </w:tc>
        <w:tc>
          <w:tcPr>
            <w:tcW w:w="717" w:type="dxa"/>
            <w:vAlign w:val="center"/>
          </w:tcPr>
          <w:p w14:paraId="0AE67FAD" w14:textId="77777777" w:rsidR="00EF729A" w:rsidRDefault="00EF729A" w:rsidP="00E54B8B">
            <w:pPr>
              <w:pStyle w:val="TAC"/>
            </w:pPr>
            <w:r>
              <w:rPr>
                <w:rFonts w:hint="eastAsia"/>
                <w:lang w:val="en-US" w:eastAsia="zh-CN"/>
              </w:rPr>
              <w:t>200</w:t>
            </w:r>
          </w:p>
        </w:tc>
        <w:tc>
          <w:tcPr>
            <w:tcW w:w="743" w:type="dxa"/>
            <w:vAlign w:val="center"/>
          </w:tcPr>
          <w:p w14:paraId="47BCC56C" w14:textId="77777777" w:rsidR="00EF729A" w:rsidRDefault="00EF729A" w:rsidP="00E54B8B">
            <w:pPr>
              <w:pStyle w:val="TAC"/>
            </w:pPr>
            <w:r>
              <w:rPr>
                <w:rFonts w:hint="eastAsia"/>
                <w:lang w:val="en-US" w:eastAsia="zh-CN"/>
              </w:rPr>
              <w:t>200</w:t>
            </w:r>
          </w:p>
        </w:tc>
      </w:tr>
      <w:tr w:rsidR="00EF729A" w14:paraId="6D62C6DE" w14:textId="77777777" w:rsidTr="00E54B8B">
        <w:trPr>
          <w:trHeight w:val="187"/>
          <w:jc w:val="center"/>
        </w:trPr>
        <w:tc>
          <w:tcPr>
            <w:tcW w:w="731" w:type="dxa"/>
            <w:gridSpan w:val="2"/>
            <w:vAlign w:val="center"/>
          </w:tcPr>
          <w:p w14:paraId="6EDEC4FA" w14:textId="77777777" w:rsidR="00EF729A" w:rsidRDefault="00EF729A" w:rsidP="00E54B8B">
            <w:pPr>
              <w:pStyle w:val="TAC"/>
              <w:rPr>
                <w:lang w:val="en-US" w:eastAsia="zh-CN"/>
              </w:rPr>
            </w:pPr>
            <w:r>
              <w:rPr>
                <w:rFonts w:cs="Arial"/>
                <w:szCs w:val="18"/>
                <w:lang w:eastAsia="zh-CN"/>
              </w:rPr>
              <w:t>n66</w:t>
            </w:r>
          </w:p>
        </w:tc>
        <w:tc>
          <w:tcPr>
            <w:tcW w:w="731" w:type="dxa"/>
            <w:vAlign w:val="center"/>
          </w:tcPr>
          <w:p w14:paraId="7337A9E5" w14:textId="77777777" w:rsidR="00EF729A" w:rsidRDefault="00EF729A" w:rsidP="00E54B8B">
            <w:pPr>
              <w:pStyle w:val="TAC"/>
              <w:rPr>
                <w:lang w:val="en-US" w:eastAsia="zh-CN"/>
              </w:rPr>
            </w:pPr>
            <w:r>
              <w:rPr>
                <w:rFonts w:cs="Arial"/>
                <w:szCs w:val="18"/>
                <w:lang w:eastAsia="ja-JP"/>
              </w:rPr>
              <w:t>n77</w:t>
            </w:r>
          </w:p>
        </w:tc>
        <w:tc>
          <w:tcPr>
            <w:tcW w:w="586" w:type="dxa"/>
            <w:vAlign w:val="center"/>
          </w:tcPr>
          <w:p w14:paraId="397DB8CB" w14:textId="77777777" w:rsidR="00EF729A" w:rsidRDefault="00EF729A" w:rsidP="00E54B8B">
            <w:pPr>
              <w:pStyle w:val="TAC"/>
              <w:rPr>
                <w:lang w:val="en-US" w:eastAsia="zh-CN"/>
              </w:rPr>
            </w:pPr>
          </w:p>
        </w:tc>
        <w:tc>
          <w:tcPr>
            <w:tcW w:w="642" w:type="dxa"/>
            <w:vAlign w:val="center"/>
          </w:tcPr>
          <w:p w14:paraId="27270E4D" w14:textId="77777777" w:rsidR="00EF729A" w:rsidRDefault="00EF729A" w:rsidP="00E54B8B">
            <w:pPr>
              <w:pStyle w:val="TAC"/>
              <w:rPr>
                <w:lang w:val="en-US" w:eastAsia="zh-CN"/>
              </w:rPr>
            </w:pPr>
            <w:r>
              <w:rPr>
                <w:rFonts w:cs="Arial"/>
                <w:szCs w:val="18"/>
                <w:lang w:eastAsia="ja-JP"/>
              </w:rPr>
              <w:t>2</w:t>
            </w:r>
            <w:r>
              <w:rPr>
                <w:rFonts w:cs="Arial"/>
                <w:szCs w:val="18"/>
              </w:rPr>
              <w:t>5</w:t>
            </w:r>
          </w:p>
        </w:tc>
        <w:tc>
          <w:tcPr>
            <w:tcW w:w="652" w:type="dxa"/>
            <w:vAlign w:val="center"/>
          </w:tcPr>
          <w:p w14:paraId="205C6F8C" w14:textId="77777777" w:rsidR="00EF729A" w:rsidRDefault="00EF729A" w:rsidP="00E54B8B">
            <w:pPr>
              <w:pStyle w:val="TAC"/>
              <w:rPr>
                <w:lang w:val="en-US" w:eastAsia="zh-CN"/>
              </w:rPr>
            </w:pPr>
            <w:r>
              <w:rPr>
                <w:rFonts w:cs="Arial"/>
                <w:szCs w:val="18"/>
                <w:lang w:eastAsia="ja-JP"/>
              </w:rPr>
              <w:t>3</w:t>
            </w:r>
            <w:r>
              <w:rPr>
                <w:rFonts w:cs="Arial"/>
                <w:szCs w:val="18"/>
              </w:rPr>
              <w:t>6</w:t>
            </w:r>
          </w:p>
        </w:tc>
        <w:tc>
          <w:tcPr>
            <w:tcW w:w="653" w:type="dxa"/>
            <w:vAlign w:val="center"/>
          </w:tcPr>
          <w:p w14:paraId="153023F4" w14:textId="77777777" w:rsidR="00EF729A" w:rsidRDefault="00EF729A" w:rsidP="00E54B8B">
            <w:pPr>
              <w:pStyle w:val="TAC"/>
              <w:rPr>
                <w:lang w:val="en-US" w:eastAsia="zh-CN"/>
              </w:rPr>
            </w:pPr>
            <w:r>
              <w:rPr>
                <w:rFonts w:cs="Arial"/>
                <w:szCs w:val="18"/>
                <w:lang w:eastAsia="ja-JP"/>
              </w:rPr>
              <w:t>5</w:t>
            </w:r>
            <w:r>
              <w:rPr>
                <w:rFonts w:cs="Arial"/>
                <w:szCs w:val="18"/>
              </w:rPr>
              <w:t>0</w:t>
            </w:r>
          </w:p>
        </w:tc>
        <w:tc>
          <w:tcPr>
            <w:tcW w:w="653" w:type="dxa"/>
            <w:vAlign w:val="center"/>
          </w:tcPr>
          <w:p w14:paraId="72E0162A" w14:textId="77777777" w:rsidR="00EF729A" w:rsidRDefault="00EF729A" w:rsidP="00E54B8B">
            <w:pPr>
              <w:pStyle w:val="TAC"/>
            </w:pPr>
            <w:r>
              <w:rPr>
                <w:rFonts w:cs="Arial"/>
                <w:szCs w:val="18"/>
              </w:rPr>
              <w:t>64</w:t>
            </w:r>
          </w:p>
        </w:tc>
        <w:tc>
          <w:tcPr>
            <w:tcW w:w="653" w:type="dxa"/>
            <w:vAlign w:val="center"/>
          </w:tcPr>
          <w:p w14:paraId="19BF30E3" w14:textId="77777777" w:rsidR="00EF729A" w:rsidRDefault="00EF729A" w:rsidP="00E54B8B">
            <w:pPr>
              <w:pStyle w:val="TAC"/>
            </w:pPr>
            <w:r>
              <w:rPr>
                <w:rFonts w:cs="Arial"/>
                <w:szCs w:val="18"/>
              </w:rPr>
              <w:t>80</w:t>
            </w:r>
          </w:p>
        </w:tc>
        <w:tc>
          <w:tcPr>
            <w:tcW w:w="717" w:type="dxa"/>
            <w:vAlign w:val="center"/>
          </w:tcPr>
          <w:p w14:paraId="56C33008" w14:textId="77777777" w:rsidR="00EF729A" w:rsidRDefault="00EF729A" w:rsidP="00E54B8B">
            <w:pPr>
              <w:pStyle w:val="TAC"/>
              <w:rPr>
                <w:lang w:val="en-US" w:eastAsia="zh-CN"/>
              </w:rPr>
            </w:pPr>
            <w:r>
              <w:rPr>
                <w:rFonts w:cs="Arial"/>
                <w:szCs w:val="18"/>
              </w:rPr>
              <w:t>10</w:t>
            </w:r>
            <w:r>
              <w:rPr>
                <w:rFonts w:cs="Arial"/>
                <w:szCs w:val="18"/>
                <w:lang w:eastAsia="ja-JP"/>
              </w:rPr>
              <w:t>0</w:t>
            </w:r>
          </w:p>
        </w:tc>
        <w:tc>
          <w:tcPr>
            <w:tcW w:w="717" w:type="dxa"/>
            <w:vAlign w:val="center"/>
          </w:tcPr>
          <w:p w14:paraId="19168C42" w14:textId="77777777" w:rsidR="00EF729A" w:rsidRDefault="00EF729A" w:rsidP="00E54B8B">
            <w:pPr>
              <w:pStyle w:val="TAC"/>
              <w:rPr>
                <w:lang w:val="en-US" w:eastAsia="zh-CN"/>
              </w:rPr>
            </w:pPr>
            <w:r>
              <w:rPr>
                <w:rFonts w:cs="Arial"/>
                <w:szCs w:val="18"/>
              </w:rPr>
              <w:t>10</w:t>
            </w:r>
            <w:r>
              <w:rPr>
                <w:rFonts w:cs="Arial"/>
                <w:szCs w:val="18"/>
                <w:lang w:eastAsia="ja-JP"/>
              </w:rPr>
              <w:t>0</w:t>
            </w:r>
          </w:p>
        </w:tc>
        <w:tc>
          <w:tcPr>
            <w:tcW w:w="717" w:type="dxa"/>
            <w:vAlign w:val="center"/>
          </w:tcPr>
          <w:p w14:paraId="110F824B" w14:textId="77777777" w:rsidR="00EF729A" w:rsidRDefault="00EF729A" w:rsidP="00E54B8B">
            <w:pPr>
              <w:pStyle w:val="TAC"/>
              <w:rPr>
                <w:lang w:val="en-US" w:eastAsia="zh-CN"/>
              </w:rPr>
            </w:pPr>
            <w:r>
              <w:rPr>
                <w:rFonts w:cs="Arial"/>
                <w:szCs w:val="18"/>
              </w:rPr>
              <w:t>10</w:t>
            </w:r>
            <w:r>
              <w:rPr>
                <w:rFonts w:cs="Arial"/>
                <w:szCs w:val="18"/>
                <w:lang w:eastAsia="ja-JP"/>
              </w:rPr>
              <w:t>0</w:t>
            </w:r>
          </w:p>
        </w:tc>
        <w:tc>
          <w:tcPr>
            <w:tcW w:w="717" w:type="dxa"/>
          </w:tcPr>
          <w:p w14:paraId="1B062135" w14:textId="77777777" w:rsidR="00EF729A" w:rsidRDefault="00EF729A" w:rsidP="00E54B8B">
            <w:pPr>
              <w:pStyle w:val="TAC"/>
              <w:rPr>
                <w:rFonts w:cs="Arial"/>
                <w:szCs w:val="18"/>
              </w:rPr>
            </w:pPr>
            <w:r>
              <w:rPr>
                <w:rFonts w:cs="Arial"/>
                <w:szCs w:val="18"/>
              </w:rPr>
              <w:t>10</w:t>
            </w:r>
            <w:r>
              <w:rPr>
                <w:rFonts w:cs="Arial"/>
                <w:szCs w:val="18"/>
                <w:lang w:eastAsia="ja-JP"/>
              </w:rPr>
              <w:t>0</w:t>
            </w:r>
          </w:p>
        </w:tc>
        <w:tc>
          <w:tcPr>
            <w:tcW w:w="717" w:type="dxa"/>
            <w:vAlign w:val="center"/>
          </w:tcPr>
          <w:p w14:paraId="5534BD4D" w14:textId="77777777" w:rsidR="00EF729A" w:rsidRDefault="00EF729A" w:rsidP="00E54B8B">
            <w:pPr>
              <w:pStyle w:val="TAC"/>
              <w:rPr>
                <w:lang w:val="en-US" w:eastAsia="zh-CN"/>
              </w:rPr>
            </w:pPr>
            <w:r>
              <w:rPr>
                <w:rFonts w:cs="Arial"/>
                <w:szCs w:val="18"/>
              </w:rPr>
              <w:t>10</w:t>
            </w:r>
            <w:r>
              <w:rPr>
                <w:rFonts w:cs="Arial"/>
                <w:szCs w:val="18"/>
                <w:lang w:eastAsia="ja-JP"/>
              </w:rPr>
              <w:t>0</w:t>
            </w:r>
          </w:p>
        </w:tc>
        <w:tc>
          <w:tcPr>
            <w:tcW w:w="717" w:type="dxa"/>
            <w:vAlign w:val="center"/>
          </w:tcPr>
          <w:p w14:paraId="634F2503" w14:textId="77777777" w:rsidR="00EF729A" w:rsidRDefault="00EF729A" w:rsidP="00E54B8B">
            <w:pPr>
              <w:pStyle w:val="TAC"/>
              <w:rPr>
                <w:lang w:val="en-US" w:eastAsia="zh-CN"/>
              </w:rPr>
            </w:pPr>
            <w:r>
              <w:rPr>
                <w:rFonts w:cs="Arial"/>
                <w:szCs w:val="18"/>
              </w:rPr>
              <w:t>10</w:t>
            </w:r>
            <w:r>
              <w:rPr>
                <w:rFonts w:cs="Arial"/>
                <w:szCs w:val="18"/>
                <w:lang w:eastAsia="ja-JP"/>
              </w:rPr>
              <w:t>0</w:t>
            </w:r>
          </w:p>
        </w:tc>
        <w:tc>
          <w:tcPr>
            <w:tcW w:w="743" w:type="dxa"/>
            <w:vAlign w:val="center"/>
          </w:tcPr>
          <w:p w14:paraId="6E4BCF76" w14:textId="77777777" w:rsidR="00EF729A" w:rsidRDefault="00EF729A" w:rsidP="00E54B8B">
            <w:pPr>
              <w:pStyle w:val="TAC"/>
              <w:rPr>
                <w:lang w:val="en-US" w:eastAsia="zh-CN"/>
              </w:rPr>
            </w:pPr>
            <w:r>
              <w:rPr>
                <w:rFonts w:cs="Arial"/>
                <w:szCs w:val="18"/>
              </w:rPr>
              <w:t>10</w:t>
            </w:r>
            <w:r>
              <w:rPr>
                <w:rFonts w:cs="Arial"/>
                <w:szCs w:val="18"/>
                <w:lang w:eastAsia="ja-JP"/>
              </w:rPr>
              <w:t>0</w:t>
            </w:r>
          </w:p>
        </w:tc>
      </w:tr>
      <w:tr w:rsidR="00EF729A" w14:paraId="6461466E" w14:textId="77777777" w:rsidTr="00E54B8B">
        <w:trPr>
          <w:trHeight w:val="187"/>
          <w:jc w:val="center"/>
        </w:trPr>
        <w:tc>
          <w:tcPr>
            <w:tcW w:w="731" w:type="dxa"/>
            <w:gridSpan w:val="2"/>
            <w:vAlign w:val="center"/>
          </w:tcPr>
          <w:p w14:paraId="01742D29" w14:textId="77777777" w:rsidR="00EF729A" w:rsidRDefault="00EF729A" w:rsidP="00E54B8B">
            <w:pPr>
              <w:pStyle w:val="TAC"/>
              <w:rPr>
                <w:lang w:val="en-US" w:eastAsia="zh-CN"/>
              </w:rPr>
            </w:pPr>
            <w:r>
              <w:rPr>
                <w:lang w:eastAsia="zh-CN"/>
              </w:rPr>
              <w:t>n66</w:t>
            </w:r>
          </w:p>
        </w:tc>
        <w:tc>
          <w:tcPr>
            <w:tcW w:w="731" w:type="dxa"/>
            <w:vAlign w:val="center"/>
          </w:tcPr>
          <w:p w14:paraId="60F530C5" w14:textId="77777777" w:rsidR="00EF729A" w:rsidRDefault="00EF729A" w:rsidP="00E54B8B">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vAlign w:val="center"/>
          </w:tcPr>
          <w:p w14:paraId="395CDC38" w14:textId="77777777" w:rsidR="00EF729A" w:rsidRDefault="00EF729A" w:rsidP="00E54B8B">
            <w:pPr>
              <w:pStyle w:val="TAC"/>
              <w:rPr>
                <w:lang w:val="en-US" w:eastAsia="zh-CN"/>
              </w:rPr>
            </w:pPr>
          </w:p>
        </w:tc>
        <w:tc>
          <w:tcPr>
            <w:tcW w:w="642" w:type="dxa"/>
            <w:vAlign w:val="center"/>
          </w:tcPr>
          <w:p w14:paraId="3A792FCE" w14:textId="77777777" w:rsidR="00EF729A" w:rsidRDefault="00EF729A" w:rsidP="00E54B8B">
            <w:pPr>
              <w:pStyle w:val="TAC"/>
              <w:rPr>
                <w:lang w:val="en-US" w:eastAsia="zh-CN"/>
              </w:rPr>
            </w:pPr>
            <w:r>
              <w:rPr>
                <w:rFonts w:cs="Arial" w:hint="eastAsia"/>
                <w:lang w:eastAsia="ja-JP"/>
              </w:rPr>
              <w:t>2</w:t>
            </w:r>
            <w:r>
              <w:rPr>
                <w:rFonts w:cs="Arial"/>
              </w:rPr>
              <w:t>5</w:t>
            </w:r>
          </w:p>
        </w:tc>
        <w:tc>
          <w:tcPr>
            <w:tcW w:w="652" w:type="dxa"/>
            <w:vAlign w:val="center"/>
          </w:tcPr>
          <w:p w14:paraId="562BB50C" w14:textId="77777777" w:rsidR="00EF729A" w:rsidRDefault="00EF729A" w:rsidP="00E54B8B">
            <w:pPr>
              <w:pStyle w:val="TAC"/>
              <w:rPr>
                <w:lang w:val="en-US" w:eastAsia="zh-CN"/>
              </w:rPr>
            </w:pPr>
            <w:r>
              <w:rPr>
                <w:rFonts w:cs="Arial" w:hint="eastAsia"/>
                <w:lang w:eastAsia="ja-JP"/>
              </w:rPr>
              <w:t>3</w:t>
            </w:r>
            <w:r>
              <w:rPr>
                <w:rFonts w:cs="Arial"/>
              </w:rPr>
              <w:t>6</w:t>
            </w:r>
          </w:p>
        </w:tc>
        <w:tc>
          <w:tcPr>
            <w:tcW w:w="653" w:type="dxa"/>
            <w:vAlign w:val="center"/>
          </w:tcPr>
          <w:p w14:paraId="65CD6493" w14:textId="77777777" w:rsidR="00EF729A" w:rsidRDefault="00EF729A" w:rsidP="00E54B8B">
            <w:pPr>
              <w:pStyle w:val="TAC"/>
              <w:rPr>
                <w:lang w:val="en-US" w:eastAsia="zh-CN"/>
              </w:rPr>
            </w:pPr>
            <w:r>
              <w:rPr>
                <w:rFonts w:cs="Arial" w:hint="eastAsia"/>
                <w:lang w:eastAsia="ja-JP"/>
              </w:rPr>
              <w:t>5</w:t>
            </w:r>
            <w:r>
              <w:rPr>
                <w:rFonts w:cs="Arial"/>
              </w:rPr>
              <w:t>0</w:t>
            </w:r>
          </w:p>
        </w:tc>
        <w:tc>
          <w:tcPr>
            <w:tcW w:w="653" w:type="dxa"/>
            <w:vAlign w:val="center"/>
          </w:tcPr>
          <w:p w14:paraId="139845BB" w14:textId="77777777" w:rsidR="00EF729A" w:rsidRDefault="00EF729A" w:rsidP="00E54B8B">
            <w:pPr>
              <w:pStyle w:val="TAC"/>
            </w:pPr>
          </w:p>
        </w:tc>
        <w:tc>
          <w:tcPr>
            <w:tcW w:w="653" w:type="dxa"/>
            <w:vAlign w:val="center"/>
          </w:tcPr>
          <w:p w14:paraId="53B7C0BE" w14:textId="77777777" w:rsidR="00EF729A" w:rsidRDefault="00EF729A" w:rsidP="00E54B8B">
            <w:pPr>
              <w:pStyle w:val="TAC"/>
            </w:pPr>
          </w:p>
        </w:tc>
        <w:tc>
          <w:tcPr>
            <w:tcW w:w="717" w:type="dxa"/>
            <w:vAlign w:val="center"/>
          </w:tcPr>
          <w:p w14:paraId="4B6A2080" w14:textId="77777777" w:rsidR="00EF729A" w:rsidRDefault="00EF729A" w:rsidP="00E54B8B">
            <w:pPr>
              <w:pStyle w:val="TAC"/>
              <w:rPr>
                <w:lang w:val="en-US" w:eastAsia="zh-CN"/>
              </w:rPr>
            </w:pPr>
            <w:r>
              <w:rPr>
                <w:rFonts w:cs="Arial" w:hint="eastAsia"/>
              </w:rPr>
              <w:t>10</w:t>
            </w:r>
            <w:r>
              <w:rPr>
                <w:rFonts w:cs="Arial" w:hint="eastAsia"/>
                <w:lang w:eastAsia="ja-JP"/>
              </w:rPr>
              <w:t>0</w:t>
            </w:r>
          </w:p>
        </w:tc>
        <w:tc>
          <w:tcPr>
            <w:tcW w:w="717" w:type="dxa"/>
            <w:vAlign w:val="center"/>
          </w:tcPr>
          <w:p w14:paraId="416DA26C" w14:textId="77777777" w:rsidR="00EF729A" w:rsidRDefault="00EF729A" w:rsidP="00E54B8B">
            <w:pPr>
              <w:pStyle w:val="TAC"/>
              <w:rPr>
                <w:lang w:val="en-US" w:eastAsia="zh-CN"/>
              </w:rPr>
            </w:pPr>
            <w:r>
              <w:rPr>
                <w:rFonts w:cs="Arial" w:hint="eastAsia"/>
              </w:rPr>
              <w:t>10</w:t>
            </w:r>
            <w:r>
              <w:rPr>
                <w:rFonts w:cs="Arial" w:hint="eastAsia"/>
                <w:lang w:eastAsia="ja-JP"/>
              </w:rPr>
              <w:t>0</w:t>
            </w:r>
          </w:p>
        </w:tc>
        <w:tc>
          <w:tcPr>
            <w:tcW w:w="717" w:type="dxa"/>
            <w:vAlign w:val="center"/>
          </w:tcPr>
          <w:p w14:paraId="25FCCD7F" w14:textId="77777777" w:rsidR="00EF729A" w:rsidRDefault="00EF729A" w:rsidP="00E54B8B">
            <w:pPr>
              <w:pStyle w:val="TAC"/>
              <w:rPr>
                <w:lang w:val="en-US" w:eastAsia="zh-CN"/>
              </w:rPr>
            </w:pPr>
            <w:r>
              <w:rPr>
                <w:rFonts w:cs="Arial" w:hint="eastAsia"/>
              </w:rPr>
              <w:t>10</w:t>
            </w:r>
            <w:r>
              <w:rPr>
                <w:rFonts w:cs="Arial" w:hint="eastAsia"/>
                <w:lang w:eastAsia="ja-JP"/>
              </w:rPr>
              <w:t>0</w:t>
            </w:r>
          </w:p>
        </w:tc>
        <w:tc>
          <w:tcPr>
            <w:tcW w:w="717" w:type="dxa"/>
          </w:tcPr>
          <w:p w14:paraId="6E6446D1" w14:textId="77777777" w:rsidR="00EF729A" w:rsidRDefault="00EF729A" w:rsidP="00E54B8B">
            <w:pPr>
              <w:pStyle w:val="TAC"/>
              <w:rPr>
                <w:rFonts w:cs="Arial"/>
              </w:rPr>
            </w:pPr>
          </w:p>
        </w:tc>
        <w:tc>
          <w:tcPr>
            <w:tcW w:w="717" w:type="dxa"/>
            <w:vAlign w:val="center"/>
          </w:tcPr>
          <w:p w14:paraId="17FDBD49" w14:textId="77777777" w:rsidR="00EF729A" w:rsidRDefault="00EF729A" w:rsidP="00E54B8B">
            <w:pPr>
              <w:pStyle w:val="TAC"/>
              <w:rPr>
                <w:lang w:val="en-US" w:eastAsia="zh-CN"/>
              </w:rPr>
            </w:pPr>
            <w:r>
              <w:rPr>
                <w:rFonts w:cs="Arial" w:hint="eastAsia"/>
              </w:rPr>
              <w:t>10</w:t>
            </w:r>
            <w:r>
              <w:rPr>
                <w:rFonts w:cs="Arial" w:hint="eastAsia"/>
                <w:lang w:eastAsia="ja-JP"/>
              </w:rPr>
              <w:t>0</w:t>
            </w:r>
          </w:p>
        </w:tc>
        <w:tc>
          <w:tcPr>
            <w:tcW w:w="717" w:type="dxa"/>
            <w:vAlign w:val="center"/>
          </w:tcPr>
          <w:p w14:paraId="7C5348A5" w14:textId="77777777" w:rsidR="00EF729A" w:rsidRDefault="00EF729A" w:rsidP="00E54B8B">
            <w:pPr>
              <w:pStyle w:val="TAC"/>
              <w:rPr>
                <w:lang w:val="en-US" w:eastAsia="zh-CN"/>
              </w:rPr>
            </w:pPr>
            <w:r>
              <w:rPr>
                <w:rFonts w:cs="Arial" w:hint="eastAsia"/>
              </w:rPr>
              <w:t>10</w:t>
            </w:r>
            <w:r>
              <w:rPr>
                <w:rFonts w:cs="Arial" w:hint="eastAsia"/>
                <w:lang w:eastAsia="ja-JP"/>
              </w:rPr>
              <w:t>0</w:t>
            </w:r>
          </w:p>
        </w:tc>
        <w:tc>
          <w:tcPr>
            <w:tcW w:w="743" w:type="dxa"/>
            <w:vAlign w:val="center"/>
          </w:tcPr>
          <w:p w14:paraId="2216EBD0" w14:textId="77777777" w:rsidR="00EF729A" w:rsidRDefault="00EF729A" w:rsidP="00E54B8B">
            <w:pPr>
              <w:pStyle w:val="TAC"/>
              <w:rPr>
                <w:lang w:val="en-US" w:eastAsia="zh-CN"/>
              </w:rPr>
            </w:pPr>
            <w:r>
              <w:rPr>
                <w:rFonts w:cs="Arial" w:hint="eastAsia"/>
              </w:rPr>
              <w:t>10</w:t>
            </w:r>
            <w:r>
              <w:rPr>
                <w:rFonts w:cs="Arial" w:hint="eastAsia"/>
                <w:lang w:eastAsia="ja-JP"/>
              </w:rPr>
              <w:t>0</w:t>
            </w:r>
          </w:p>
        </w:tc>
      </w:tr>
      <w:tr w:rsidR="00EF729A" w14:paraId="03624CA8" w14:textId="77777777" w:rsidTr="00E54B8B">
        <w:trPr>
          <w:trHeight w:val="187"/>
          <w:jc w:val="center"/>
        </w:trPr>
        <w:tc>
          <w:tcPr>
            <w:tcW w:w="731" w:type="dxa"/>
            <w:gridSpan w:val="2"/>
            <w:vAlign w:val="center"/>
          </w:tcPr>
          <w:p w14:paraId="02D7C8D3" w14:textId="77777777" w:rsidR="00EF729A" w:rsidRDefault="00EF729A" w:rsidP="00E54B8B">
            <w:pPr>
              <w:pStyle w:val="TAC"/>
            </w:pPr>
            <w:r>
              <w:rPr>
                <w:rFonts w:hint="eastAsia"/>
                <w:lang w:val="en-US" w:eastAsia="zh-CN"/>
              </w:rPr>
              <w:t>n71</w:t>
            </w:r>
          </w:p>
        </w:tc>
        <w:tc>
          <w:tcPr>
            <w:tcW w:w="731" w:type="dxa"/>
            <w:vAlign w:val="center"/>
          </w:tcPr>
          <w:p w14:paraId="2B3FF87B" w14:textId="77777777" w:rsidR="00EF729A" w:rsidRDefault="00EF729A" w:rsidP="00E54B8B">
            <w:pPr>
              <w:pStyle w:val="TAC"/>
            </w:pPr>
            <w:r>
              <w:rPr>
                <w:rFonts w:hint="eastAsia"/>
                <w:lang w:val="en-US" w:eastAsia="zh-CN"/>
              </w:rPr>
              <w:t>n25</w:t>
            </w:r>
          </w:p>
        </w:tc>
        <w:tc>
          <w:tcPr>
            <w:tcW w:w="586" w:type="dxa"/>
            <w:vAlign w:val="center"/>
          </w:tcPr>
          <w:p w14:paraId="502C5882" w14:textId="77777777" w:rsidR="00EF729A" w:rsidRDefault="00EF729A" w:rsidP="00E54B8B">
            <w:pPr>
              <w:pStyle w:val="TAC"/>
            </w:pPr>
            <w:r>
              <w:rPr>
                <w:rFonts w:cs="Arial" w:hint="eastAsia"/>
                <w:lang w:val="en-US" w:eastAsia="zh-CN"/>
              </w:rPr>
              <w:t>8</w:t>
            </w:r>
            <w:r>
              <w:rPr>
                <w:rFonts w:cs="Arial"/>
                <w:vertAlign w:val="superscript"/>
                <w:lang w:eastAsia="ja-JP"/>
              </w:rPr>
              <w:t>4</w:t>
            </w:r>
          </w:p>
        </w:tc>
        <w:tc>
          <w:tcPr>
            <w:tcW w:w="642" w:type="dxa"/>
            <w:vAlign w:val="center"/>
          </w:tcPr>
          <w:p w14:paraId="504C4B31" w14:textId="77777777" w:rsidR="00EF729A" w:rsidRDefault="00EF729A" w:rsidP="00E54B8B">
            <w:pPr>
              <w:pStyle w:val="TAC"/>
            </w:pPr>
            <w:r>
              <w:rPr>
                <w:rFonts w:cs="Arial" w:hint="eastAsia"/>
                <w:lang w:val="en-US" w:eastAsia="zh-CN"/>
              </w:rPr>
              <w:t>8</w:t>
            </w:r>
            <w:r>
              <w:rPr>
                <w:rFonts w:cs="Arial"/>
                <w:vertAlign w:val="superscript"/>
                <w:lang w:eastAsia="ja-JP"/>
              </w:rPr>
              <w:t>4</w:t>
            </w:r>
          </w:p>
        </w:tc>
        <w:tc>
          <w:tcPr>
            <w:tcW w:w="652" w:type="dxa"/>
            <w:vAlign w:val="center"/>
          </w:tcPr>
          <w:p w14:paraId="19ED7A15" w14:textId="77777777" w:rsidR="00EF729A" w:rsidRDefault="00EF729A" w:rsidP="00E54B8B">
            <w:pPr>
              <w:pStyle w:val="TAC"/>
            </w:pPr>
            <w:r>
              <w:rPr>
                <w:rFonts w:cs="Arial" w:hint="eastAsia"/>
                <w:lang w:val="en-US" w:eastAsia="zh-CN"/>
              </w:rPr>
              <w:t>8</w:t>
            </w:r>
            <w:r>
              <w:rPr>
                <w:rFonts w:cs="Arial"/>
                <w:vertAlign w:val="superscript"/>
                <w:lang w:eastAsia="ja-JP"/>
              </w:rPr>
              <w:t>4</w:t>
            </w:r>
          </w:p>
        </w:tc>
        <w:tc>
          <w:tcPr>
            <w:tcW w:w="653" w:type="dxa"/>
            <w:vAlign w:val="center"/>
          </w:tcPr>
          <w:p w14:paraId="467144F4" w14:textId="77777777" w:rsidR="00EF729A" w:rsidRDefault="00EF729A" w:rsidP="00E54B8B">
            <w:pPr>
              <w:pStyle w:val="TAC"/>
            </w:pPr>
            <w:r>
              <w:rPr>
                <w:rFonts w:cs="Arial" w:hint="eastAsia"/>
                <w:lang w:val="en-US" w:eastAsia="zh-CN"/>
              </w:rPr>
              <w:t>8</w:t>
            </w:r>
            <w:r>
              <w:rPr>
                <w:rFonts w:cs="Arial"/>
                <w:vertAlign w:val="superscript"/>
                <w:lang w:eastAsia="ja-JP"/>
              </w:rPr>
              <w:t>4</w:t>
            </w:r>
          </w:p>
        </w:tc>
        <w:tc>
          <w:tcPr>
            <w:tcW w:w="653" w:type="dxa"/>
            <w:vAlign w:val="center"/>
          </w:tcPr>
          <w:p w14:paraId="026F2FDE" w14:textId="77777777" w:rsidR="00EF729A" w:rsidRDefault="00EF729A" w:rsidP="00E54B8B">
            <w:pPr>
              <w:pStyle w:val="TAC"/>
            </w:pPr>
          </w:p>
        </w:tc>
        <w:tc>
          <w:tcPr>
            <w:tcW w:w="653" w:type="dxa"/>
            <w:vAlign w:val="center"/>
          </w:tcPr>
          <w:p w14:paraId="7E8C0859" w14:textId="77777777" w:rsidR="00EF729A" w:rsidRDefault="00EF729A" w:rsidP="00E54B8B">
            <w:pPr>
              <w:pStyle w:val="TAC"/>
            </w:pPr>
          </w:p>
        </w:tc>
        <w:tc>
          <w:tcPr>
            <w:tcW w:w="717" w:type="dxa"/>
            <w:vAlign w:val="center"/>
          </w:tcPr>
          <w:p w14:paraId="5D294115" w14:textId="77777777" w:rsidR="00EF729A" w:rsidRDefault="00EF729A" w:rsidP="00E54B8B">
            <w:pPr>
              <w:pStyle w:val="TAC"/>
            </w:pPr>
          </w:p>
        </w:tc>
        <w:tc>
          <w:tcPr>
            <w:tcW w:w="717" w:type="dxa"/>
            <w:vAlign w:val="center"/>
          </w:tcPr>
          <w:p w14:paraId="12B2B20D" w14:textId="77777777" w:rsidR="00EF729A" w:rsidRDefault="00EF729A" w:rsidP="00E54B8B">
            <w:pPr>
              <w:pStyle w:val="TAC"/>
            </w:pPr>
          </w:p>
        </w:tc>
        <w:tc>
          <w:tcPr>
            <w:tcW w:w="717" w:type="dxa"/>
            <w:vAlign w:val="center"/>
          </w:tcPr>
          <w:p w14:paraId="6C655404" w14:textId="77777777" w:rsidR="00EF729A" w:rsidRDefault="00EF729A" w:rsidP="00E54B8B">
            <w:pPr>
              <w:pStyle w:val="TAC"/>
            </w:pPr>
          </w:p>
        </w:tc>
        <w:tc>
          <w:tcPr>
            <w:tcW w:w="717" w:type="dxa"/>
          </w:tcPr>
          <w:p w14:paraId="06551F9B" w14:textId="77777777" w:rsidR="00EF729A" w:rsidRDefault="00EF729A" w:rsidP="00E54B8B">
            <w:pPr>
              <w:pStyle w:val="TAC"/>
            </w:pPr>
          </w:p>
        </w:tc>
        <w:tc>
          <w:tcPr>
            <w:tcW w:w="717" w:type="dxa"/>
            <w:vAlign w:val="center"/>
          </w:tcPr>
          <w:p w14:paraId="0AAA446B" w14:textId="77777777" w:rsidR="00EF729A" w:rsidRDefault="00EF729A" w:rsidP="00E54B8B">
            <w:pPr>
              <w:pStyle w:val="TAC"/>
            </w:pPr>
          </w:p>
        </w:tc>
        <w:tc>
          <w:tcPr>
            <w:tcW w:w="717" w:type="dxa"/>
            <w:vAlign w:val="center"/>
          </w:tcPr>
          <w:p w14:paraId="410F7ECF" w14:textId="77777777" w:rsidR="00EF729A" w:rsidRDefault="00EF729A" w:rsidP="00E54B8B">
            <w:pPr>
              <w:pStyle w:val="TAC"/>
            </w:pPr>
          </w:p>
        </w:tc>
        <w:tc>
          <w:tcPr>
            <w:tcW w:w="743" w:type="dxa"/>
            <w:vAlign w:val="center"/>
          </w:tcPr>
          <w:p w14:paraId="0A809F0C" w14:textId="77777777" w:rsidR="00EF729A" w:rsidRDefault="00EF729A" w:rsidP="00E54B8B">
            <w:pPr>
              <w:pStyle w:val="TAC"/>
            </w:pPr>
          </w:p>
        </w:tc>
      </w:tr>
      <w:tr w:rsidR="00EF729A" w14:paraId="288A65FD" w14:textId="77777777" w:rsidTr="00E54B8B">
        <w:trPr>
          <w:trHeight w:val="187"/>
          <w:jc w:val="center"/>
        </w:trPr>
        <w:tc>
          <w:tcPr>
            <w:tcW w:w="731" w:type="dxa"/>
            <w:gridSpan w:val="2"/>
            <w:vAlign w:val="center"/>
          </w:tcPr>
          <w:p w14:paraId="6D236C78" w14:textId="77777777" w:rsidR="00EF729A" w:rsidRDefault="00EF729A" w:rsidP="00E54B8B">
            <w:pPr>
              <w:pStyle w:val="TAC"/>
            </w:pPr>
            <w:r>
              <w:rPr>
                <w:rFonts w:hint="eastAsia"/>
                <w:lang w:val="en-US" w:eastAsia="zh-CN"/>
              </w:rPr>
              <w:t>n71</w:t>
            </w:r>
          </w:p>
        </w:tc>
        <w:tc>
          <w:tcPr>
            <w:tcW w:w="731" w:type="dxa"/>
            <w:vAlign w:val="center"/>
          </w:tcPr>
          <w:p w14:paraId="03053494" w14:textId="77777777" w:rsidR="00EF729A" w:rsidRDefault="00EF729A" w:rsidP="00E54B8B">
            <w:pPr>
              <w:pStyle w:val="TAC"/>
            </w:pPr>
            <w:r>
              <w:rPr>
                <w:rFonts w:hint="eastAsia"/>
                <w:lang w:val="en-US" w:eastAsia="zh-CN"/>
              </w:rPr>
              <w:t>n41</w:t>
            </w:r>
          </w:p>
        </w:tc>
        <w:tc>
          <w:tcPr>
            <w:tcW w:w="586" w:type="dxa"/>
            <w:vAlign w:val="center"/>
          </w:tcPr>
          <w:p w14:paraId="79BEC457" w14:textId="77777777" w:rsidR="00EF729A" w:rsidRDefault="00EF729A" w:rsidP="00E54B8B">
            <w:pPr>
              <w:pStyle w:val="TAC"/>
            </w:pPr>
          </w:p>
        </w:tc>
        <w:tc>
          <w:tcPr>
            <w:tcW w:w="642" w:type="dxa"/>
            <w:vAlign w:val="center"/>
          </w:tcPr>
          <w:p w14:paraId="267F2EC0" w14:textId="77777777" w:rsidR="00EF729A" w:rsidRDefault="00EF729A" w:rsidP="00E54B8B">
            <w:pPr>
              <w:pStyle w:val="TAC"/>
            </w:pPr>
            <w:r>
              <w:rPr>
                <w:rFonts w:cs="Arial" w:hint="eastAsia"/>
                <w:lang w:val="en-US" w:eastAsia="zh-CN"/>
              </w:rPr>
              <w:t>16</w:t>
            </w:r>
          </w:p>
        </w:tc>
        <w:tc>
          <w:tcPr>
            <w:tcW w:w="652" w:type="dxa"/>
            <w:vAlign w:val="center"/>
          </w:tcPr>
          <w:p w14:paraId="783150F1" w14:textId="77777777" w:rsidR="00EF729A" w:rsidRDefault="00EF729A" w:rsidP="00E54B8B">
            <w:pPr>
              <w:pStyle w:val="TAC"/>
            </w:pPr>
            <w:r>
              <w:rPr>
                <w:rFonts w:cs="Arial" w:hint="eastAsia"/>
                <w:lang w:val="en-US" w:eastAsia="zh-CN"/>
              </w:rPr>
              <w:t>25</w:t>
            </w:r>
          </w:p>
        </w:tc>
        <w:tc>
          <w:tcPr>
            <w:tcW w:w="653" w:type="dxa"/>
            <w:vAlign w:val="center"/>
          </w:tcPr>
          <w:p w14:paraId="16FB1B8C" w14:textId="77777777" w:rsidR="00EF729A" w:rsidRDefault="00EF729A" w:rsidP="00E54B8B">
            <w:pPr>
              <w:pStyle w:val="TAC"/>
            </w:pPr>
            <w:r>
              <w:rPr>
                <w:rFonts w:cs="Arial" w:hint="eastAsia"/>
                <w:lang w:val="en-US" w:eastAsia="zh-CN"/>
              </w:rPr>
              <w:t>25</w:t>
            </w:r>
          </w:p>
        </w:tc>
        <w:tc>
          <w:tcPr>
            <w:tcW w:w="653" w:type="dxa"/>
            <w:vAlign w:val="center"/>
          </w:tcPr>
          <w:p w14:paraId="3A5C9636" w14:textId="77777777" w:rsidR="00EF729A" w:rsidRDefault="00EF729A" w:rsidP="00E54B8B">
            <w:pPr>
              <w:pStyle w:val="TAC"/>
            </w:pPr>
          </w:p>
        </w:tc>
        <w:tc>
          <w:tcPr>
            <w:tcW w:w="653" w:type="dxa"/>
            <w:vAlign w:val="center"/>
          </w:tcPr>
          <w:p w14:paraId="0CFB72FB" w14:textId="77777777" w:rsidR="00EF729A" w:rsidRDefault="00EF729A" w:rsidP="00E54B8B">
            <w:pPr>
              <w:pStyle w:val="TAC"/>
            </w:pPr>
          </w:p>
        </w:tc>
        <w:tc>
          <w:tcPr>
            <w:tcW w:w="717" w:type="dxa"/>
            <w:vAlign w:val="center"/>
          </w:tcPr>
          <w:p w14:paraId="2576C719" w14:textId="77777777" w:rsidR="00EF729A" w:rsidRDefault="00EF729A" w:rsidP="00E54B8B">
            <w:pPr>
              <w:pStyle w:val="TAC"/>
            </w:pPr>
            <w:r>
              <w:t>25</w:t>
            </w:r>
          </w:p>
        </w:tc>
        <w:tc>
          <w:tcPr>
            <w:tcW w:w="717" w:type="dxa"/>
            <w:vAlign w:val="center"/>
          </w:tcPr>
          <w:p w14:paraId="58C0E199" w14:textId="77777777" w:rsidR="00EF729A" w:rsidRDefault="00EF729A" w:rsidP="00E54B8B">
            <w:pPr>
              <w:pStyle w:val="TAC"/>
            </w:pPr>
            <w:r>
              <w:t>25</w:t>
            </w:r>
          </w:p>
        </w:tc>
        <w:tc>
          <w:tcPr>
            <w:tcW w:w="717" w:type="dxa"/>
            <w:vAlign w:val="center"/>
          </w:tcPr>
          <w:p w14:paraId="7A9B8A69" w14:textId="77777777" w:rsidR="00EF729A" w:rsidRDefault="00EF729A" w:rsidP="00E54B8B">
            <w:pPr>
              <w:pStyle w:val="TAC"/>
            </w:pPr>
            <w:r>
              <w:t>25</w:t>
            </w:r>
          </w:p>
        </w:tc>
        <w:tc>
          <w:tcPr>
            <w:tcW w:w="717" w:type="dxa"/>
          </w:tcPr>
          <w:p w14:paraId="3C19EA90" w14:textId="77777777" w:rsidR="00EF729A" w:rsidRDefault="00EF729A" w:rsidP="00E54B8B">
            <w:pPr>
              <w:pStyle w:val="TAC"/>
            </w:pPr>
          </w:p>
        </w:tc>
        <w:tc>
          <w:tcPr>
            <w:tcW w:w="717" w:type="dxa"/>
            <w:vAlign w:val="center"/>
          </w:tcPr>
          <w:p w14:paraId="49485913" w14:textId="77777777" w:rsidR="00EF729A" w:rsidRDefault="00EF729A" w:rsidP="00E54B8B">
            <w:pPr>
              <w:pStyle w:val="TAC"/>
            </w:pPr>
            <w:r>
              <w:t>25</w:t>
            </w:r>
          </w:p>
        </w:tc>
        <w:tc>
          <w:tcPr>
            <w:tcW w:w="717" w:type="dxa"/>
            <w:vAlign w:val="center"/>
          </w:tcPr>
          <w:p w14:paraId="778E01AB" w14:textId="77777777" w:rsidR="00EF729A" w:rsidRDefault="00EF729A" w:rsidP="00E54B8B">
            <w:pPr>
              <w:pStyle w:val="TAC"/>
            </w:pPr>
            <w:r>
              <w:t>25</w:t>
            </w:r>
          </w:p>
        </w:tc>
        <w:tc>
          <w:tcPr>
            <w:tcW w:w="743" w:type="dxa"/>
            <w:vAlign w:val="center"/>
          </w:tcPr>
          <w:p w14:paraId="1DE3002C" w14:textId="77777777" w:rsidR="00EF729A" w:rsidRDefault="00EF729A" w:rsidP="00E54B8B">
            <w:pPr>
              <w:pStyle w:val="TAC"/>
            </w:pPr>
            <w:r>
              <w:t>25</w:t>
            </w:r>
          </w:p>
        </w:tc>
      </w:tr>
      <w:tr w:rsidR="00EF729A" w14:paraId="5EF66FF6" w14:textId="77777777" w:rsidTr="00E54B8B">
        <w:trPr>
          <w:trHeight w:val="187"/>
          <w:jc w:val="center"/>
        </w:trPr>
        <w:tc>
          <w:tcPr>
            <w:tcW w:w="731" w:type="dxa"/>
            <w:gridSpan w:val="2"/>
            <w:vAlign w:val="center"/>
          </w:tcPr>
          <w:p w14:paraId="607751C2" w14:textId="77777777" w:rsidR="00EF729A" w:rsidRDefault="00EF729A" w:rsidP="00E54B8B">
            <w:pPr>
              <w:pStyle w:val="TAC"/>
            </w:pPr>
            <w:r>
              <w:rPr>
                <w:rFonts w:hint="eastAsia"/>
                <w:lang w:val="en-US" w:eastAsia="zh-CN"/>
              </w:rPr>
              <w:t>n71</w:t>
            </w:r>
          </w:p>
        </w:tc>
        <w:tc>
          <w:tcPr>
            <w:tcW w:w="731" w:type="dxa"/>
            <w:vAlign w:val="center"/>
          </w:tcPr>
          <w:p w14:paraId="5C8857D1" w14:textId="77777777" w:rsidR="00EF729A" w:rsidRDefault="00EF729A" w:rsidP="00E54B8B">
            <w:pPr>
              <w:pStyle w:val="TAC"/>
            </w:pPr>
            <w:r>
              <w:rPr>
                <w:rFonts w:hint="eastAsia"/>
                <w:lang w:val="en-US" w:eastAsia="zh-CN"/>
              </w:rPr>
              <w:t>n70</w:t>
            </w:r>
          </w:p>
        </w:tc>
        <w:tc>
          <w:tcPr>
            <w:tcW w:w="586" w:type="dxa"/>
            <w:vAlign w:val="center"/>
          </w:tcPr>
          <w:p w14:paraId="759DCCAE" w14:textId="77777777" w:rsidR="00EF729A" w:rsidRDefault="00EF729A" w:rsidP="00E54B8B">
            <w:pPr>
              <w:pStyle w:val="TAC"/>
            </w:pPr>
            <w:r>
              <w:rPr>
                <w:rFonts w:hint="eastAsia"/>
                <w:lang w:val="en-US" w:eastAsia="zh-CN"/>
              </w:rPr>
              <w:t>8</w:t>
            </w:r>
          </w:p>
        </w:tc>
        <w:tc>
          <w:tcPr>
            <w:tcW w:w="642" w:type="dxa"/>
            <w:vAlign w:val="center"/>
          </w:tcPr>
          <w:p w14:paraId="41C234A9" w14:textId="77777777" w:rsidR="00EF729A" w:rsidRDefault="00EF729A" w:rsidP="00E54B8B">
            <w:pPr>
              <w:pStyle w:val="TAC"/>
            </w:pPr>
            <w:r>
              <w:rPr>
                <w:rFonts w:hint="eastAsia"/>
                <w:lang w:val="en-US" w:eastAsia="zh-CN"/>
              </w:rPr>
              <w:t>16</w:t>
            </w:r>
          </w:p>
        </w:tc>
        <w:tc>
          <w:tcPr>
            <w:tcW w:w="652" w:type="dxa"/>
            <w:vAlign w:val="center"/>
          </w:tcPr>
          <w:p w14:paraId="526AFE33" w14:textId="77777777" w:rsidR="00EF729A" w:rsidRDefault="00EF729A" w:rsidP="00E54B8B">
            <w:pPr>
              <w:pStyle w:val="TAC"/>
            </w:pPr>
            <w:r>
              <w:rPr>
                <w:rFonts w:hint="eastAsia"/>
                <w:lang w:val="en-US" w:eastAsia="zh-CN"/>
              </w:rPr>
              <w:t>20</w:t>
            </w:r>
          </w:p>
        </w:tc>
        <w:tc>
          <w:tcPr>
            <w:tcW w:w="653" w:type="dxa"/>
            <w:vAlign w:val="center"/>
          </w:tcPr>
          <w:p w14:paraId="6DA6DD51" w14:textId="77777777" w:rsidR="00EF729A" w:rsidRDefault="00EF729A" w:rsidP="00E54B8B">
            <w:pPr>
              <w:pStyle w:val="TAC"/>
            </w:pPr>
            <w:r>
              <w:rPr>
                <w:rFonts w:hint="eastAsia"/>
                <w:lang w:val="en-US" w:eastAsia="zh-CN"/>
              </w:rPr>
              <w:t>20</w:t>
            </w:r>
          </w:p>
        </w:tc>
        <w:tc>
          <w:tcPr>
            <w:tcW w:w="653" w:type="dxa"/>
            <w:vAlign w:val="center"/>
          </w:tcPr>
          <w:p w14:paraId="358550C1" w14:textId="77777777" w:rsidR="00EF729A" w:rsidRDefault="00EF729A" w:rsidP="00E54B8B">
            <w:pPr>
              <w:pStyle w:val="TAC"/>
            </w:pPr>
            <w:r>
              <w:rPr>
                <w:rFonts w:hint="eastAsia"/>
                <w:lang w:val="en-US" w:eastAsia="zh-CN"/>
              </w:rPr>
              <w:t>20</w:t>
            </w:r>
          </w:p>
        </w:tc>
        <w:tc>
          <w:tcPr>
            <w:tcW w:w="653" w:type="dxa"/>
            <w:vAlign w:val="center"/>
          </w:tcPr>
          <w:p w14:paraId="5677DE58" w14:textId="77777777" w:rsidR="00EF729A" w:rsidRDefault="00EF729A" w:rsidP="00E54B8B">
            <w:pPr>
              <w:pStyle w:val="TAC"/>
            </w:pPr>
          </w:p>
        </w:tc>
        <w:tc>
          <w:tcPr>
            <w:tcW w:w="717" w:type="dxa"/>
            <w:vAlign w:val="center"/>
          </w:tcPr>
          <w:p w14:paraId="4F99B4D4" w14:textId="77777777" w:rsidR="00EF729A" w:rsidRDefault="00EF729A" w:rsidP="00E54B8B">
            <w:pPr>
              <w:pStyle w:val="TAC"/>
            </w:pPr>
          </w:p>
        </w:tc>
        <w:tc>
          <w:tcPr>
            <w:tcW w:w="717" w:type="dxa"/>
            <w:vAlign w:val="center"/>
          </w:tcPr>
          <w:p w14:paraId="56BB0135" w14:textId="77777777" w:rsidR="00EF729A" w:rsidRDefault="00EF729A" w:rsidP="00E54B8B">
            <w:pPr>
              <w:pStyle w:val="TAC"/>
            </w:pPr>
          </w:p>
        </w:tc>
        <w:tc>
          <w:tcPr>
            <w:tcW w:w="717" w:type="dxa"/>
            <w:vAlign w:val="center"/>
          </w:tcPr>
          <w:p w14:paraId="5F2A2013" w14:textId="77777777" w:rsidR="00EF729A" w:rsidRDefault="00EF729A" w:rsidP="00E54B8B">
            <w:pPr>
              <w:pStyle w:val="TAC"/>
            </w:pPr>
          </w:p>
        </w:tc>
        <w:tc>
          <w:tcPr>
            <w:tcW w:w="717" w:type="dxa"/>
          </w:tcPr>
          <w:p w14:paraId="6E1D603A" w14:textId="77777777" w:rsidR="00EF729A" w:rsidRDefault="00EF729A" w:rsidP="00E54B8B">
            <w:pPr>
              <w:pStyle w:val="TAC"/>
            </w:pPr>
          </w:p>
        </w:tc>
        <w:tc>
          <w:tcPr>
            <w:tcW w:w="717" w:type="dxa"/>
            <w:vAlign w:val="center"/>
          </w:tcPr>
          <w:p w14:paraId="78017D6A" w14:textId="77777777" w:rsidR="00EF729A" w:rsidRDefault="00EF729A" w:rsidP="00E54B8B">
            <w:pPr>
              <w:pStyle w:val="TAC"/>
            </w:pPr>
          </w:p>
        </w:tc>
        <w:tc>
          <w:tcPr>
            <w:tcW w:w="717" w:type="dxa"/>
            <w:vAlign w:val="center"/>
          </w:tcPr>
          <w:p w14:paraId="6C353E85" w14:textId="77777777" w:rsidR="00EF729A" w:rsidRDefault="00EF729A" w:rsidP="00E54B8B">
            <w:pPr>
              <w:pStyle w:val="TAC"/>
            </w:pPr>
          </w:p>
        </w:tc>
        <w:tc>
          <w:tcPr>
            <w:tcW w:w="743" w:type="dxa"/>
            <w:vAlign w:val="center"/>
          </w:tcPr>
          <w:p w14:paraId="51AC6DA0" w14:textId="77777777" w:rsidR="00EF729A" w:rsidRDefault="00EF729A" w:rsidP="00E54B8B">
            <w:pPr>
              <w:pStyle w:val="TAC"/>
            </w:pPr>
          </w:p>
        </w:tc>
      </w:tr>
      <w:tr w:rsidR="00EF729A" w14:paraId="033713D1" w14:textId="77777777" w:rsidTr="00E54B8B">
        <w:trPr>
          <w:trHeight w:val="187"/>
          <w:jc w:val="center"/>
        </w:trPr>
        <w:tc>
          <w:tcPr>
            <w:tcW w:w="731" w:type="dxa"/>
            <w:gridSpan w:val="2"/>
            <w:vAlign w:val="center"/>
          </w:tcPr>
          <w:p w14:paraId="2F320C3B" w14:textId="77777777" w:rsidR="00EF729A" w:rsidRDefault="00EF729A" w:rsidP="00E54B8B">
            <w:pPr>
              <w:pStyle w:val="TAC"/>
              <w:rPr>
                <w:lang w:val="en-US" w:eastAsia="zh-CN"/>
              </w:rPr>
            </w:pPr>
            <w:r>
              <w:rPr>
                <w:lang w:val="en-US" w:eastAsia="zh-CN"/>
              </w:rPr>
              <w:t>n92</w:t>
            </w:r>
          </w:p>
        </w:tc>
        <w:tc>
          <w:tcPr>
            <w:tcW w:w="731" w:type="dxa"/>
            <w:vAlign w:val="center"/>
          </w:tcPr>
          <w:p w14:paraId="2E0C016F" w14:textId="77777777" w:rsidR="00EF729A" w:rsidRDefault="00EF729A" w:rsidP="00E54B8B">
            <w:pPr>
              <w:pStyle w:val="TAC"/>
              <w:rPr>
                <w:lang w:val="en-US" w:eastAsia="zh-CN"/>
              </w:rPr>
            </w:pPr>
            <w:r>
              <w:rPr>
                <w:rFonts w:hint="eastAsia"/>
                <w:lang w:val="en-US" w:eastAsia="zh-CN"/>
              </w:rPr>
              <w:t>n7</w:t>
            </w:r>
            <w:r>
              <w:rPr>
                <w:lang w:val="en-US" w:eastAsia="zh-CN"/>
              </w:rPr>
              <w:t>8</w:t>
            </w:r>
          </w:p>
        </w:tc>
        <w:tc>
          <w:tcPr>
            <w:tcW w:w="586" w:type="dxa"/>
            <w:vAlign w:val="center"/>
          </w:tcPr>
          <w:p w14:paraId="1D9FDC8A" w14:textId="77777777" w:rsidR="00EF729A" w:rsidRDefault="00EF729A" w:rsidP="00E54B8B">
            <w:pPr>
              <w:pStyle w:val="TAC"/>
              <w:rPr>
                <w:lang w:val="en-US" w:eastAsia="zh-CN"/>
              </w:rPr>
            </w:pPr>
          </w:p>
        </w:tc>
        <w:tc>
          <w:tcPr>
            <w:tcW w:w="642" w:type="dxa"/>
            <w:vAlign w:val="center"/>
          </w:tcPr>
          <w:p w14:paraId="18DC4C1D" w14:textId="77777777" w:rsidR="00EF729A" w:rsidRDefault="00EF729A" w:rsidP="00E54B8B">
            <w:pPr>
              <w:pStyle w:val="TAC"/>
              <w:rPr>
                <w:lang w:val="en-US" w:eastAsia="zh-CN"/>
              </w:rPr>
            </w:pPr>
            <w:r>
              <w:rPr>
                <w:rFonts w:eastAsia="Calibri" w:cs="Arial"/>
                <w:lang w:val="en-US" w:eastAsia="ja-JP"/>
              </w:rPr>
              <w:t>16</w:t>
            </w:r>
          </w:p>
        </w:tc>
        <w:tc>
          <w:tcPr>
            <w:tcW w:w="652" w:type="dxa"/>
            <w:vAlign w:val="center"/>
          </w:tcPr>
          <w:p w14:paraId="5660ADEE" w14:textId="77777777" w:rsidR="00EF729A" w:rsidRDefault="00EF729A" w:rsidP="00E54B8B">
            <w:pPr>
              <w:pStyle w:val="TAC"/>
              <w:rPr>
                <w:lang w:val="en-US" w:eastAsia="zh-CN"/>
              </w:rPr>
            </w:pPr>
            <w:r>
              <w:rPr>
                <w:rFonts w:eastAsia="Calibri" w:cs="Arial"/>
                <w:lang w:val="en-US" w:eastAsia="ja-JP"/>
              </w:rPr>
              <w:t>25</w:t>
            </w:r>
          </w:p>
        </w:tc>
        <w:tc>
          <w:tcPr>
            <w:tcW w:w="653" w:type="dxa"/>
            <w:vAlign w:val="center"/>
          </w:tcPr>
          <w:p w14:paraId="55FD628B" w14:textId="77777777" w:rsidR="00EF729A" w:rsidRDefault="00EF729A" w:rsidP="00E54B8B">
            <w:pPr>
              <w:pStyle w:val="TAC"/>
              <w:rPr>
                <w:lang w:val="en-US" w:eastAsia="zh-CN"/>
              </w:rPr>
            </w:pPr>
            <w:r>
              <w:rPr>
                <w:rFonts w:eastAsia="Calibri" w:cs="Arial"/>
                <w:lang w:val="en-US" w:eastAsia="ja-JP"/>
              </w:rPr>
              <w:t>25</w:t>
            </w:r>
          </w:p>
        </w:tc>
        <w:tc>
          <w:tcPr>
            <w:tcW w:w="653" w:type="dxa"/>
            <w:vAlign w:val="center"/>
          </w:tcPr>
          <w:p w14:paraId="74BA5B97" w14:textId="77777777" w:rsidR="00EF729A" w:rsidRDefault="00EF729A" w:rsidP="00E54B8B">
            <w:pPr>
              <w:pStyle w:val="TAC"/>
              <w:rPr>
                <w:lang w:val="en-US" w:eastAsia="zh-CN"/>
              </w:rPr>
            </w:pPr>
          </w:p>
        </w:tc>
        <w:tc>
          <w:tcPr>
            <w:tcW w:w="653" w:type="dxa"/>
            <w:vAlign w:val="center"/>
          </w:tcPr>
          <w:p w14:paraId="2C589BAE" w14:textId="77777777" w:rsidR="00EF729A" w:rsidRDefault="00EF729A" w:rsidP="00E54B8B">
            <w:pPr>
              <w:pStyle w:val="TAC"/>
            </w:pPr>
          </w:p>
        </w:tc>
        <w:tc>
          <w:tcPr>
            <w:tcW w:w="717" w:type="dxa"/>
            <w:vAlign w:val="center"/>
          </w:tcPr>
          <w:p w14:paraId="5E59245F" w14:textId="77777777" w:rsidR="00EF729A" w:rsidRDefault="00EF729A" w:rsidP="00E54B8B">
            <w:pPr>
              <w:pStyle w:val="TAC"/>
            </w:pPr>
            <w:r>
              <w:rPr>
                <w:rFonts w:cs="Arial"/>
                <w:lang w:val="zh-CN" w:eastAsia="zh-CN"/>
              </w:rPr>
              <w:t>25</w:t>
            </w:r>
          </w:p>
        </w:tc>
        <w:tc>
          <w:tcPr>
            <w:tcW w:w="717" w:type="dxa"/>
            <w:vAlign w:val="center"/>
          </w:tcPr>
          <w:p w14:paraId="1CD53944" w14:textId="77777777" w:rsidR="00EF729A" w:rsidRDefault="00EF729A" w:rsidP="00E54B8B">
            <w:pPr>
              <w:pStyle w:val="TAC"/>
            </w:pPr>
            <w:r>
              <w:rPr>
                <w:rFonts w:cs="Arial"/>
                <w:lang w:val="zh-CN" w:eastAsia="zh-CN"/>
              </w:rPr>
              <w:t>25</w:t>
            </w:r>
          </w:p>
        </w:tc>
        <w:tc>
          <w:tcPr>
            <w:tcW w:w="717" w:type="dxa"/>
            <w:vAlign w:val="center"/>
          </w:tcPr>
          <w:p w14:paraId="3B0296A2" w14:textId="77777777" w:rsidR="00EF729A" w:rsidRDefault="00EF729A" w:rsidP="00E54B8B">
            <w:pPr>
              <w:pStyle w:val="TAC"/>
            </w:pPr>
            <w:r>
              <w:rPr>
                <w:rFonts w:cs="Arial"/>
                <w:lang w:val="zh-CN" w:eastAsia="zh-CN"/>
              </w:rPr>
              <w:t>25</w:t>
            </w:r>
          </w:p>
        </w:tc>
        <w:tc>
          <w:tcPr>
            <w:tcW w:w="717" w:type="dxa"/>
          </w:tcPr>
          <w:p w14:paraId="6D598FC7" w14:textId="77777777" w:rsidR="00EF729A" w:rsidRDefault="00EF729A" w:rsidP="00E54B8B">
            <w:pPr>
              <w:pStyle w:val="TAC"/>
              <w:rPr>
                <w:rFonts w:cs="Arial"/>
                <w:lang w:val="zh-CN" w:eastAsia="zh-CN"/>
              </w:rPr>
            </w:pPr>
          </w:p>
        </w:tc>
        <w:tc>
          <w:tcPr>
            <w:tcW w:w="717" w:type="dxa"/>
            <w:vAlign w:val="center"/>
          </w:tcPr>
          <w:p w14:paraId="1FEDB7B6" w14:textId="77777777" w:rsidR="00EF729A" w:rsidRDefault="00EF729A" w:rsidP="00E54B8B">
            <w:pPr>
              <w:pStyle w:val="TAC"/>
            </w:pPr>
            <w:r>
              <w:rPr>
                <w:rFonts w:cs="Arial"/>
                <w:lang w:val="zh-CN" w:eastAsia="zh-CN"/>
              </w:rPr>
              <w:t>25</w:t>
            </w:r>
          </w:p>
        </w:tc>
        <w:tc>
          <w:tcPr>
            <w:tcW w:w="717" w:type="dxa"/>
            <w:vAlign w:val="center"/>
          </w:tcPr>
          <w:p w14:paraId="7DAD82AD" w14:textId="77777777" w:rsidR="00EF729A" w:rsidRDefault="00EF729A" w:rsidP="00E54B8B">
            <w:pPr>
              <w:pStyle w:val="TAC"/>
            </w:pPr>
            <w:r>
              <w:rPr>
                <w:rFonts w:cs="Arial" w:hint="eastAsia"/>
                <w:lang w:val="zh-CN" w:eastAsia="zh-CN"/>
              </w:rPr>
              <w:t>25</w:t>
            </w:r>
          </w:p>
        </w:tc>
        <w:tc>
          <w:tcPr>
            <w:tcW w:w="743" w:type="dxa"/>
            <w:vAlign w:val="center"/>
          </w:tcPr>
          <w:p w14:paraId="047B2495" w14:textId="77777777" w:rsidR="00EF729A" w:rsidRDefault="00EF729A" w:rsidP="00E54B8B">
            <w:pPr>
              <w:pStyle w:val="TAC"/>
            </w:pPr>
            <w:r>
              <w:rPr>
                <w:rFonts w:cs="Arial"/>
                <w:lang w:val="zh-CN" w:eastAsia="zh-CN"/>
              </w:rPr>
              <w:t>25</w:t>
            </w:r>
          </w:p>
        </w:tc>
      </w:tr>
      <w:tr w:rsidR="00EF729A" w14:paraId="123FC892" w14:textId="77777777" w:rsidTr="00E54B8B">
        <w:trPr>
          <w:trHeight w:val="285"/>
          <w:jc w:val="center"/>
        </w:trPr>
        <w:tc>
          <w:tcPr>
            <w:tcW w:w="717" w:type="dxa"/>
          </w:tcPr>
          <w:p w14:paraId="72FFE86D" w14:textId="77777777" w:rsidR="00EF729A" w:rsidRDefault="00EF729A" w:rsidP="00E54B8B">
            <w:pPr>
              <w:pStyle w:val="TAN"/>
            </w:pPr>
          </w:p>
        </w:tc>
        <w:tc>
          <w:tcPr>
            <w:tcW w:w="9629" w:type="dxa"/>
            <w:gridSpan w:val="15"/>
          </w:tcPr>
          <w:p w14:paraId="5E84A3F2" w14:textId="77777777" w:rsidR="00EF729A" w:rsidRDefault="00EF729A" w:rsidP="00E54B8B">
            <w:pPr>
              <w:pStyle w:val="TAN"/>
            </w:pPr>
            <w:r>
              <w:t>NOTE 1:</w:t>
            </w:r>
            <w:r>
              <w:rPr>
                <w:rFonts w:cs="Arial"/>
              </w:rPr>
              <w:tab/>
            </w:r>
            <w:r>
              <w:t>15 kHz SCS is assumed for UL band.</w:t>
            </w:r>
          </w:p>
          <w:p w14:paraId="21925F8C" w14:textId="77777777" w:rsidR="00EF729A" w:rsidRDefault="00EF729A" w:rsidP="00E54B8B">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07682F2A" w14:textId="77777777" w:rsidR="00EF729A" w:rsidRDefault="00EF729A" w:rsidP="00E54B8B">
            <w:pPr>
              <w:pStyle w:val="TAN"/>
            </w:pPr>
            <w:r>
              <w:t>NOTE 3:</w:t>
            </w:r>
            <w:r>
              <w:tab/>
              <w:t>Unless stated otherwise, UL resource blocks shall be centred within the transmission bandwidth configuration for the channel bandwidth.</w:t>
            </w:r>
          </w:p>
          <w:p w14:paraId="42E625AA" w14:textId="77777777" w:rsidR="00EF729A" w:rsidRDefault="00EF729A" w:rsidP="00E54B8B">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14:paraId="33FE4C67" w14:textId="77777777" w:rsidR="00EF729A" w:rsidRPr="001C0CC4" w:rsidRDefault="00EF729A" w:rsidP="00EF729A">
      <w:pPr>
        <w:rPr>
          <w:lang w:eastAsia="ja-JP"/>
        </w:rPr>
      </w:pPr>
    </w:p>
    <w:p w14:paraId="3DC5CA35" w14:textId="77777777" w:rsidR="00EF729A" w:rsidRPr="001C0CC4" w:rsidRDefault="00EF729A" w:rsidP="00EF729A">
      <w:pPr>
        <w:pStyle w:val="TH"/>
      </w:pPr>
      <w:bookmarkStart w:id="30" w:name="_Hlk515991191"/>
      <w:r w:rsidRPr="001C0CC4">
        <w:t>Table 7.3A.</w:t>
      </w:r>
      <w:r w:rsidRPr="001C0CC4">
        <w:rPr>
          <w:rFonts w:eastAsia="SimSun" w:hint="eastAsia"/>
          <w:lang w:eastAsia="zh-CN"/>
        </w:rPr>
        <w:t>4</w:t>
      </w:r>
      <w:r w:rsidRPr="001C0CC4">
        <w:t>-3</w:t>
      </w:r>
      <w:bookmarkEnd w:id="30"/>
      <w:r w:rsidRPr="001C0CC4">
        <w:t>: Void</w:t>
      </w:r>
    </w:p>
    <w:p w14:paraId="67EB3555" w14:textId="77777777" w:rsidR="00EF729A" w:rsidRPr="001C0CC4" w:rsidRDefault="00EF729A" w:rsidP="00EF729A">
      <w:pPr>
        <w:pStyle w:val="TH"/>
      </w:pPr>
      <w:r w:rsidRPr="001C0CC4">
        <w:t>Table 7.3A.4-3a: Void</w:t>
      </w:r>
    </w:p>
    <w:p w14:paraId="4569F52A" w14:textId="77777777" w:rsidR="00EF729A" w:rsidRPr="001C0CC4" w:rsidRDefault="00EF729A" w:rsidP="00EF729A">
      <w:pPr>
        <w:rPr>
          <w:lang w:eastAsia="ja-JP"/>
        </w:rPr>
      </w:pPr>
      <w:r w:rsidRPr="001C0CC4">
        <w:rPr>
          <w:lang w:val="en-US"/>
        </w:rPr>
        <w:t xml:space="preserve">Sensitivity degradation is allowed for a band if it is impacted by receiver harmonic mixing due to another band part of the same </w:t>
      </w:r>
      <w:r w:rsidRPr="001C0CC4">
        <w:rPr>
          <w:rFonts w:hint="eastAsia"/>
          <w:lang w:val="en-US" w:eastAsia="zh-CN"/>
        </w:rPr>
        <w:t>CA</w:t>
      </w:r>
      <w:r w:rsidRPr="001C0CC4">
        <w:rPr>
          <w:lang w:val="en-US"/>
        </w:rPr>
        <w:t xml:space="preserve"> configuration. Reference sensitivity exceptions are specified in 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w:t>
      </w:r>
      <w:r w:rsidRPr="001C0CC4">
        <w:t xml:space="preserve"> with uplink configuration specified in </w:t>
      </w:r>
      <w:r w:rsidRPr="001C0CC4">
        <w:rPr>
          <w:lang w:val="en-US"/>
        </w:rPr>
        <w:t xml:space="preserve">Table </w:t>
      </w:r>
      <w:r w:rsidRPr="001C0CC4">
        <w:t>7.3</w:t>
      </w:r>
      <w:r w:rsidRPr="001C0CC4">
        <w:rPr>
          <w:rFonts w:hint="eastAsia"/>
          <w:lang w:val="en-US" w:eastAsia="zh-CN"/>
        </w:rPr>
        <w:t>A</w:t>
      </w:r>
      <w:r w:rsidRPr="001C0CC4">
        <w:t>.</w:t>
      </w:r>
      <w:r w:rsidRPr="001C0CC4">
        <w:rPr>
          <w:rFonts w:hint="eastAsia"/>
          <w:lang w:val="en-US" w:eastAsia="zh-CN"/>
        </w:rPr>
        <w:t>4</w:t>
      </w:r>
      <w:r w:rsidRPr="001C0CC4">
        <w:t>-</w:t>
      </w:r>
      <w:r w:rsidRPr="001C0CC4">
        <w:rPr>
          <w:rFonts w:hint="eastAsia"/>
          <w:lang w:val="en-US" w:eastAsia="zh-CN"/>
        </w:rPr>
        <w:t>4a</w:t>
      </w:r>
      <w:r w:rsidRPr="001C0CC4">
        <w:rPr>
          <w:lang w:val="en-US"/>
        </w:rPr>
        <w:t>.</w:t>
      </w:r>
    </w:p>
    <w:p w14:paraId="0CEF2CB2" w14:textId="77777777" w:rsidR="00EF729A" w:rsidRPr="001C0CC4" w:rsidRDefault="00EF729A" w:rsidP="00EF729A">
      <w:pPr>
        <w:pStyle w:val="TH"/>
        <w:rPr>
          <w:lang w:eastAsia="ja-JP"/>
        </w:rPr>
      </w:pPr>
      <w:bookmarkStart w:id="31" w:name="_Hlk515991175"/>
      <w:r w:rsidRPr="001C0CC4">
        <w:rPr>
          <w:lang w:eastAsia="ja-JP"/>
        </w:rPr>
        <w:lastRenderedPageBreak/>
        <w:t>Table 7.3A.</w:t>
      </w:r>
      <w:r w:rsidRPr="001C0CC4">
        <w:rPr>
          <w:rFonts w:eastAsia="SimSun" w:hint="eastAsia"/>
          <w:lang w:eastAsia="zh-CN"/>
        </w:rPr>
        <w:t>4</w:t>
      </w:r>
      <w:r w:rsidRPr="001C0CC4">
        <w:rPr>
          <w:lang w:eastAsia="ja-JP"/>
        </w:rPr>
        <w:t>-4</w:t>
      </w:r>
      <w:bookmarkEnd w:id="31"/>
      <w:r w:rsidRPr="001C0CC4">
        <w:rPr>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F729A" w14:paraId="5E9551E1" w14:textId="77777777" w:rsidTr="00E54B8B">
        <w:trPr>
          <w:trHeight w:val="187"/>
          <w:jc w:val="center"/>
        </w:trPr>
        <w:tc>
          <w:tcPr>
            <w:tcW w:w="9773" w:type="dxa"/>
            <w:gridSpan w:val="15"/>
          </w:tcPr>
          <w:p w14:paraId="4E92535F" w14:textId="77777777" w:rsidR="00EF729A" w:rsidRDefault="00EF729A" w:rsidP="00E54B8B">
            <w:pPr>
              <w:pStyle w:val="TAH"/>
              <w:rPr>
                <w:lang w:eastAsia="ja-JP"/>
              </w:rPr>
            </w:pPr>
            <w:r>
              <w:rPr>
                <w:lang w:eastAsia="ja-JP"/>
              </w:rPr>
              <w:t>NR Band / Channel bandwidth of the affected DL band</w:t>
            </w:r>
          </w:p>
        </w:tc>
      </w:tr>
      <w:tr w:rsidR="00EF729A" w14:paraId="75B2FCFC" w14:textId="77777777" w:rsidTr="00E54B8B">
        <w:trPr>
          <w:trHeight w:val="187"/>
          <w:jc w:val="center"/>
        </w:trPr>
        <w:tc>
          <w:tcPr>
            <w:tcW w:w="709" w:type="dxa"/>
          </w:tcPr>
          <w:p w14:paraId="217313EF" w14:textId="77777777" w:rsidR="00EF729A" w:rsidRDefault="00EF729A" w:rsidP="00E54B8B">
            <w:pPr>
              <w:pStyle w:val="TAH"/>
              <w:rPr>
                <w:lang w:eastAsia="ja-JP"/>
              </w:rPr>
            </w:pPr>
            <w:r>
              <w:rPr>
                <w:lang w:eastAsia="ja-JP"/>
              </w:rPr>
              <w:t>UL band</w:t>
            </w:r>
          </w:p>
        </w:tc>
        <w:tc>
          <w:tcPr>
            <w:tcW w:w="739" w:type="dxa"/>
          </w:tcPr>
          <w:p w14:paraId="56D08094" w14:textId="77777777" w:rsidR="00EF729A" w:rsidRDefault="00EF729A" w:rsidP="00E54B8B">
            <w:pPr>
              <w:pStyle w:val="TAH"/>
              <w:rPr>
                <w:lang w:eastAsia="ja-JP"/>
              </w:rPr>
            </w:pPr>
            <w:r>
              <w:rPr>
                <w:lang w:eastAsia="ja-JP"/>
              </w:rPr>
              <w:t>DL band</w:t>
            </w:r>
          </w:p>
        </w:tc>
        <w:tc>
          <w:tcPr>
            <w:tcW w:w="620" w:type="dxa"/>
          </w:tcPr>
          <w:p w14:paraId="17E195EB" w14:textId="77777777" w:rsidR="00EF729A" w:rsidRDefault="00EF729A" w:rsidP="00E54B8B">
            <w:pPr>
              <w:pStyle w:val="TAH"/>
              <w:rPr>
                <w:lang w:eastAsia="ja-JP"/>
              </w:rPr>
            </w:pPr>
            <w:r>
              <w:rPr>
                <w:lang w:eastAsia="ja-JP"/>
              </w:rPr>
              <w:t>5 MHz</w:t>
            </w:r>
          </w:p>
          <w:p w14:paraId="44411E47" w14:textId="77777777" w:rsidR="00EF729A" w:rsidRDefault="00EF729A" w:rsidP="00E54B8B">
            <w:pPr>
              <w:pStyle w:val="TAH"/>
              <w:rPr>
                <w:lang w:eastAsia="ja-JP"/>
              </w:rPr>
            </w:pPr>
            <w:r>
              <w:rPr>
                <w:lang w:eastAsia="ja-JP"/>
              </w:rPr>
              <w:t>(dB)</w:t>
            </w:r>
          </w:p>
        </w:tc>
        <w:tc>
          <w:tcPr>
            <w:tcW w:w="640" w:type="dxa"/>
          </w:tcPr>
          <w:p w14:paraId="113375B1" w14:textId="77777777" w:rsidR="00EF729A" w:rsidRDefault="00EF729A" w:rsidP="00E54B8B">
            <w:pPr>
              <w:pStyle w:val="TAH"/>
              <w:rPr>
                <w:lang w:eastAsia="ja-JP"/>
              </w:rPr>
            </w:pPr>
            <w:r>
              <w:rPr>
                <w:lang w:eastAsia="ja-JP"/>
              </w:rPr>
              <w:t>10 MHz</w:t>
            </w:r>
          </w:p>
          <w:p w14:paraId="7E36D05A" w14:textId="77777777" w:rsidR="00EF729A" w:rsidRDefault="00EF729A" w:rsidP="00E54B8B">
            <w:pPr>
              <w:pStyle w:val="TAH"/>
              <w:rPr>
                <w:lang w:eastAsia="ja-JP"/>
              </w:rPr>
            </w:pPr>
            <w:r>
              <w:rPr>
                <w:lang w:eastAsia="ja-JP"/>
              </w:rPr>
              <w:t>(dB)</w:t>
            </w:r>
          </w:p>
        </w:tc>
        <w:tc>
          <w:tcPr>
            <w:tcW w:w="640" w:type="dxa"/>
          </w:tcPr>
          <w:p w14:paraId="17E410B9" w14:textId="77777777" w:rsidR="00EF729A" w:rsidRDefault="00EF729A" w:rsidP="00E54B8B">
            <w:pPr>
              <w:pStyle w:val="TAH"/>
              <w:rPr>
                <w:lang w:eastAsia="ja-JP"/>
              </w:rPr>
            </w:pPr>
            <w:r>
              <w:rPr>
                <w:lang w:eastAsia="ja-JP"/>
              </w:rPr>
              <w:t>15 MHz</w:t>
            </w:r>
          </w:p>
          <w:p w14:paraId="23623EC8" w14:textId="77777777" w:rsidR="00EF729A" w:rsidRDefault="00EF729A" w:rsidP="00E54B8B">
            <w:pPr>
              <w:pStyle w:val="TAH"/>
              <w:rPr>
                <w:lang w:eastAsia="ja-JP"/>
              </w:rPr>
            </w:pPr>
            <w:r>
              <w:rPr>
                <w:lang w:eastAsia="ja-JP"/>
              </w:rPr>
              <w:t>(dB)</w:t>
            </w:r>
          </w:p>
        </w:tc>
        <w:tc>
          <w:tcPr>
            <w:tcW w:w="640" w:type="dxa"/>
          </w:tcPr>
          <w:p w14:paraId="0B0F53A1" w14:textId="77777777" w:rsidR="00EF729A" w:rsidRDefault="00EF729A" w:rsidP="00E54B8B">
            <w:pPr>
              <w:pStyle w:val="TAH"/>
              <w:rPr>
                <w:lang w:eastAsia="ja-JP"/>
              </w:rPr>
            </w:pPr>
            <w:r>
              <w:rPr>
                <w:lang w:eastAsia="ja-JP"/>
              </w:rPr>
              <w:t>20 MHz</w:t>
            </w:r>
          </w:p>
          <w:p w14:paraId="6607FA36" w14:textId="77777777" w:rsidR="00EF729A" w:rsidRDefault="00EF729A" w:rsidP="00E54B8B">
            <w:pPr>
              <w:pStyle w:val="TAH"/>
              <w:rPr>
                <w:lang w:eastAsia="ja-JP"/>
              </w:rPr>
            </w:pPr>
            <w:r>
              <w:rPr>
                <w:lang w:eastAsia="ja-JP"/>
              </w:rPr>
              <w:t>(dB)</w:t>
            </w:r>
          </w:p>
        </w:tc>
        <w:tc>
          <w:tcPr>
            <w:tcW w:w="640" w:type="dxa"/>
          </w:tcPr>
          <w:p w14:paraId="5B16E8B2" w14:textId="77777777" w:rsidR="00EF729A" w:rsidRDefault="00EF729A" w:rsidP="00E54B8B">
            <w:pPr>
              <w:pStyle w:val="TAH"/>
              <w:rPr>
                <w:lang w:eastAsia="ja-JP"/>
              </w:rPr>
            </w:pPr>
            <w:r>
              <w:rPr>
                <w:lang w:eastAsia="ja-JP"/>
              </w:rPr>
              <w:t>25 MHz</w:t>
            </w:r>
          </w:p>
          <w:p w14:paraId="18E9D0E7" w14:textId="77777777" w:rsidR="00EF729A" w:rsidRDefault="00EF729A" w:rsidP="00E54B8B">
            <w:pPr>
              <w:pStyle w:val="TAH"/>
              <w:rPr>
                <w:lang w:eastAsia="ja-JP"/>
              </w:rPr>
            </w:pPr>
            <w:r>
              <w:rPr>
                <w:lang w:eastAsia="ja-JP"/>
              </w:rPr>
              <w:t>(dB)</w:t>
            </w:r>
          </w:p>
        </w:tc>
        <w:tc>
          <w:tcPr>
            <w:tcW w:w="640" w:type="dxa"/>
          </w:tcPr>
          <w:p w14:paraId="5CFFF865" w14:textId="77777777" w:rsidR="00EF729A" w:rsidRDefault="00EF729A" w:rsidP="00E54B8B">
            <w:pPr>
              <w:pStyle w:val="TAH"/>
              <w:rPr>
                <w:lang w:val="en-US" w:eastAsia="zh-CN"/>
              </w:rPr>
            </w:pPr>
            <w:r>
              <w:rPr>
                <w:rFonts w:hint="eastAsia"/>
                <w:lang w:val="en-US" w:eastAsia="zh-CN"/>
              </w:rPr>
              <w:t>30</w:t>
            </w:r>
          </w:p>
          <w:p w14:paraId="62E929A9" w14:textId="77777777" w:rsidR="00EF729A" w:rsidRDefault="00EF729A" w:rsidP="00E54B8B">
            <w:pPr>
              <w:pStyle w:val="TAH"/>
              <w:rPr>
                <w:lang w:val="en-US" w:eastAsia="zh-CN"/>
              </w:rPr>
            </w:pPr>
            <w:r>
              <w:rPr>
                <w:rFonts w:hint="eastAsia"/>
                <w:lang w:val="en-US" w:eastAsia="zh-CN"/>
              </w:rPr>
              <w:t>MHz(dB)</w:t>
            </w:r>
          </w:p>
        </w:tc>
        <w:tc>
          <w:tcPr>
            <w:tcW w:w="640" w:type="dxa"/>
          </w:tcPr>
          <w:p w14:paraId="25F0129C" w14:textId="77777777" w:rsidR="00EF729A" w:rsidRDefault="00EF729A" w:rsidP="00E54B8B">
            <w:pPr>
              <w:pStyle w:val="TAH"/>
              <w:rPr>
                <w:lang w:eastAsia="ja-JP"/>
              </w:rPr>
            </w:pPr>
            <w:r>
              <w:rPr>
                <w:lang w:eastAsia="ja-JP"/>
              </w:rPr>
              <w:t>40 MHz</w:t>
            </w:r>
          </w:p>
          <w:p w14:paraId="0606B8D3" w14:textId="77777777" w:rsidR="00EF729A" w:rsidRDefault="00EF729A" w:rsidP="00E54B8B">
            <w:pPr>
              <w:pStyle w:val="TAH"/>
              <w:rPr>
                <w:lang w:eastAsia="ja-JP"/>
              </w:rPr>
            </w:pPr>
            <w:r>
              <w:rPr>
                <w:lang w:eastAsia="ja-JP"/>
              </w:rPr>
              <w:t>(dB)</w:t>
            </w:r>
          </w:p>
        </w:tc>
        <w:tc>
          <w:tcPr>
            <w:tcW w:w="640" w:type="dxa"/>
          </w:tcPr>
          <w:p w14:paraId="4AED3B70" w14:textId="77777777" w:rsidR="00EF729A" w:rsidRDefault="00EF729A" w:rsidP="00E54B8B">
            <w:pPr>
              <w:pStyle w:val="TAH"/>
              <w:rPr>
                <w:lang w:eastAsia="ja-JP"/>
              </w:rPr>
            </w:pPr>
            <w:r>
              <w:rPr>
                <w:lang w:eastAsia="ja-JP"/>
              </w:rPr>
              <w:t>50 MHz</w:t>
            </w:r>
          </w:p>
          <w:p w14:paraId="0A0E07CA" w14:textId="77777777" w:rsidR="00EF729A" w:rsidRDefault="00EF729A" w:rsidP="00E54B8B">
            <w:pPr>
              <w:pStyle w:val="TAH"/>
              <w:rPr>
                <w:lang w:eastAsia="ja-JP"/>
              </w:rPr>
            </w:pPr>
            <w:r>
              <w:rPr>
                <w:lang w:eastAsia="ja-JP"/>
              </w:rPr>
              <w:t>(dB)</w:t>
            </w:r>
          </w:p>
        </w:tc>
        <w:tc>
          <w:tcPr>
            <w:tcW w:w="640" w:type="dxa"/>
          </w:tcPr>
          <w:p w14:paraId="574D8A87" w14:textId="77777777" w:rsidR="00EF729A" w:rsidRDefault="00EF729A" w:rsidP="00E54B8B">
            <w:pPr>
              <w:pStyle w:val="TAH"/>
              <w:rPr>
                <w:lang w:eastAsia="ja-JP"/>
              </w:rPr>
            </w:pPr>
            <w:r>
              <w:rPr>
                <w:lang w:eastAsia="ja-JP"/>
              </w:rPr>
              <w:t>60 MHz</w:t>
            </w:r>
          </w:p>
          <w:p w14:paraId="54C83515" w14:textId="77777777" w:rsidR="00EF729A" w:rsidRDefault="00EF729A" w:rsidP="00E54B8B">
            <w:pPr>
              <w:pStyle w:val="TAH"/>
              <w:rPr>
                <w:lang w:eastAsia="ja-JP"/>
              </w:rPr>
            </w:pPr>
            <w:r>
              <w:rPr>
                <w:lang w:eastAsia="ja-JP"/>
              </w:rPr>
              <w:t>(dB)</w:t>
            </w:r>
          </w:p>
        </w:tc>
        <w:tc>
          <w:tcPr>
            <w:tcW w:w="640" w:type="dxa"/>
          </w:tcPr>
          <w:p w14:paraId="1FA950E1" w14:textId="77777777" w:rsidR="00EF729A" w:rsidRDefault="00EF729A" w:rsidP="00E54B8B">
            <w:pPr>
              <w:pStyle w:val="TAH"/>
              <w:rPr>
                <w:lang w:val="en-US" w:eastAsia="zh-CN"/>
              </w:rPr>
            </w:pPr>
            <w:r>
              <w:rPr>
                <w:rFonts w:hint="eastAsia"/>
                <w:lang w:val="en-US" w:eastAsia="zh-CN"/>
              </w:rPr>
              <w:t>70</w:t>
            </w:r>
          </w:p>
          <w:p w14:paraId="3D9090F2" w14:textId="77777777" w:rsidR="00EF729A" w:rsidRDefault="00EF729A" w:rsidP="00E54B8B">
            <w:pPr>
              <w:pStyle w:val="TAH"/>
              <w:rPr>
                <w:lang w:eastAsia="ja-JP"/>
              </w:rPr>
            </w:pPr>
            <w:r>
              <w:rPr>
                <w:rFonts w:hint="eastAsia"/>
                <w:lang w:val="en-US" w:eastAsia="zh-CN"/>
              </w:rPr>
              <w:t>MHz(dB)</w:t>
            </w:r>
          </w:p>
        </w:tc>
        <w:tc>
          <w:tcPr>
            <w:tcW w:w="640" w:type="dxa"/>
          </w:tcPr>
          <w:p w14:paraId="6E155925" w14:textId="77777777" w:rsidR="00EF729A" w:rsidRDefault="00EF729A" w:rsidP="00E54B8B">
            <w:pPr>
              <w:pStyle w:val="TAH"/>
              <w:rPr>
                <w:lang w:eastAsia="ja-JP"/>
              </w:rPr>
            </w:pPr>
            <w:r>
              <w:rPr>
                <w:lang w:eastAsia="ja-JP"/>
              </w:rPr>
              <w:t>80 MHz</w:t>
            </w:r>
          </w:p>
          <w:p w14:paraId="4409DA5A" w14:textId="77777777" w:rsidR="00EF729A" w:rsidRDefault="00EF729A" w:rsidP="00E54B8B">
            <w:pPr>
              <w:pStyle w:val="TAH"/>
              <w:rPr>
                <w:lang w:eastAsia="ja-JP"/>
              </w:rPr>
            </w:pPr>
            <w:r>
              <w:rPr>
                <w:lang w:eastAsia="ja-JP"/>
              </w:rPr>
              <w:t>(dB)</w:t>
            </w:r>
          </w:p>
        </w:tc>
        <w:tc>
          <w:tcPr>
            <w:tcW w:w="640" w:type="dxa"/>
          </w:tcPr>
          <w:p w14:paraId="490A768D" w14:textId="77777777" w:rsidR="00EF729A" w:rsidRDefault="00EF729A" w:rsidP="00E54B8B">
            <w:pPr>
              <w:pStyle w:val="TAH"/>
              <w:rPr>
                <w:lang w:eastAsia="ja-JP"/>
              </w:rPr>
            </w:pPr>
            <w:r>
              <w:rPr>
                <w:lang w:eastAsia="ja-JP"/>
              </w:rPr>
              <w:t>90 MHz</w:t>
            </w:r>
          </w:p>
          <w:p w14:paraId="3172E07B" w14:textId="77777777" w:rsidR="00EF729A" w:rsidRDefault="00EF729A" w:rsidP="00E54B8B">
            <w:pPr>
              <w:pStyle w:val="TAH"/>
              <w:rPr>
                <w:lang w:eastAsia="ja-JP"/>
              </w:rPr>
            </w:pPr>
            <w:r>
              <w:rPr>
                <w:lang w:eastAsia="ja-JP"/>
              </w:rPr>
              <w:t>(dB)</w:t>
            </w:r>
          </w:p>
        </w:tc>
        <w:tc>
          <w:tcPr>
            <w:tcW w:w="662" w:type="dxa"/>
          </w:tcPr>
          <w:p w14:paraId="1F1A9FAF" w14:textId="77777777" w:rsidR="00EF729A" w:rsidRDefault="00EF729A" w:rsidP="00E54B8B">
            <w:pPr>
              <w:pStyle w:val="TAH"/>
              <w:rPr>
                <w:lang w:eastAsia="ja-JP"/>
              </w:rPr>
            </w:pPr>
            <w:r>
              <w:rPr>
                <w:lang w:eastAsia="ja-JP"/>
              </w:rPr>
              <w:t>100 MHz</w:t>
            </w:r>
          </w:p>
          <w:p w14:paraId="5B6CBD9C" w14:textId="77777777" w:rsidR="00EF729A" w:rsidRDefault="00EF729A" w:rsidP="00E54B8B">
            <w:pPr>
              <w:pStyle w:val="TAH"/>
              <w:rPr>
                <w:lang w:eastAsia="ja-JP"/>
              </w:rPr>
            </w:pPr>
            <w:r>
              <w:rPr>
                <w:lang w:eastAsia="ja-JP"/>
              </w:rPr>
              <w:t>(dB)</w:t>
            </w:r>
          </w:p>
        </w:tc>
      </w:tr>
      <w:tr w:rsidR="00EF729A" w14:paraId="3AFE220F" w14:textId="77777777" w:rsidTr="00E54B8B">
        <w:trPr>
          <w:trHeight w:val="187"/>
          <w:jc w:val="center"/>
        </w:trPr>
        <w:tc>
          <w:tcPr>
            <w:tcW w:w="709" w:type="dxa"/>
          </w:tcPr>
          <w:p w14:paraId="6EA03E4A" w14:textId="77777777" w:rsidR="00EF729A" w:rsidRDefault="00EF729A" w:rsidP="00E54B8B">
            <w:pPr>
              <w:pStyle w:val="TAC"/>
              <w:rPr>
                <w:lang w:eastAsia="ja-JP"/>
              </w:rPr>
            </w:pPr>
            <w:r>
              <w:rPr>
                <w:rFonts w:hint="eastAsia"/>
                <w:lang w:val="en-US" w:eastAsia="zh-CN"/>
              </w:rPr>
              <w:t>n25</w:t>
            </w:r>
          </w:p>
        </w:tc>
        <w:tc>
          <w:tcPr>
            <w:tcW w:w="739" w:type="dxa"/>
          </w:tcPr>
          <w:p w14:paraId="148288B5" w14:textId="77777777" w:rsidR="00EF729A" w:rsidRDefault="00EF729A" w:rsidP="00E54B8B">
            <w:pPr>
              <w:pStyle w:val="TAC"/>
              <w:rPr>
                <w:lang w:eastAsia="ja-JP"/>
              </w:rPr>
            </w:pPr>
            <w:r>
              <w:rPr>
                <w:rFonts w:hint="eastAsia"/>
                <w:lang w:val="en-US" w:eastAsia="zh-CN"/>
              </w:rPr>
              <w:t>n71</w:t>
            </w:r>
            <w:r>
              <w:rPr>
                <w:rFonts w:hint="eastAsia"/>
                <w:vertAlign w:val="superscript"/>
                <w:lang w:val="en-US" w:eastAsia="zh-CN"/>
              </w:rPr>
              <w:t>3,4</w:t>
            </w:r>
          </w:p>
        </w:tc>
        <w:tc>
          <w:tcPr>
            <w:tcW w:w="620" w:type="dxa"/>
          </w:tcPr>
          <w:p w14:paraId="6EC349EA" w14:textId="77777777" w:rsidR="00EF729A" w:rsidRDefault="00EF729A" w:rsidP="00E54B8B">
            <w:pPr>
              <w:pStyle w:val="TAC"/>
              <w:rPr>
                <w:lang w:eastAsia="ja-JP"/>
              </w:rPr>
            </w:pPr>
            <w:r>
              <w:rPr>
                <w:rFonts w:hint="eastAsia"/>
                <w:lang w:val="en-US" w:eastAsia="zh-CN"/>
              </w:rPr>
              <w:t>26.5</w:t>
            </w:r>
          </w:p>
        </w:tc>
        <w:tc>
          <w:tcPr>
            <w:tcW w:w="640" w:type="dxa"/>
          </w:tcPr>
          <w:p w14:paraId="54F77EC2" w14:textId="77777777" w:rsidR="00EF729A" w:rsidRDefault="00EF729A" w:rsidP="00E54B8B">
            <w:pPr>
              <w:pStyle w:val="TAC"/>
              <w:rPr>
                <w:lang w:eastAsia="ja-JP"/>
              </w:rPr>
            </w:pPr>
            <w:r>
              <w:rPr>
                <w:rFonts w:hint="eastAsia"/>
                <w:lang w:val="en-US" w:eastAsia="zh-CN"/>
              </w:rPr>
              <w:t>23.3</w:t>
            </w:r>
          </w:p>
        </w:tc>
        <w:tc>
          <w:tcPr>
            <w:tcW w:w="640" w:type="dxa"/>
          </w:tcPr>
          <w:p w14:paraId="35C6AFEB" w14:textId="77777777" w:rsidR="00EF729A" w:rsidRDefault="00EF729A" w:rsidP="00E54B8B">
            <w:pPr>
              <w:pStyle w:val="TAC"/>
              <w:rPr>
                <w:lang w:eastAsia="ja-JP"/>
              </w:rPr>
            </w:pPr>
            <w:r>
              <w:rPr>
                <w:rFonts w:hint="eastAsia"/>
                <w:lang w:val="en-US" w:eastAsia="zh-CN"/>
              </w:rPr>
              <w:t>20.9</w:t>
            </w:r>
          </w:p>
        </w:tc>
        <w:tc>
          <w:tcPr>
            <w:tcW w:w="640" w:type="dxa"/>
          </w:tcPr>
          <w:p w14:paraId="2257A33D" w14:textId="77777777" w:rsidR="00EF729A" w:rsidRDefault="00EF729A" w:rsidP="00E54B8B">
            <w:pPr>
              <w:pStyle w:val="TAC"/>
              <w:rPr>
                <w:lang w:eastAsia="ja-JP"/>
              </w:rPr>
            </w:pPr>
            <w:r>
              <w:rPr>
                <w:rFonts w:hint="eastAsia"/>
                <w:lang w:val="en-US" w:eastAsia="zh-CN"/>
              </w:rPr>
              <w:t>15.3</w:t>
            </w:r>
          </w:p>
        </w:tc>
        <w:tc>
          <w:tcPr>
            <w:tcW w:w="640" w:type="dxa"/>
          </w:tcPr>
          <w:p w14:paraId="171E1EF9" w14:textId="77777777" w:rsidR="00EF729A" w:rsidRDefault="00EF729A" w:rsidP="00E54B8B">
            <w:pPr>
              <w:pStyle w:val="TAC"/>
              <w:rPr>
                <w:lang w:eastAsia="ja-JP"/>
              </w:rPr>
            </w:pPr>
          </w:p>
        </w:tc>
        <w:tc>
          <w:tcPr>
            <w:tcW w:w="640" w:type="dxa"/>
          </w:tcPr>
          <w:p w14:paraId="7996F8B1" w14:textId="77777777" w:rsidR="00EF729A" w:rsidRDefault="00EF729A" w:rsidP="00E54B8B">
            <w:pPr>
              <w:pStyle w:val="TAC"/>
              <w:rPr>
                <w:lang w:eastAsia="ja-JP"/>
              </w:rPr>
            </w:pPr>
          </w:p>
        </w:tc>
        <w:tc>
          <w:tcPr>
            <w:tcW w:w="640" w:type="dxa"/>
          </w:tcPr>
          <w:p w14:paraId="2FCF8E05" w14:textId="77777777" w:rsidR="00EF729A" w:rsidRDefault="00EF729A" w:rsidP="00E54B8B">
            <w:pPr>
              <w:pStyle w:val="TAC"/>
              <w:rPr>
                <w:lang w:eastAsia="ja-JP"/>
              </w:rPr>
            </w:pPr>
          </w:p>
        </w:tc>
        <w:tc>
          <w:tcPr>
            <w:tcW w:w="640" w:type="dxa"/>
          </w:tcPr>
          <w:p w14:paraId="48882910" w14:textId="77777777" w:rsidR="00EF729A" w:rsidRDefault="00EF729A" w:rsidP="00E54B8B">
            <w:pPr>
              <w:pStyle w:val="TAC"/>
              <w:rPr>
                <w:lang w:eastAsia="ja-JP"/>
              </w:rPr>
            </w:pPr>
          </w:p>
        </w:tc>
        <w:tc>
          <w:tcPr>
            <w:tcW w:w="640" w:type="dxa"/>
          </w:tcPr>
          <w:p w14:paraId="2A9C1D16" w14:textId="77777777" w:rsidR="00EF729A" w:rsidRDefault="00EF729A" w:rsidP="00E54B8B">
            <w:pPr>
              <w:pStyle w:val="TAC"/>
              <w:rPr>
                <w:lang w:eastAsia="ja-JP"/>
              </w:rPr>
            </w:pPr>
          </w:p>
        </w:tc>
        <w:tc>
          <w:tcPr>
            <w:tcW w:w="640" w:type="dxa"/>
          </w:tcPr>
          <w:p w14:paraId="42149967" w14:textId="77777777" w:rsidR="00EF729A" w:rsidRDefault="00EF729A" w:rsidP="00E54B8B">
            <w:pPr>
              <w:pStyle w:val="TAC"/>
              <w:rPr>
                <w:lang w:eastAsia="ja-JP"/>
              </w:rPr>
            </w:pPr>
          </w:p>
        </w:tc>
        <w:tc>
          <w:tcPr>
            <w:tcW w:w="640" w:type="dxa"/>
          </w:tcPr>
          <w:p w14:paraId="2B4DD80A" w14:textId="77777777" w:rsidR="00EF729A" w:rsidRDefault="00EF729A" w:rsidP="00E54B8B">
            <w:pPr>
              <w:pStyle w:val="TAC"/>
              <w:rPr>
                <w:lang w:eastAsia="ja-JP"/>
              </w:rPr>
            </w:pPr>
          </w:p>
        </w:tc>
        <w:tc>
          <w:tcPr>
            <w:tcW w:w="640" w:type="dxa"/>
          </w:tcPr>
          <w:p w14:paraId="6465C661" w14:textId="77777777" w:rsidR="00EF729A" w:rsidRDefault="00EF729A" w:rsidP="00E54B8B">
            <w:pPr>
              <w:pStyle w:val="TAC"/>
              <w:rPr>
                <w:lang w:eastAsia="ja-JP"/>
              </w:rPr>
            </w:pPr>
          </w:p>
        </w:tc>
        <w:tc>
          <w:tcPr>
            <w:tcW w:w="662" w:type="dxa"/>
          </w:tcPr>
          <w:p w14:paraId="2F7873C5" w14:textId="77777777" w:rsidR="00EF729A" w:rsidRDefault="00EF729A" w:rsidP="00E54B8B">
            <w:pPr>
              <w:pStyle w:val="TAC"/>
              <w:rPr>
                <w:lang w:eastAsia="ja-JP"/>
              </w:rPr>
            </w:pPr>
          </w:p>
        </w:tc>
      </w:tr>
      <w:tr w:rsidR="00EF729A" w14:paraId="5FD04397" w14:textId="77777777" w:rsidTr="00E54B8B">
        <w:trPr>
          <w:trHeight w:val="187"/>
          <w:jc w:val="center"/>
        </w:trPr>
        <w:tc>
          <w:tcPr>
            <w:tcW w:w="709" w:type="dxa"/>
          </w:tcPr>
          <w:p w14:paraId="426D7CF4" w14:textId="77777777" w:rsidR="00EF729A" w:rsidRDefault="00EF729A" w:rsidP="00E54B8B">
            <w:pPr>
              <w:pStyle w:val="TAC"/>
              <w:rPr>
                <w:lang w:eastAsia="ja-JP"/>
              </w:rPr>
            </w:pPr>
            <w:r>
              <w:rPr>
                <w:lang w:val="en-US" w:eastAsia="zh-CN"/>
              </w:rPr>
              <w:t>n40</w:t>
            </w:r>
          </w:p>
        </w:tc>
        <w:tc>
          <w:tcPr>
            <w:tcW w:w="739" w:type="dxa"/>
          </w:tcPr>
          <w:p w14:paraId="7D5F7EDE" w14:textId="77777777" w:rsidR="00EF729A" w:rsidRDefault="00EF729A" w:rsidP="00E54B8B">
            <w:pPr>
              <w:pStyle w:val="TAC"/>
              <w:rPr>
                <w:lang w:eastAsia="ja-JP"/>
              </w:rPr>
            </w:pPr>
            <w:r>
              <w:rPr>
                <w:lang w:val="en-US" w:eastAsia="zh-CN"/>
              </w:rPr>
              <w:t>n28</w:t>
            </w:r>
            <w:r>
              <w:rPr>
                <w:rFonts w:hint="eastAsia"/>
                <w:vertAlign w:val="superscript"/>
                <w:lang w:val="en-US" w:eastAsia="zh-CN"/>
              </w:rPr>
              <w:t>4</w:t>
            </w:r>
          </w:p>
        </w:tc>
        <w:tc>
          <w:tcPr>
            <w:tcW w:w="620" w:type="dxa"/>
          </w:tcPr>
          <w:p w14:paraId="53930FDF" w14:textId="77777777" w:rsidR="00EF729A" w:rsidRDefault="00EF729A" w:rsidP="00E54B8B">
            <w:pPr>
              <w:pStyle w:val="TAC"/>
              <w:rPr>
                <w:lang w:eastAsia="ja-JP"/>
              </w:rPr>
            </w:pPr>
            <w:r>
              <w:t>37.8</w:t>
            </w:r>
          </w:p>
        </w:tc>
        <w:tc>
          <w:tcPr>
            <w:tcW w:w="640" w:type="dxa"/>
          </w:tcPr>
          <w:p w14:paraId="4BD4B65A" w14:textId="77777777" w:rsidR="00EF729A" w:rsidRDefault="00EF729A" w:rsidP="00E54B8B">
            <w:pPr>
              <w:pStyle w:val="TAC"/>
              <w:rPr>
                <w:lang w:eastAsia="ja-JP"/>
              </w:rPr>
            </w:pPr>
            <w:r>
              <w:t>34.8</w:t>
            </w:r>
          </w:p>
        </w:tc>
        <w:tc>
          <w:tcPr>
            <w:tcW w:w="640" w:type="dxa"/>
          </w:tcPr>
          <w:p w14:paraId="3A647A74" w14:textId="77777777" w:rsidR="00EF729A" w:rsidRDefault="00EF729A" w:rsidP="00E54B8B">
            <w:pPr>
              <w:pStyle w:val="TAC"/>
              <w:rPr>
                <w:lang w:eastAsia="ja-JP"/>
              </w:rPr>
            </w:pPr>
            <w:r>
              <w:t>33</w:t>
            </w:r>
          </w:p>
        </w:tc>
        <w:tc>
          <w:tcPr>
            <w:tcW w:w="640" w:type="dxa"/>
          </w:tcPr>
          <w:p w14:paraId="3BBA933A" w14:textId="77777777" w:rsidR="00EF729A" w:rsidRDefault="00EF729A" w:rsidP="00E54B8B">
            <w:pPr>
              <w:pStyle w:val="TAC"/>
              <w:rPr>
                <w:lang w:eastAsia="ja-JP"/>
              </w:rPr>
            </w:pPr>
            <w:r>
              <w:t>30.3</w:t>
            </w:r>
          </w:p>
        </w:tc>
        <w:tc>
          <w:tcPr>
            <w:tcW w:w="640" w:type="dxa"/>
          </w:tcPr>
          <w:p w14:paraId="7FAEDECD" w14:textId="77777777" w:rsidR="00EF729A" w:rsidRDefault="00EF729A" w:rsidP="00E54B8B">
            <w:pPr>
              <w:pStyle w:val="TAC"/>
              <w:rPr>
                <w:lang w:eastAsia="ja-JP"/>
              </w:rPr>
            </w:pPr>
          </w:p>
        </w:tc>
        <w:tc>
          <w:tcPr>
            <w:tcW w:w="640" w:type="dxa"/>
          </w:tcPr>
          <w:p w14:paraId="72A64A4B" w14:textId="77777777" w:rsidR="00EF729A" w:rsidRDefault="00EF729A" w:rsidP="00E54B8B">
            <w:pPr>
              <w:pStyle w:val="TAC"/>
              <w:rPr>
                <w:lang w:eastAsia="ja-JP"/>
              </w:rPr>
            </w:pPr>
          </w:p>
        </w:tc>
        <w:tc>
          <w:tcPr>
            <w:tcW w:w="640" w:type="dxa"/>
          </w:tcPr>
          <w:p w14:paraId="707D07C5" w14:textId="77777777" w:rsidR="00EF729A" w:rsidRDefault="00EF729A" w:rsidP="00E54B8B">
            <w:pPr>
              <w:pStyle w:val="TAC"/>
              <w:rPr>
                <w:lang w:eastAsia="ja-JP"/>
              </w:rPr>
            </w:pPr>
          </w:p>
        </w:tc>
        <w:tc>
          <w:tcPr>
            <w:tcW w:w="640" w:type="dxa"/>
          </w:tcPr>
          <w:p w14:paraId="079FF965" w14:textId="77777777" w:rsidR="00EF729A" w:rsidRDefault="00EF729A" w:rsidP="00E54B8B">
            <w:pPr>
              <w:pStyle w:val="TAC"/>
              <w:rPr>
                <w:lang w:eastAsia="ja-JP"/>
              </w:rPr>
            </w:pPr>
          </w:p>
        </w:tc>
        <w:tc>
          <w:tcPr>
            <w:tcW w:w="640" w:type="dxa"/>
          </w:tcPr>
          <w:p w14:paraId="1F2F4FAA" w14:textId="77777777" w:rsidR="00EF729A" w:rsidRDefault="00EF729A" w:rsidP="00E54B8B">
            <w:pPr>
              <w:pStyle w:val="TAC"/>
              <w:rPr>
                <w:lang w:eastAsia="ja-JP"/>
              </w:rPr>
            </w:pPr>
          </w:p>
        </w:tc>
        <w:tc>
          <w:tcPr>
            <w:tcW w:w="640" w:type="dxa"/>
          </w:tcPr>
          <w:p w14:paraId="750FFA88" w14:textId="77777777" w:rsidR="00EF729A" w:rsidRDefault="00EF729A" w:rsidP="00E54B8B">
            <w:pPr>
              <w:pStyle w:val="TAC"/>
              <w:rPr>
                <w:lang w:eastAsia="ja-JP"/>
              </w:rPr>
            </w:pPr>
          </w:p>
        </w:tc>
        <w:tc>
          <w:tcPr>
            <w:tcW w:w="640" w:type="dxa"/>
          </w:tcPr>
          <w:p w14:paraId="010B2214" w14:textId="77777777" w:rsidR="00EF729A" w:rsidRDefault="00EF729A" w:rsidP="00E54B8B">
            <w:pPr>
              <w:pStyle w:val="TAC"/>
              <w:rPr>
                <w:lang w:val="en-US" w:eastAsia="zh-CN"/>
              </w:rPr>
            </w:pPr>
          </w:p>
        </w:tc>
        <w:tc>
          <w:tcPr>
            <w:tcW w:w="640" w:type="dxa"/>
          </w:tcPr>
          <w:p w14:paraId="232717AF" w14:textId="77777777" w:rsidR="00EF729A" w:rsidRDefault="00EF729A" w:rsidP="00E54B8B">
            <w:pPr>
              <w:pStyle w:val="TAC"/>
              <w:rPr>
                <w:lang w:eastAsia="ja-JP"/>
              </w:rPr>
            </w:pPr>
          </w:p>
        </w:tc>
        <w:tc>
          <w:tcPr>
            <w:tcW w:w="662" w:type="dxa"/>
          </w:tcPr>
          <w:p w14:paraId="2DC453D1" w14:textId="77777777" w:rsidR="00EF729A" w:rsidRDefault="00EF729A" w:rsidP="00E54B8B">
            <w:pPr>
              <w:pStyle w:val="TAC"/>
              <w:rPr>
                <w:lang w:val="en-US" w:eastAsia="zh-CN"/>
              </w:rPr>
            </w:pPr>
          </w:p>
        </w:tc>
      </w:tr>
      <w:tr w:rsidR="00EF729A" w14:paraId="4F13C215" w14:textId="77777777" w:rsidTr="00E54B8B">
        <w:trPr>
          <w:trHeight w:val="187"/>
          <w:jc w:val="center"/>
        </w:trPr>
        <w:tc>
          <w:tcPr>
            <w:tcW w:w="709" w:type="dxa"/>
          </w:tcPr>
          <w:p w14:paraId="53BDE510" w14:textId="77777777" w:rsidR="00EF729A" w:rsidRDefault="00EF729A" w:rsidP="00E54B8B">
            <w:pPr>
              <w:pStyle w:val="TAC"/>
              <w:rPr>
                <w:lang w:eastAsia="ja-JP"/>
              </w:rPr>
            </w:pPr>
            <w:r>
              <w:rPr>
                <w:rFonts w:hint="eastAsia"/>
                <w:lang w:eastAsia="ja-JP"/>
              </w:rPr>
              <w:t>n4</w:t>
            </w:r>
            <w:r>
              <w:rPr>
                <w:lang w:eastAsia="ja-JP"/>
              </w:rPr>
              <w:t>0</w:t>
            </w:r>
          </w:p>
        </w:tc>
        <w:tc>
          <w:tcPr>
            <w:tcW w:w="739" w:type="dxa"/>
          </w:tcPr>
          <w:p w14:paraId="370979DE" w14:textId="77777777" w:rsidR="00EF729A" w:rsidRDefault="00EF729A" w:rsidP="00E54B8B">
            <w:pPr>
              <w:pStyle w:val="TAC"/>
              <w:rPr>
                <w:lang w:eastAsia="ja-JP"/>
              </w:rPr>
            </w:pPr>
            <w:r>
              <w:rPr>
                <w:rFonts w:hint="eastAsia"/>
                <w:lang w:eastAsia="ja-JP"/>
              </w:rPr>
              <w:t>n78</w:t>
            </w:r>
            <w:r>
              <w:rPr>
                <w:rFonts w:hint="eastAsia"/>
                <w:vertAlign w:val="superscript"/>
                <w:lang w:eastAsia="ja-JP"/>
              </w:rPr>
              <w:t>1</w:t>
            </w:r>
          </w:p>
        </w:tc>
        <w:tc>
          <w:tcPr>
            <w:tcW w:w="620" w:type="dxa"/>
          </w:tcPr>
          <w:p w14:paraId="01951870" w14:textId="77777777" w:rsidR="00EF729A" w:rsidRDefault="00EF729A" w:rsidP="00E54B8B">
            <w:pPr>
              <w:pStyle w:val="TAC"/>
              <w:rPr>
                <w:lang w:eastAsia="ja-JP"/>
              </w:rPr>
            </w:pPr>
          </w:p>
        </w:tc>
        <w:tc>
          <w:tcPr>
            <w:tcW w:w="640" w:type="dxa"/>
          </w:tcPr>
          <w:p w14:paraId="4FD72B8C" w14:textId="77777777" w:rsidR="00EF729A" w:rsidRDefault="00EF729A" w:rsidP="00E54B8B">
            <w:pPr>
              <w:pStyle w:val="TAC"/>
              <w:rPr>
                <w:lang w:eastAsia="ja-JP"/>
              </w:rPr>
            </w:pPr>
            <w:r>
              <w:rPr>
                <w:rFonts w:hint="eastAsia"/>
                <w:lang w:eastAsia="ja-JP"/>
              </w:rPr>
              <w:t>8.3</w:t>
            </w:r>
          </w:p>
        </w:tc>
        <w:tc>
          <w:tcPr>
            <w:tcW w:w="640" w:type="dxa"/>
          </w:tcPr>
          <w:p w14:paraId="0CAE6FCF" w14:textId="77777777" w:rsidR="00EF729A" w:rsidRDefault="00EF729A" w:rsidP="00E54B8B">
            <w:pPr>
              <w:pStyle w:val="TAC"/>
              <w:rPr>
                <w:lang w:eastAsia="ja-JP"/>
              </w:rPr>
            </w:pPr>
            <w:r>
              <w:rPr>
                <w:rFonts w:hint="eastAsia"/>
                <w:lang w:eastAsia="ja-JP"/>
              </w:rPr>
              <w:t>8.0</w:t>
            </w:r>
          </w:p>
        </w:tc>
        <w:tc>
          <w:tcPr>
            <w:tcW w:w="640" w:type="dxa"/>
          </w:tcPr>
          <w:p w14:paraId="1B03FDE4" w14:textId="77777777" w:rsidR="00EF729A" w:rsidRDefault="00EF729A" w:rsidP="00E54B8B">
            <w:pPr>
              <w:pStyle w:val="TAC"/>
              <w:rPr>
                <w:lang w:eastAsia="ja-JP"/>
              </w:rPr>
            </w:pPr>
            <w:r>
              <w:rPr>
                <w:rFonts w:hint="eastAsia"/>
                <w:lang w:eastAsia="ja-JP"/>
              </w:rPr>
              <w:t>6.9</w:t>
            </w:r>
          </w:p>
        </w:tc>
        <w:tc>
          <w:tcPr>
            <w:tcW w:w="640" w:type="dxa"/>
          </w:tcPr>
          <w:p w14:paraId="032FD552" w14:textId="77777777" w:rsidR="00EF729A" w:rsidRDefault="00EF729A" w:rsidP="00E54B8B">
            <w:pPr>
              <w:pStyle w:val="TAC"/>
              <w:rPr>
                <w:lang w:eastAsia="ja-JP"/>
              </w:rPr>
            </w:pPr>
          </w:p>
        </w:tc>
        <w:tc>
          <w:tcPr>
            <w:tcW w:w="640" w:type="dxa"/>
          </w:tcPr>
          <w:p w14:paraId="5D1754D3" w14:textId="77777777" w:rsidR="00EF729A" w:rsidRDefault="00EF729A" w:rsidP="00E54B8B">
            <w:pPr>
              <w:pStyle w:val="TAC"/>
              <w:rPr>
                <w:lang w:eastAsia="ja-JP"/>
              </w:rPr>
            </w:pPr>
          </w:p>
        </w:tc>
        <w:tc>
          <w:tcPr>
            <w:tcW w:w="640" w:type="dxa"/>
          </w:tcPr>
          <w:p w14:paraId="631DF8AC" w14:textId="77777777" w:rsidR="00EF729A" w:rsidRDefault="00EF729A" w:rsidP="00E54B8B">
            <w:pPr>
              <w:pStyle w:val="TAC"/>
              <w:rPr>
                <w:lang w:eastAsia="ja-JP"/>
              </w:rPr>
            </w:pPr>
            <w:r>
              <w:rPr>
                <w:rFonts w:hint="eastAsia"/>
                <w:lang w:eastAsia="ja-JP"/>
              </w:rPr>
              <w:t>3.9</w:t>
            </w:r>
          </w:p>
        </w:tc>
        <w:tc>
          <w:tcPr>
            <w:tcW w:w="640" w:type="dxa"/>
          </w:tcPr>
          <w:p w14:paraId="0FD9BD0C" w14:textId="77777777" w:rsidR="00EF729A" w:rsidRDefault="00EF729A" w:rsidP="00E54B8B">
            <w:pPr>
              <w:pStyle w:val="TAC"/>
              <w:rPr>
                <w:lang w:eastAsia="ja-JP"/>
              </w:rPr>
            </w:pPr>
            <w:r>
              <w:rPr>
                <w:rFonts w:hint="eastAsia"/>
                <w:lang w:eastAsia="ja-JP"/>
              </w:rPr>
              <w:t>3</w:t>
            </w:r>
          </w:p>
        </w:tc>
        <w:tc>
          <w:tcPr>
            <w:tcW w:w="640" w:type="dxa"/>
          </w:tcPr>
          <w:p w14:paraId="2F3631AE" w14:textId="77777777" w:rsidR="00EF729A" w:rsidRDefault="00EF729A" w:rsidP="00E54B8B">
            <w:pPr>
              <w:pStyle w:val="TAC"/>
              <w:rPr>
                <w:lang w:eastAsia="ja-JP"/>
              </w:rPr>
            </w:pPr>
            <w:r>
              <w:rPr>
                <w:rFonts w:hint="eastAsia"/>
                <w:lang w:eastAsia="ja-JP"/>
              </w:rPr>
              <w:t>2.3</w:t>
            </w:r>
          </w:p>
        </w:tc>
        <w:tc>
          <w:tcPr>
            <w:tcW w:w="640" w:type="dxa"/>
          </w:tcPr>
          <w:p w14:paraId="4D1C9C27" w14:textId="77777777" w:rsidR="00EF729A" w:rsidRDefault="00EF729A" w:rsidP="00E54B8B">
            <w:pPr>
              <w:pStyle w:val="TAC"/>
              <w:rPr>
                <w:lang w:eastAsia="ja-JP"/>
              </w:rPr>
            </w:pPr>
          </w:p>
        </w:tc>
        <w:tc>
          <w:tcPr>
            <w:tcW w:w="640" w:type="dxa"/>
          </w:tcPr>
          <w:p w14:paraId="5D9F69FE" w14:textId="77777777" w:rsidR="00EF729A" w:rsidRDefault="00EF729A" w:rsidP="00E54B8B">
            <w:pPr>
              <w:pStyle w:val="TAC"/>
              <w:rPr>
                <w:lang w:val="en-US" w:eastAsia="zh-CN"/>
              </w:rPr>
            </w:pPr>
            <w:r>
              <w:rPr>
                <w:rFonts w:hint="eastAsia"/>
                <w:lang w:val="en-US" w:eastAsia="zh-CN"/>
              </w:rPr>
              <w:t>1.2</w:t>
            </w:r>
          </w:p>
        </w:tc>
        <w:tc>
          <w:tcPr>
            <w:tcW w:w="640" w:type="dxa"/>
          </w:tcPr>
          <w:p w14:paraId="47B22FB5" w14:textId="77777777" w:rsidR="00EF729A" w:rsidRDefault="00EF729A" w:rsidP="00E54B8B">
            <w:pPr>
              <w:pStyle w:val="TAC"/>
              <w:rPr>
                <w:lang w:eastAsia="ja-JP"/>
              </w:rPr>
            </w:pPr>
          </w:p>
        </w:tc>
        <w:tc>
          <w:tcPr>
            <w:tcW w:w="662" w:type="dxa"/>
          </w:tcPr>
          <w:p w14:paraId="19DD04F4" w14:textId="77777777" w:rsidR="00EF729A" w:rsidRDefault="00EF729A" w:rsidP="00E54B8B">
            <w:pPr>
              <w:pStyle w:val="TAC"/>
              <w:rPr>
                <w:lang w:val="en-US" w:eastAsia="zh-CN"/>
              </w:rPr>
            </w:pPr>
            <w:r>
              <w:rPr>
                <w:rFonts w:hint="eastAsia"/>
                <w:lang w:val="en-US" w:eastAsia="zh-CN"/>
              </w:rPr>
              <w:t>0.4</w:t>
            </w:r>
          </w:p>
        </w:tc>
      </w:tr>
      <w:tr w:rsidR="00EF729A" w14:paraId="1BD0D3B8" w14:textId="77777777" w:rsidTr="00E54B8B">
        <w:trPr>
          <w:trHeight w:val="187"/>
          <w:jc w:val="center"/>
        </w:trPr>
        <w:tc>
          <w:tcPr>
            <w:tcW w:w="709" w:type="dxa"/>
          </w:tcPr>
          <w:p w14:paraId="4409775F" w14:textId="77777777" w:rsidR="00EF729A" w:rsidRDefault="00EF729A" w:rsidP="00E54B8B">
            <w:pPr>
              <w:pStyle w:val="TAC"/>
              <w:rPr>
                <w:lang w:eastAsia="ja-JP"/>
              </w:rPr>
            </w:pPr>
            <w:r>
              <w:rPr>
                <w:rFonts w:hint="eastAsia"/>
                <w:lang w:eastAsia="ja-JP"/>
              </w:rPr>
              <w:t>n41</w:t>
            </w:r>
          </w:p>
        </w:tc>
        <w:tc>
          <w:tcPr>
            <w:tcW w:w="739" w:type="dxa"/>
          </w:tcPr>
          <w:p w14:paraId="3A3545E3" w14:textId="77777777" w:rsidR="00EF729A" w:rsidRDefault="00EF729A" w:rsidP="00E54B8B">
            <w:pPr>
              <w:pStyle w:val="TAC"/>
              <w:rPr>
                <w:lang w:eastAsia="ja-JP"/>
              </w:rPr>
            </w:pPr>
            <w:r>
              <w:rPr>
                <w:rFonts w:hint="eastAsia"/>
                <w:lang w:eastAsia="ja-JP"/>
              </w:rPr>
              <w:t>n78</w:t>
            </w:r>
            <w:r>
              <w:rPr>
                <w:rFonts w:hint="eastAsia"/>
                <w:vertAlign w:val="superscript"/>
                <w:lang w:eastAsia="ja-JP"/>
              </w:rPr>
              <w:t>1</w:t>
            </w:r>
          </w:p>
        </w:tc>
        <w:tc>
          <w:tcPr>
            <w:tcW w:w="620" w:type="dxa"/>
          </w:tcPr>
          <w:p w14:paraId="28C6EF28" w14:textId="77777777" w:rsidR="00EF729A" w:rsidRDefault="00EF729A" w:rsidP="00E54B8B">
            <w:pPr>
              <w:pStyle w:val="TAC"/>
              <w:rPr>
                <w:lang w:eastAsia="ja-JP"/>
              </w:rPr>
            </w:pPr>
          </w:p>
        </w:tc>
        <w:tc>
          <w:tcPr>
            <w:tcW w:w="640" w:type="dxa"/>
          </w:tcPr>
          <w:p w14:paraId="72D19543" w14:textId="77777777" w:rsidR="00EF729A" w:rsidRDefault="00EF729A" w:rsidP="00E54B8B">
            <w:pPr>
              <w:pStyle w:val="TAC"/>
              <w:rPr>
                <w:lang w:eastAsia="ja-JP"/>
              </w:rPr>
            </w:pPr>
            <w:r>
              <w:rPr>
                <w:rFonts w:hint="eastAsia"/>
                <w:lang w:eastAsia="ja-JP"/>
              </w:rPr>
              <w:t>8.3</w:t>
            </w:r>
          </w:p>
        </w:tc>
        <w:tc>
          <w:tcPr>
            <w:tcW w:w="640" w:type="dxa"/>
          </w:tcPr>
          <w:p w14:paraId="6D583355" w14:textId="77777777" w:rsidR="00EF729A" w:rsidRDefault="00EF729A" w:rsidP="00E54B8B">
            <w:pPr>
              <w:pStyle w:val="TAC"/>
              <w:rPr>
                <w:lang w:eastAsia="ja-JP"/>
              </w:rPr>
            </w:pPr>
            <w:r>
              <w:rPr>
                <w:rFonts w:hint="eastAsia"/>
                <w:lang w:eastAsia="ja-JP"/>
              </w:rPr>
              <w:t>8.0</w:t>
            </w:r>
          </w:p>
        </w:tc>
        <w:tc>
          <w:tcPr>
            <w:tcW w:w="640" w:type="dxa"/>
          </w:tcPr>
          <w:p w14:paraId="6BB637CA" w14:textId="77777777" w:rsidR="00EF729A" w:rsidRDefault="00EF729A" w:rsidP="00E54B8B">
            <w:pPr>
              <w:pStyle w:val="TAC"/>
              <w:rPr>
                <w:lang w:eastAsia="ja-JP"/>
              </w:rPr>
            </w:pPr>
            <w:r>
              <w:rPr>
                <w:rFonts w:hint="eastAsia"/>
                <w:lang w:eastAsia="ja-JP"/>
              </w:rPr>
              <w:t>6.9</w:t>
            </w:r>
          </w:p>
        </w:tc>
        <w:tc>
          <w:tcPr>
            <w:tcW w:w="640" w:type="dxa"/>
          </w:tcPr>
          <w:p w14:paraId="48874096" w14:textId="77777777" w:rsidR="00EF729A" w:rsidRDefault="00EF729A" w:rsidP="00E54B8B">
            <w:pPr>
              <w:pStyle w:val="TAC"/>
              <w:rPr>
                <w:lang w:eastAsia="ja-JP"/>
              </w:rPr>
            </w:pPr>
          </w:p>
        </w:tc>
        <w:tc>
          <w:tcPr>
            <w:tcW w:w="640" w:type="dxa"/>
          </w:tcPr>
          <w:p w14:paraId="07C58C3E" w14:textId="77777777" w:rsidR="00EF729A" w:rsidRDefault="00EF729A" w:rsidP="00E54B8B">
            <w:pPr>
              <w:pStyle w:val="TAC"/>
              <w:rPr>
                <w:lang w:eastAsia="ja-JP"/>
              </w:rPr>
            </w:pPr>
          </w:p>
        </w:tc>
        <w:tc>
          <w:tcPr>
            <w:tcW w:w="640" w:type="dxa"/>
          </w:tcPr>
          <w:p w14:paraId="40A1E085" w14:textId="77777777" w:rsidR="00EF729A" w:rsidRDefault="00EF729A" w:rsidP="00E54B8B">
            <w:pPr>
              <w:pStyle w:val="TAC"/>
              <w:rPr>
                <w:lang w:eastAsia="ja-JP"/>
              </w:rPr>
            </w:pPr>
            <w:r>
              <w:rPr>
                <w:rFonts w:hint="eastAsia"/>
                <w:lang w:eastAsia="ja-JP"/>
              </w:rPr>
              <w:t>3.9</w:t>
            </w:r>
          </w:p>
        </w:tc>
        <w:tc>
          <w:tcPr>
            <w:tcW w:w="640" w:type="dxa"/>
          </w:tcPr>
          <w:p w14:paraId="1D2F186C" w14:textId="77777777" w:rsidR="00EF729A" w:rsidRDefault="00EF729A" w:rsidP="00E54B8B">
            <w:pPr>
              <w:pStyle w:val="TAC"/>
              <w:rPr>
                <w:lang w:eastAsia="ja-JP"/>
              </w:rPr>
            </w:pPr>
            <w:r>
              <w:rPr>
                <w:rFonts w:hint="eastAsia"/>
                <w:lang w:eastAsia="ja-JP"/>
              </w:rPr>
              <w:t>3</w:t>
            </w:r>
          </w:p>
        </w:tc>
        <w:tc>
          <w:tcPr>
            <w:tcW w:w="640" w:type="dxa"/>
          </w:tcPr>
          <w:p w14:paraId="32C8B35D" w14:textId="77777777" w:rsidR="00EF729A" w:rsidRDefault="00EF729A" w:rsidP="00E54B8B">
            <w:pPr>
              <w:pStyle w:val="TAC"/>
              <w:rPr>
                <w:lang w:eastAsia="ja-JP"/>
              </w:rPr>
            </w:pPr>
            <w:r>
              <w:rPr>
                <w:rFonts w:hint="eastAsia"/>
                <w:lang w:eastAsia="ja-JP"/>
              </w:rPr>
              <w:t>2.3</w:t>
            </w:r>
          </w:p>
        </w:tc>
        <w:tc>
          <w:tcPr>
            <w:tcW w:w="640" w:type="dxa"/>
          </w:tcPr>
          <w:p w14:paraId="5895BF3D" w14:textId="77777777" w:rsidR="00EF729A" w:rsidRDefault="00EF729A" w:rsidP="00E54B8B">
            <w:pPr>
              <w:pStyle w:val="TAC"/>
              <w:rPr>
                <w:lang w:eastAsia="ja-JP"/>
              </w:rPr>
            </w:pPr>
          </w:p>
        </w:tc>
        <w:tc>
          <w:tcPr>
            <w:tcW w:w="640" w:type="dxa"/>
          </w:tcPr>
          <w:p w14:paraId="03D679CE" w14:textId="77777777" w:rsidR="00EF729A" w:rsidRDefault="00EF729A" w:rsidP="00E54B8B">
            <w:pPr>
              <w:pStyle w:val="TAC"/>
              <w:rPr>
                <w:lang w:eastAsia="ja-JP"/>
              </w:rPr>
            </w:pPr>
            <w:r>
              <w:rPr>
                <w:rFonts w:hint="eastAsia"/>
                <w:lang w:eastAsia="ja-JP"/>
              </w:rPr>
              <w:t>1.2</w:t>
            </w:r>
          </w:p>
        </w:tc>
        <w:tc>
          <w:tcPr>
            <w:tcW w:w="640" w:type="dxa"/>
          </w:tcPr>
          <w:p w14:paraId="560B83DD" w14:textId="77777777" w:rsidR="00EF729A" w:rsidRDefault="00EF729A" w:rsidP="00E54B8B">
            <w:pPr>
              <w:pStyle w:val="TAC"/>
              <w:rPr>
                <w:lang w:eastAsia="ja-JP"/>
              </w:rPr>
            </w:pPr>
          </w:p>
        </w:tc>
        <w:tc>
          <w:tcPr>
            <w:tcW w:w="662" w:type="dxa"/>
          </w:tcPr>
          <w:p w14:paraId="12CE9FB0" w14:textId="77777777" w:rsidR="00EF729A" w:rsidRDefault="00EF729A" w:rsidP="00E54B8B">
            <w:pPr>
              <w:pStyle w:val="TAC"/>
              <w:rPr>
                <w:lang w:eastAsia="ja-JP"/>
              </w:rPr>
            </w:pPr>
            <w:r>
              <w:rPr>
                <w:rFonts w:hint="eastAsia"/>
                <w:lang w:eastAsia="ja-JP"/>
              </w:rPr>
              <w:t>0.4</w:t>
            </w:r>
          </w:p>
        </w:tc>
      </w:tr>
      <w:tr w:rsidR="00EF729A" w14:paraId="0EC7E5F2" w14:textId="77777777" w:rsidTr="00E54B8B">
        <w:trPr>
          <w:trHeight w:val="187"/>
          <w:jc w:val="center"/>
        </w:trPr>
        <w:tc>
          <w:tcPr>
            <w:tcW w:w="709" w:type="dxa"/>
          </w:tcPr>
          <w:p w14:paraId="3556F6D6" w14:textId="77777777" w:rsidR="00EF729A" w:rsidRDefault="00EF729A" w:rsidP="00E54B8B">
            <w:pPr>
              <w:pStyle w:val="TAC"/>
              <w:rPr>
                <w:szCs w:val="18"/>
                <w:lang w:eastAsia="ja-JP"/>
              </w:rPr>
            </w:pPr>
            <w:r>
              <w:rPr>
                <w:rFonts w:cs="Arial"/>
                <w:szCs w:val="18"/>
                <w:lang w:eastAsia="ja-JP"/>
              </w:rPr>
              <w:t>n77</w:t>
            </w:r>
          </w:p>
        </w:tc>
        <w:tc>
          <w:tcPr>
            <w:tcW w:w="739" w:type="dxa"/>
          </w:tcPr>
          <w:p w14:paraId="64484409" w14:textId="77777777" w:rsidR="00EF729A" w:rsidRDefault="00EF729A" w:rsidP="00E54B8B">
            <w:pPr>
              <w:pStyle w:val="TAC"/>
              <w:rPr>
                <w:szCs w:val="18"/>
                <w:lang w:eastAsia="ja-JP"/>
              </w:rPr>
            </w:pPr>
            <w:r>
              <w:rPr>
                <w:rFonts w:cs="Arial"/>
                <w:szCs w:val="18"/>
                <w:lang w:eastAsia="ja-JP"/>
              </w:rPr>
              <w:t>n2</w:t>
            </w:r>
          </w:p>
        </w:tc>
        <w:tc>
          <w:tcPr>
            <w:tcW w:w="620" w:type="dxa"/>
          </w:tcPr>
          <w:p w14:paraId="4366F45F" w14:textId="77777777" w:rsidR="00EF729A" w:rsidRDefault="00EF729A" w:rsidP="00E54B8B">
            <w:pPr>
              <w:pStyle w:val="TAC"/>
              <w:rPr>
                <w:szCs w:val="18"/>
                <w:lang w:eastAsia="ja-JP"/>
              </w:rPr>
            </w:pPr>
            <w:r>
              <w:rPr>
                <w:rFonts w:cs="Arial"/>
                <w:szCs w:val="18"/>
                <w:lang w:eastAsia="zh-CN"/>
              </w:rPr>
              <w:t>6.7</w:t>
            </w:r>
          </w:p>
        </w:tc>
        <w:tc>
          <w:tcPr>
            <w:tcW w:w="640" w:type="dxa"/>
          </w:tcPr>
          <w:p w14:paraId="5FB9B7F4" w14:textId="77777777" w:rsidR="00EF729A" w:rsidRDefault="00EF729A" w:rsidP="00E54B8B">
            <w:pPr>
              <w:pStyle w:val="TAC"/>
              <w:rPr>
                <w:szCs w:val="18"/>
                <w:lang w:eastAsia="ja-JP"/>
              </w:rPr>
            </w:pPr>
            <w:r>
              <w:rPr>
                <w:rFonts w:cs="Arial"/>
                <w:szCs w:val="18"/>
                <w:lang w:eastAsia="zh-CN"/>
              </w:rPr>
              <w:t>5.0</w:t>
            </w:r>
          </w:p>
        </w:tc>
        <w:tc>
          <w:tcPr>
            <w:tcW w:w="640" w:type="dxa"/>
          </w:tcPr>
          <w:p w14:paraId="72D2E481" w14:textId="77777777" w:rsidR="00EF729A" w:rsidRDefault="00EF729A" w:rsidP="00E54B8B">
            <w:pPr>
              <w:pStyle w:val="TAC"/>
              <w:rPr>
                <w:szCs w:val="18"/>
                <w:lang w:eastAsia="ja-JP"/>
              </w:rPr>
            </w:pPr>
            <w:r>
              <w:rPr>
                <w:rFonts w:cs="Arial"/>
                <w:szCs w:val="18"/>
                <w:lang w:eastAsia="zh-CN"/>
              </w:rPr>
              <w:t>4.0</w:t>
            </w:r>
          </w:p>
        </w:tc>
        <w:tc>
          <w:tcPr>
            <w:tcW w:w="640" w:type="dxa"/>
          </w:tcPr>
          <w:p w14:paraId="1F95130A" w14:textId="77777777" w:rsidR="00EF729A" w:rsidRDefault="00EF729A" w:rsidP="00E54B8B">
            <w:pPr>
              <w:pStyle w:val="TAC"/>
              <w:rPr>
                <w:szCs w:val="18"/>
                <w:lang w:eastAsia="ja-JP"/>
              </w:rPr>
            </w:pPr>
            <w:r>
              <w:rPr>
                <w:rFonts w:cs="Arial"/>
                <w:szCs w:val="18"/>
                <w:lang w:eastAsia="zh-CN"/>
              </w:rPr>
              <w:t>3.7</w:t>
            </w:r>
          </w:p>
        </w:tc>
        <w:tc>
          <w:tcPr>
            <w:tcW w:w="640" w:type="dxa"/>
          </w:tcPr>
          <w:p w14:paraId="350828F2" w14:textId="77777777" w:rsidR="00EF729A" w:rsidRDefault="00EF729A" w:rsidP="00E54B8B">
            <w:pPr>
              <w:pStyle w:val="TAC"/>
              <w:rPr>
                <w:szCs w:val="18"/>
                <w:lang w:eastAsia="ja-JP"/>
              </w:rPr>
            </w:pPr>
          </w:p>
        </w:tc>
        <w:tc>
          <w:tcPr>
            <w:tcW w:w="640" w:type="dxa"/>
          </w:tcPr>
          <w:p w14:paraId="15179C3D" w14:textId="77777777" w:rsidR="00EF729A" w:rsidRDefault="00EF729A" w:rsidP="00E54B8B">
            <w:pPr>
              <w:pStyle w:val="TAC"/>
              <w:rPr>
                <w:szCs w:val="18"/>
                <w:lang w:eastAsia="ja-JP"/>
              </w:rPr>
            </w:pPr>
          </w:p>
        </w:tc>
        <w:tc>
          <w:tcPr>
            <w:tcW w:w="640" w:type="dxa"/>
          </w:tcPr>
          <w:p w14:paraId="45D19F36" w14:textId="77777777" w:rsidR="00EF729A" w:rsidRDefault="00EF729A" w:rsidP="00E54B8B">
            <w:pPr>
              <w:pStyle w:val="TAC"/>
              <w:rPr>
                <w:szCs w:val="18"/>
                <w:lang w:eastAsia="ja-JP"/>
              </w:rPr>
            </w:pPr>
          </w:p>
        </w:tc>
        <w:tc>
          <w:tcPr>
            <w:tcW w:w="640" w:type="dxa"/>
          </w:tcPr>
          <w:p w14:paraId="15D5A64C" w14:textId="77777777" w:rsidR="00EF729A" w:rsidRDefault="00EF729A" w:rsidP="00E54B8B">
            <w:pPr>
              <w:pStyle w:val="TAC"/>
              <w:rPr>
                <w:szCs w:val="18"/>
                <w:lang w:eastAsia="ja-JP"/>
              </w:rPr>
            </w:pPr>
          </w:p>
        </w:tc>
        <w:tc>
          <w:tcPr>
            <w:tcW w:w="640" w:type="dxa"/>
          </w:tcPr>
          <w:p w14:paraId="4059769E" w14:textId="77777777" w:rsidR="00EF729A" w:rsidRDefault="00EF729A" w:rsidP="00E54B8B">
            <w:pPr>
              <w:pStyle w:val="TAC"/>
              <w:rPr>
                <w:szCs w:val="18"/>
                <w:lang w:eastAsia="ja-JP"/>
              </w:rPr>
            </w:pPr>
          </w:p>
        </w:tc>
        <w:tc>
          <w:tcPr>
            <w:tcW w:w="640" w:type="dxa"/>
          </w:tcPr>
          <w:p w14:paraId="43287067" w14:textId="77777777" w:rsidR="00EF729A" w:rsidRDefault="00EF729A" w:rsidP="00E54B8B">
            <w:pPr>
              <w:pStyle w:val="TAC"/>
              <w:rPr>
                <w:szCs w:val="18"/>
                <w:lang w:eastAsia="ja-JP"/>
              </w:rPr>
            </w:pPr>
          </w:p>
        </w:tc>
        <w:tc>
          <w:tcPr>
            <w:tcW w:w="640" w:type="dxa"/>
          </w:tcPr>
          <w:p w14:paraId="016CF391" w14:textId="77777777" w:rsidR="00EF729A" w:rsidRDefault="00EF729A" w:rsidP="00E54B8B">
            <w:pPr>
              <w:pStyle w:val="TAC"/>
              <w:rPr>
                <w:szCs w:val="18"/>
                <w:lang w:val="en-US" w:eastAsia="zh-CN"/>
              </w:rPr>
            </w:pPr>
          </w:p>
        </w:tc>
        <w:tc>
          <w:tcPr>
            <w:tcW w:w="640" w:type="dxa"/>
          </w:tcPr>
          <w:p w14:paraId="4BC8B47A" w14:textId="77777777" w:rsidR="00EF729A" w:rsidRDefault="00EF729A" w:rsidP="00E54B8B">
            <w:pPr>
              <w:pStyle w:val="TAC"/>
              <w:rPr>
                <w:szCs w:val="18"/>
                <w:lang w:val="en-US" w:eastAsia="zh-CN"/>
              </w:rPr>
            </w:pPr>
          </w:p>
        </w:tc>
        <w:tc>
          <w:tcPr>
            <w:tcW w:w="662" w:type="dxa"/>
          </w:tcPr>
          <w:p w14:paraId="6DC08C01" w14:textId="77777777" w:rsidR="00EF729A" w:rsidRDefault="00EF729A" w:rsidP="00E54B8B">
            <w:pPr>
              <w:pStyle w:val="TAC"/>
              <w:rPr>
                <w:szCs w:val="18"/>
                <w:lang w:val="en-US" w:eastAsia="ja-JP"/>
              </w:rPr>
            </w:pPr>
          </w:p>
        </w:tc>
      </w:tr>
      <w:tr w:rsidR="00EF729A" w14:paraId="4AE893BC" w14:textId="77777777" w:rsidTr="00E54B8B">
        <w:trPr>
          <w:trHeight w:val="187"/>
          <w:jc w:val="center"/>
        </w:trPr>
        <w:tc>
          <w:tcPr>
            <w:tcW w:w="709" w:type="dxa"/>
          </w:tcPr>
          <w:p w14:paraId="25CD37D4" w14:textId="77777777" w:rsidR="00EF729A" w:rsidRDefault="00EF729A" w:rsidP="00E54B8B">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14:paraId="4CE37B5C" w14:textId="77777777" w:rsidR="00EF729A" w:rsidRDefault="00EF729A" w:rsidP="00E54B8B">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Pr>
          <w:p w14:paraId="4E004CDE" w14:textId="77777777" w:rsidR="00EF729A" w:rsidRDefault="00EF729A" w:rsidP="00E54B8B">
            <w:pPr>
              <w:spacing w:after="0"/>
              <w:jc w:val="center"/>
              <w:rPr>
                <w:rFonts w:cs="Arial"/>
                <w:sz w:val="18"/>
                <w:szCs w:val="18"/>
                <w:lang w:eastAsia="zh-CN"/>
              </w:rPr>
            </w:pPr>
            <w:r>
              <w:rPr>
                <w:rFonts w:ascii="Arial" w:hAnsi="Arial" w:cs="Arial"/>
                <w:sz w:val="18"/>
                <w:szCs w:val="18"/>
                <w:lang w:eastAsia="zh-CN"/>
              </w:rPr>
              <w:t>5.7</w:t>
            </w:r>
          </w:p>
        </w:tc>
        <w:tc>
          <w:tcPr>
            <w:tcW w:w="640" w:type="dxa"/>
          </w:tcPr>
          <w:p w14:paraId="7C91AF52" w14:textId="77777777" w:rsidR="00EF729A" w:rsidRDefault="00EF729A" w:rsidP="00E54B8B">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Pr>
          <w:p w14:paraId="7BFFD259" w14:textId="77777777" w:rsidR="00EF729A" w:rsidRDefault="00EF729A" w:rsidP="00E54B8B">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Pr>
          <w:p w14:paraId="2035A063" w14:textId="77777777" w:rsidR="00EF729A" w:rsidRDefault="00EF729A" w:rsidP="00E54B8B">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Pr>
          <w:p w14:paraId="4456B9C6" w14:textId="77777777" w:rsidR="00EF729A" w:rsidRDefault="00EF729A" w:rsidP="00E54B8B">
            <w:pPr>
              <w:pStyle w:val="TAC"/>
              <w:rPr>
                <w:szCs w:val="18"/>
                <w:lang w:eastAsia="ja-JP"/>
              </w:rPr>
            </w:pPr>
          </w:p>
        </w:tc>
        <w:tc>
          <w:tcPr>
            <w:tcW w:w="640" w:type="dxa"/>
          </w:tcPr>
          <w:p w14:paraId="4E21C987" w14:textId="77777777" w:rsidR="00EF729A" w:rsidRDefault="00EF729A" w:rsidP="00E54B8B">
            <w:pPr>
              <w:pStyle w:val="TAC"/>
              <w:rPr>
                <w:szCs w:val="18"/>
                <w:lang w:eastAsia="ja-JP"/>
              </w:rPr>
            </w:pPr>
          </w:p>
        </w:tc>
        <w:tc>
          <w:tcPr>
            <w:tcW w:w="640" w:type="dxa"/>
          </w:tcPr>
          <w:p w14:paraId="013D2FC4" w14:textId="77777777" w:rsidR="00EF729A" w:rsidRDefault="00EF729A" w:rsidP="00E54B8B">
            <w:pPr>
              <w:pStyle w:val="TAC"/>
              <w:rPr>
                <w:szCs w:val="18"/>
                <w:lang w:eastAsia="ja-JP"/>
              </w:rPr>
            </w:pPr>
          </w:p>
        </w:tc>
        <w:tc>
          <w:tcPr>
            <w:tcW w:w="640" w:type="dxa"/>
          </w:tcPr>
          <w:p w14:paraId="235E1F03" w14:textId="77777777" w:rsidR="00EF729A" w:rsidRDefault="00EF729A" w:rsidP="00E54B8B">
            <w:pPr>
              <w:pStyle w:val="TAC"/>
              <w:rPr>
                <w:szCs w:val="18"/>
                <w:lang w:eastAsia="ja-JP"/>
              </w:rPr>
            </w:pPr>
          </w:p>
        </w:tc>
        <w:tc>
          <w:tcPr>
            <w:tcW w:w="640" w:type="dxa"/>
          </w:tcPr>
          <w:p w14:paraId="6CD88164" w14:textId="77777777" w:rsidR="00EF729A" w:rsidRDefault="00EF729A" w:rsidP="00E54B8B">
            <w:pPr>
              <w:pStyle w:val="TAC"/>
              <w:rPr>
                <w:szCs w:val="18"/>
                <w:lang w:eastAsia="ja-JP"/>
              </w:rPr>
            </w:pPr>
          </w:p>
        </w:tc>
        <w:tc>
          <w:tcPr>
            <w:tcW w:w="640" w:type="dxa"/>
          </w:tcPr>
          <w:p w14:paraId="48E8D3B9" w14:textId="77777777" w:rsidR="00EF729A" w:rsidRDefault="00EF729A" w:rsidP="00E54B8B">
            <w:pPr>
              <w:pStyle w:val="TAC"/>
              <w:rPr>
                <w:szCs w:val="18"/>
                <w:lang w:eastAsia="ja-JP"/>
              </w:rPr>
            </w:pPr>
          </w:p>
        </w:tc>
        <w:tc>
          <w:tcPr>
            <w:tcW w:w="640" w:type="dxa"/>
          </w:tcPr>
          <w:p w14:paraId="270F4224" w14:textId="77777777" w:rsidR="00EF729A" w:rsidRDefault="00EF729A" w:rsidP="00E54B8B">
            <w:pPr>
              <w:pStyle w:val="TAC"/>
              <w:rPr>
                <w:szCs w:val="18"/>
                <w:lang w:val="en-US" w:eastAsia="zh-CN"/>
              </w:rPr>
            </w:pPr>
          </w:p>
        </w:tc>
        <w:tc>
          <w:tcPr>
            <w:tcW w:w="640" w:type="dxa"/>
          </w:tcPr>
          <w:p w14:paraId="0F692211" w14:textId="77777777" w:rsidR="00EF729A" w:rsidRDefault="00EF729A" w:rsidP="00E54B8B">
            <w:pPr>
              <w:pStyle w:val="TAC"/>
              <w:rPr>
                <w:szCs w:val="18"/>
                <w:lang w:val="en-US" w:eastAsia="zh-CN"/>
              </w:rPr>
            </w:pPr>
          </w:p>
        </w:tc>
        <w:tc>
          <w:tcPr>
            <w:tcW w:w="662" w:type="dxa"/>
          </w:tcPr>
          <w:p w14:paraId="4F4CA87D" w14:textId="77777777" w:rsidR="00EF729A" w:rsidRDefault="00EF729A" w:rsidP="00E54B8B">
            <w:pPr>
              <w:pStyle w:val="TAC"/>
              <w:rPr>
                <w:szCs w:val="18"/>
                <w:lang w:val="en-US" w:eastAsia="ja-JP"/>
              </w:rPr>
            </w:pPr>
          </w:p>
        </w:tc>
      </w:tr>
      <w:tr w:rsidR="00EF729A" w14:paraId="061D9CE4" w14:textId="77777777" w:rsidTr="00E54B8B">
        <w:trPr>
          <w:trHeight w:val="187"/>
          <w:jc w:val="center"/>
        </w:trPr>
        <w:tc>
          <w:tcPr>
            <w:tcW w:w="709" w:type="dxa"/>
          </w:tcPr>
          <w:p w14:paraId="57786258" w14:textId="77777777" w:rsidR="00EF729A" w:rsidRDefault="00EF729A" w:rsidP="00E54B8B">
            <w:pPr>
              <w:pStyle w:val="TAC"/>
              <w:rPr>
                <w:lang w:eastAsia="ja-JP"/>
              </w:rPr>
            </w:pPr>
            <w:r>
              <w:rPr>
                <w:rFonts w:hint="eastAsia"/>
                <w:lang w:eastAsia="ja-JP"/>
              </w:rPr>
              <w:t>n78</w:t>
            </w:r>
          </w:p>
        </w:tc>
        <w:tc>
          <w:tcPr>
            <w:tcW w:w="739" w:type="dxa"/>
          </w:tcPr>
          <w:p w14:paraId="4061BC03" w14:textId="77777777" w:rsidR="00EF729A" w:rsidRDefault="00EF729A" w:rsidP="00E54B8B">
            <w:pPr>
              <w:pStyle w:val="TAC"/>
              <w:rPr>
                <w:lang w:eastAsia="ja-JP"/>
              </w:rPr>
            </w:pPr>
            <w:r>
              <w:rPr>
                <w:rFonts w:hint="eastAsia"/>
                <w:lang w:eastAsia="ja-JP"/>
              </w:rPr>
              <w:t>n4</w:t>
            </w:r>
            <w:r>
              <w:rPr>
                <w:lang w:eastAsia="ja-JP"/>
              </w:rPr>
              <w:t>0</w:t>
            </w:r>
            <w:r>
              <w:rPr>
                <w:rFonts w:hint="eastAsia"/>
                <w:vertAlign w:val="superscript"/>
                <w:lang w:eastAsia="ja-JP"/>
              </w:rPr>
              <w:t>2</w:t>
            </w:r>
          </w:p>
        </w:tc>
        <w:tc>
          <w:tcPr>
            <w:tcW w:w="620" w:type="dxa"/>
          </w:tcPr>
          <w:p w14:paraId="0076841A" w14:textId="77777777" w:rsidR="00EF729A" w:rsidRDefault="00EF729A" w:rsidP="00E54B8B">
            <w:pPr>
              <w:pStyle w:val="TAC"/>
              <w:rPr>
                <w:lang w:eastAsia="ja-JP"/>
              </w:rPr>
            </w:pPr>
            <w:r>
              <w:rPr>
                <w:rFonts w:hint="eastAsia"/>
                <w:lang w:eastAsia="ja-JP"/>
              </w:rPr>
              <w:t>10.4</w:t>
            </w:r>
          </w:p>
        </w:tc>
        <w:tc>
          <w:tcPr>
            <w:tcW w:w="640" w:type="dxa"/>
          </w:tcPr>
          <w:p w14:paraId="5DB69815" w14:textId="77777777" w:rsidR="00EF729A" w:rsidRDefault="00EF729A" w:rsidP="00E54B8B">
            <w:pPr>
              <w:pStyle w:val="TAC"/>
              <w:rPr>
                <w:lang w:eastAsia="ja-JP"/>
              </w:rPr>
            </w:pPr>
            <w:r>
              <w:rPr>
                <w:rFonts w:hint="eastAsia"/>
                <w:lang w:eastAsia="ja-JP"/>
              </w:rPr>
              <w:t>10.4</w:t>
            </w:r>
          </w:p>
        </w:tc>
        <w:tc>
          <w:tcPr>
            <w:tcW w:w="640" w:type="dxa"/>
          </w:tcPr>
          <w:p w14:paraId="40F55823" w14:textId="77777777" w:rsidR="00EF729A" w:rsidRDefault="00EF729A" w:rsidP="00E54B8B">
            <w:pPr>
              <w:pStyle w:val="TAC"/>
              <w:rPr>
                <w:lang w:eastAsia="ja-JP"/>
              </w:rPr>
            </w:pPr>
            <w:r>
              <w:rPr>
                <w:rFonts w:hint="eastAsia"/>
                <w:lang w:eastAsia="ja-JP"/>
              </w:rPr>
              <w:t>10.4</w:t>
            </w:r>
          </w:p>
        </w:tc>
        <w:tc>
          <w:tcPr>
            <w:tcW w:w="640" w:type="dxa"/>
          </w:tcPr>
          <w:p w14:paraId="1F431B59" w14:textId="77777777" w:rsidR="00EF729A" w:rsidRDefault="00EF729A" w:rsidP="00E54B8B">
            <w:pPr>
              <w:pStyle w:val="TAC"/>
              <w:rPr>
                <w:lang w:eastAsia="ja-JP"/>
              </w:rPr>
            </w:pPr>
            <w:r>
              <w:rPr>
                <w:rFonts w:hint="eastAsia"/>
                <w:lang w:eastAsia="ja-JP"/>
              </w:rPr>
              <w:t>10.4</w:t>
            </w:r>
          </w:p>
        </w:tc>
        <w:tc>
          <w:tcPr>
            <w:tcW w:w="640" w:type="dxa"/>
          </w:tcPr>
          <w:p w14:paraId="6C7CD6A2" w14:textId="77777777" w:rsidR="00EF729A" w:rsidRDefault="00EF729A" w:rsidP="00E54B8B">
            <w:pPr>
              <w:pStyle w:val="TAC"/>
              <w:rPr>
                <w:lang w:eastAsia="ja-JP"/>
              </w:rPr>
            </w:pPr>
          </w:p>
        </w:tc>
        <w:tc>
          <w:tcPr>
            <w:tcW w:w="640" w:type="dxa"/>
          </w:tcPr>
          <w:p w14:paraId="0C42F2A0" w14:textId="77777777" w:rsidR="00EF729A" w:rsidRDefault="00EF729A" w:rsidP="00E54B8B">
            <w:pPr>
              <w:pStyle w:val="TAC"/>
              <w:rPr>
                <w:lang w:eastAsia="ja-JP"/>
              </w:rPr>
            </w:pPr>
          </w:p>
        </w:tc>
        <w:tc>
          <w:tcPr>
            <w:tcW w:w="640" w:type="dxa"/>
          </w:tcPr>
          <w:p w14:paraId="7F629BA5" w14:textId="77777777" w:rsidR="00EF729A" w:rsidRDefault="00EF729A" w:rsidP="00E54B8B">
            <w:pPr>
              <w:pStyle w:val="TAC"/>
              <w:rPr>
                <w:lang w:eastAsia="ja-JP"/>
              </w:rPr>
            </w:pPr>
            <w:r>
              <w:rPr>
                <w:rFonts w:hint="eastAsia"/>
                <w:lang w:eastAsia="ja-JP"/>
              </w:rPr>
              <w:t>7.2</w:t>
            </w:r>
          </w:p>
        </w:tc>
        <w:tc>
          <w:tcPr>
            <w:tcW w:w="640" w:type="dxa"/>
          </w:tcPr>
          <w:p w14:paraId="04F9F9A3" w14:textId="77777777" w:rsidR="00EF729A" w:rsidRDefault="00EF729A" w:rsidP="00E54B8B">
            <w:pPr>
              <w:pStyle w:val="TAC"/>
              <w:rPr>
                <w:lang w:val="en-US" w:eastAsia="ja-JP"/>
              </w:rPr>
            </w:pPr>
            <w:r>
              <w:rPr>
                <w:rFonts w:hint="eastAsia"/>
                <w:lang w:eastAsia="ja-JP"/>
              </w:rPr>
              <w:t>6.2</w:t>
            </w:r>
          </w:p>
        </w:tc>
        <w:tc>
          <w:tcPr>
            <w:tcW w:w="640" w:type="dxa"/>
          </w:tcPr>
          <w:p w14:paraId="04EA9CE3" w14:textId="77777777" w:rsidR="00EF729A" w:rsidRDefault="00EF729A" w:rsidP="00E54B8B">
            <w:pPr>
              <w:pStyle w:val="TAC"/>
              <w:rPr>
                <w:lang w:val="en-US" w:eastAsia="ja-JP"/>
              </w:rPr>
            </w:pPr>
            <w:r>
              <w:rPr>
                <w:rFonts w:hint="eastAsia"/>
                <w:lang w:eastAsia="ja-JP"/>
              </w:rPr>
              <w:t>5.5</w:t>
            </w:r>
          </w:p>
        </w:tc>
        <w:tc>
          <w:tcPr>
            <w:tcW w:w="640" w:type="dxa"/>
          </w:tcPr>
          <w:p w14:paraId="37916C8F" w14:textId="77777777" w:rsidR="00EF729A" w:rsidRDefault="00EF729A" w:rsidP="00E54B8B">
            <w:pPr>
              <w:pStyle w:val="TAC"/>
              <w:rPr>
                <w:lang w:eastAsia="ja-JP"/>
              </w:rPr>
            </w:pPr>
          </w:p>
        </w:tc>
        <w:tc>
          <w:tcPr>
            <w:tcW w:w="640" w:type="dxa"/>
          </w:tcPr>
          <w:p w14:paraId="60FE7759" w14:textId="77777777" w:rsidR="00EF729A" w:rsidRDefault="00EF729A" w:rsidP="00E54B8B">
            <w:pPr>
              <w:pStyle w:val="TAC"/>
              <w:rPr>
                <w:lang w:val="en-US" w:eastAsia="zh-CN"/>
              </w:rPr>
            </w:pPr>
            <w:r>
              <w:rPr>
                <w:rFonts w:hint="eastAsia"/>
                <w:lang w:val="en-US" w:eastAsia="zh-CN"/>
              </w:rPr>
              <w:t>4.5</w:t>
            </w:r>
          </w:p>
        </w:tc>
        <w:tc>
          <w:tcPr>
            <w:tcW w:w="640" w:type="dxa"/>
          </w:tcPr>
          <w:p w14:paraId="1D358386" w14:textId="77777777" w:rsidR="00EF729A" w:rsidRDefault="00EF729A" w:rsidP="00E54B8B">
            <w:pPr>
              <w:pStyle w:val="TAC"/>
              <w:rPr>
                <w:lang w:val="en-US" w:eastAsia="zh-CN"/>
              </w:rPr>
            </w:pPr>
          </w:p>
        </w:tc>
        <w:tc>
          <w:tcPr>
            <w:tcW w:w="662" w:type="dxa"/>
          </w:tcPr>
          <w:p w14:paraId="29037EA1" w14:textId="77777777" w:rsidR="00EF729A" w:rsidRDefault="00EF729A" w:rsidP="00E54B8B">
            <w:pPr>
              <w:pStyle w:val="TAC"/>
              <w:rPr>
                <w:lang w:val="en-US" w:eastAsia="ja-JP"/>
              </w:rPr>
            </w:pPr>
          </w:p>
        </w:tc>
      </w:tr>
      <w:tr w:rsidR="00EF729A" w14:paraId="58C7645C" w14:textId="77777777" w:rsidTr="00E54B8B">
        <w:trPr>
          <w:trHeight w:val="187"/>
          <w:jc w:val="center"/>
        </w:trPr>
        <w:tc>
          <w:tcPr>
            <w:tcW w:w="709" w:type="dxa"/>
          </w:tcPr>
          <w:p w14:paraId="3918855C" w14:textId="77777777" w:rsidR="00EF729A" w:rsidRDefault="00EF729A" w:rsidP="00E54B8B">
            <w:pPr>
              <w:pStyle w:val="TAC"/>
              <w:rPr>
                <w:lang w:eastAsia="ja-JP"/>
              </w:rPr>
            </w:pPr>
            <w:r>
              <w:rPr>
                <w:rFonts w:hint="eastAsia"/>
                <w:lang w:eastAsia="ja-JP"/>
              </w:rPr>
              <w:t>n78</w:t>
            </w:r>
          </w:p>
        </w:tc>
        <w:tc>
          <w:tcPr>
            <w:tcW w:w="739" w:type="dxa"/>
          </w:tcPr>
          <w:p w14:paraId="7CC0EC8A" w14:textId="77777777" w:rsidR="00EF729A" w:rsidRDefault="00EF729A" w:rsidP="00E54B8B">
            <w:pPr>
              <w:pStyle w:val="TAC"/>
              <w:rPr>
                <w:lang w:eastAsia="ja-JP"/>
              </w:rPr>
            </w:pPr>
            <w:r>
              <w:rPr>
                <w:rFonts w:hint="eastAsia"/>
                <w:lang w:eastAsia="ja-JP"/>
              </w:rPr>
              <w:t>n41</w:t>
            </w:r>
            <w:r>
              <w:rPr>
                <w:rFonts w:hint="eastAsia"/>
                <w:vertAlign w:val="superscript"/>
                <w:lang w:eastAsia="ja-JP"/>
              </w:rPr>
              <w:t>2</w:t>
            </w:r>
          </w:p>
        </w:tc>
        <w:tc>
          <w:tcPr>
            <w:tcW w:w="620" w:type="dxa"/>
          </w:tcPr>
          <w:p w14:paraId="103F6D56" w14:textId="77777777" w:rsidR="00EF729A" w:rsidRDefault="00EF729A" w:rsidP="00E54B8B">
            <w:pPr>
              <w:pStyle w:val="TAC"/>
              <w:rPr>
                <w:lang w:eastAsia="ja-JP"/>
              </w:rPr>
            </w:pPr>
          </w:p>
        </w:tc>
        <w:tc>
          <w:tcPr>
            <w:tcW w:w="640" w:type="dxa"/>
          </w:tcPr>
          <w:p w14:paraId="6C5231D0" w14:textId="77777777" w:rsidR="00EF729A" w:rsidRDefault="00EF729A" w:rsidP="00E54B8B">
            <w:pPr>
              <w:pStyle w:val="TAC"/>
              <w:rPr>
                <w:lang w:eastAsia="ja-JP"/>
              </w:rPr>
            </w:pPr>
            <w:r>
              <w:rPr>
                <w:rFonts w:hint="eastAsia"/>
                <w:lang w:eastAsia="ja-JP"/>
              </w:rPr>
              <w:t>10.4</w:t>
            </w:r>
          </w:p>
        </w:tc>
        <w:tc>
          <w:tcPr>
            <w:tcW w:w="640" w:type="dxa"/>
          </w:tcPr>
          <w:p w14:paraId="284DF3E5" w14:textId="77777777" w:rsidR="00EF729A" w:rsidRDefault="00EF729A" w:rsidP="00E54B8B">
            <w:pPr>
              <w:pStyle w:val="TAC"/>
              <w:rPr>
                <w:lang w:eastAsia="ja-JP"/>
              </w:rPr>
            </w:pPr>
            <w:r>
              <w:rPr>
                <w:rFonts w:hint="eastAsia"/>
                <w:lang w:eastAsia="ja-JP"/>
              </w:rPr>
              <w:t>10.4</w:t>
            </w:r>
          </w:p>
        </w:tc>
        <w:tc>
          <w:tcPr>
            <w:tcW w:w="640" w:type="dxa"/>
          </w:tcPr>
          <w:p w14:paraId="5192716E" w14:textId="77777777" w:rsidR="00EF729A" w:rsidRDefault="00EF729A" w:rsidP="00E54B8B">
            <w:pPr>
              <w:pStyle w:val="TAC"/>
              <w:rPr>
                <w:lang w:eastAsia="ja-JP"/>
              </w:rPr>
            </w:pPr>
            <w:r>
              <w:rPr>
                <w:rFonts w:hint="eastAsia"/>
                <w:lang w:eastAsia="ja-JP"/>
              </w:rPr>
              <w:t>10.4</w:t>
            </w:r>
          </w:p>
        </w:tc>
        <w:tc>
          <w:tcPr>
            <w:tcW w:w="640" w:type="dxa"/>
          </w:tcPr>
          <w:p w14:paraId="7A166F9C" w14:textId="77777777" w:rsidR="00EF729A" w:rsidRDefault="00EF729A" w:rsidP="00E54B8B">
            <w:pPr>
              <w:pStyle w:val="TAC"/>
              <w:rPr>
                <w:lang w:eastAsia="ja-JP"/>
              </w:rPr>
            </w:pPr>
          </w:p>
        </w:tc>
        <w:tc>
          <w:tcPr>
            <w:tcW w:w="640" w:type="dxa"/>
          </w:tcPr>
          <w:p w14:paraId="49C4AE08" w14:textId="77777777" w:rsidR="00EF729A" w:rsidRDefault="00EF729A" w:rsidP="00E54B8B">
            <w:pPr>
              <w:pStyle w:val="TAC"/>
              <w:rPr>
                <w:lang w:eastAsia="ja-JP"/>
              </w:rPr>
            </w:pPr>
          </w:p>
        </w:tc>
        <w:tc>
          <w:tcPr>
            <w:tcW w:w="640" w:type="dxa"/>
          </w:tcPr>
          <w:p w14:paraId="19553436" w14:textId="77777777" w:rsidR="00EF729A" w:rsidRDefault="00EF729A" w:rsidP="00E54B8B">
            <w:pPr>
              <w:pStyle w:val="TAC"/>
              <w:rPr>
                <w:lang w:val="en-US" w:eastAsia="zh-CN"/>
              </w:rPr>
            </w:pPr>
            <w:r>
              <w:rPr>
                <w:rFonts w:hint="eastAsia"/>
                <w:lang w:val="en-US" w:eastAsia="zh-CN"/>
              </w:rPr>
              <w:t>8.2</w:t>
            </w:r>
          </w:p>
        </w:tc>
        <w:tc>
          <w:tcPr>
            <w:tcW w:w="640" w:type="dxa"/>
          </w:tcPr>
          <w:p w14:paraId="74C0C425" w14:textId="77777777" w:rsidR="00EF729A" w:rsidRDefault="00EF729A" w:rsidP="00E54B8B">
            <w:pPr>
              <w:pStyle w:val="TAC"/>
              <w:rPr>
                <w:lang w:val="en-US" w:eastAsia="zh-CN"/>
              </w:rPr>
            </w:pPr>
            <w:r>
              <w:rPr>
                <w:rFonts w:hint="eastAsia"/>
                <w:lang w:val="en-US" w:eastAsia="zh-CN"/>
              </w:rPr>
              <w:t>7.6</w:t>
            </w:r>
          </w:p>
        </w:tc>
        <w:tc>
          <w:tcPr>
            <w:tcW w:w="640" w:type="dxa"/>
          </w:tcPr>
          <w:p w14:paraId="2231B90D" w14:textId="77777777" w:rsidR="00EF729A" w:rsidRDefault="00EF729A" w:rsidP="00E54B8B">
            <w:pPr>
              <w:pStyle w:val="TAC"/>
              <w:rPr>
                <w:lang w:val="en-US" w:eastAsia="zh-CN"/>
              </w:rPr>
            </w:pPr>
            <w:r>
              <w:rPr>
                <w:rFonts w:hint="eastAsia"/>
                <w:lang w:val="en-US" w:eastAsia="zh-CN"/>
              </w:rPr>
              <w:t>7.3</w:t>
            </w:r>
          </w:p>
        </w:tc>
        <w:tc>
          <w:tcPr>
            <w:tcW w:w="640" w:type="dxa"/>
          </w:tcPr>
          <w:p w14:paraId="6894FA11" w14:textId="77777777" w:rsidR="00EF729A" w:rsidRDefault="00EF729A" w:rsidP="00E54B8B">
            <w:pPr>
              <w:pStyle w:val="TAC"/>
              <w:rPr>
                <w:lang w:eastAsia="ja-JP"/>
              </w:rPr>
            </w:pPr>
          </w:p>
        </w:tc>
        <w:tc>
          <w:tcPr>
            <w:tcW w:w="640" w:type="dxa"/>
          </w:tcPr>
          <w:p w14:paraId="364A4FEB" w14:textId="77777777" w:rsidR="00EF729A" w:rsidRDefault="00EF729A" w:rsidP="00E54B8B">
            <w:pPr>
              <w:pStyle w:val="TAC"/>
              <w:rPr>
                <w:lang w:val="en-US" w:eastAsia="zh-CN"/>
              </w:rPr>
            </w:pPr>
            <w:r>
              <w:rPr>
                <w:rFonts w:hint="eastAsia"/>
                <w:lang w:val="en-US" w:eastAsia="zh-CN"/>
              </w:rPr>
              <w:t>6.6</w:t>
            </w:r>
          </w:p>
        </w:tc>
        <w:tc>
          <w:tcPr>
            <w:tcW w:w="640" w:type="dxa"/>
          </w:tcPr>
          <w:p w14:paraId="5BE8B9DE" w14:textId="77777777" w:rsidR="00EF729A" w:rsidRDefault="00EF729A" w:rsidP="00E54B8B">
            <w:pPr>
              <w:pStyle w:val="TAC"/>
              <w:rPr>
                <w:lang w:val="en-US" w:eastAsia="zh-CN"/>
              </w:rPr>
            </w:pPr>
            <w:r>
              <w:rPr>
                <w:rFonts w:hint="eastAsia"/>
                <w:lang w:val="en-US" w:eastAsia="zh-CN"/>
              </w:rPr>
              <w:t>6.4</w:t>
            </w:r>
          </w:p>
        </w:tc>
        <w:tc>
          <w:tcPr>
            <w:tcW w:w="662" w:type="dxa"/>
          </w:tcPr>
          <w:p w14:paraId="0A2F6F24" w14:textId="77777777" w:rsidR="00EF729A" w:rsidRDefault="00EF729A" w:rsidP="00E54B8B">
            <w:pPr>
              <w:pStyle w:val="TAC"/>
              <w:rPr>
                <w:lang w:val="en-US" w:eastAsia="zh-CN"/>
              </w:rPr>
            </w:pPr>
            <w:r>
              <w:rPr>
                <w:rFonts w:hint="eastAsia"/>
                <w:lang w:val="en-US" w:eastAsia="zh-CN"/>
              </w:rPr>
              <w:t>6.3</w:t>
            </w:r>
          </w:p>
        </w:tc>
      </w:tr>
      <w:tr w:rsidR="00EF729A" w14:paraId="716B0248" w14:textId="77777777" w:rsidTr="00E54B8B">
        <w:trPr>
          <w:trHeight w:val="285"/>
          <w:jc w:val="center"/>
        </w:trPr>
        <w:tc>
          <w:tcPr>
            <w:tcW w:w="9772" w:type="dxa"/>
            <w:gridSpan w:val="15"/>
          </w:tcPr>
          <w:p w14:paraId="746204AC" w14:textId="77777777" w:rsidR="00EF729A" w:rsidRDefault="00EF729A" w:rsidP="00E54B8B">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sidR="009C105A">
              <w:rPr>
                <w:noProof/>
                <w:lang w:eastAsia="ja-JP"/>
              </w:rPr>
              <w:object w:dxaOrig="2101" w:dyaOrig="379" w14:anchorId="6202E461">
                <v:shape id="对象 116" o:spid="_x0000_i1032" type="#_x0000_t75" alt="" style="width:85.1pt;height:13.1pt;mso-wrap-style:square;mso-width-percent:0;mso-height-percent:0;mso-position-horizontal-relative:page;mso-position-vertical-relative:page;mso-width-percent:0;mso-height-percent:0" o:ole="">
                  <v:imagedata r:id="rId34" o:title=""/>
                </v:shape>
                <o:OLEObject Type="Embed" ProgID="Equation.3" ShapeID="对象 116" DrawAspect="Content" ObjectID="_1696400621" r:id="rId35"/>
              </w:object>
            </w:r>
            <w:r>
              <w:rPr>
                <w:lang w:eastAsia="ja-JP"/>
              </w:rPr>
              <w:t xml:space="preserve">in MHz and </w:t>
            </w:r>
            <w:r w:rsidR="009C105A">
              <w:rPr>
                <w:noProof/>
                <w:lang w:eastAsia="ja-JP"/>
              </w:rPr>
              <w:object w:dxaOrig="4903" w:dyaOrig="399" w14:anchorId="5413F4A7">
                <v:shape id="对象 117" o:spid="_x0000_i1031" type="#_x0000_t75" alt="" style="width:202.9pt;height:13.1pt;mso-wrap-style:square;mso-width-percent:0;mso-height-percent:0;mso-position-horizontal-relative:page;mso-position-vertical-relative:page;mso-width-percent:0;mso-height-percent:0" o:ole="">
                  <v:imagedata r:id="rId15" o:title=""/>
                </v:shape>
                <o:OLEObject Type="Embed" ProgID="Equation.DSMT4" ShapeID="对象 117" DrawAspect="Content" ObjectID="_1696400622" r:id="rId36"/>
              </w:object>
            </w:r>
            <w:r>
              <w:rPr>
                <w:lang w:eastAsia="ja-JP"/>
              </w:rPr>
              <w:t xml:space="preserve"> with</w:t>
            </w:r>
            <w:r>
              <w:rPr>
                <w:noProof/>
                <w:lang w:val="en-US"/>
              </w:rPr>
              <w:drawing>
                <wp:inline distT="0" distB="0" distL="0" distR="0" wp14:anchorId="31477322" wp14:editId="1D18A38A">
                  <wp:extent cx="241300" cy="2032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rPr>
              <w:drawing>
                <wp:inline distT="0" distB="0" distL="0" distR="0" wp14:anchorId="5546A3D9" wp14:editId="120896F3">
                  <wp:extent cx="431800" cy="19050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14:paraId="6F5A1FDC" w14:textId="77777777" w:rsidR="00EF729A" w:rsidRDefault="00EF729A" w:rsidP="00E54B8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sidR="009C105A">
              <w:rPr>
                <w:noProof/>
                <w:lang w:eastAsia="ja-JP"/>
              </w:rPr>
              <w:object w:dxaOrig="1918" w:dyaOrig="379" w14:anchorId="696FCE27">
                <v:shape id="对象 118" o:spid="_x0000_i1030" type="#_x0000_t75" alt="" style="width:78.55pt;height:13.1pt;mso-wrap-style:square;mso-width-percent:0;mso-height-percent:0;mso-position-horizontal-relative:page;mso-position-vertical-relative:page;mso-width-percent:0;mso-height-percent:0" o:ole="">
                  <v:imagedata r:id="rId37" o:title=""/>
                </v:shape>
                <o:OLEObject Type="Embed" ProgID="Equation.3" ShapeID="对象 118" DrawAspect="Content" ObjectID="_1696400623" r:id="rId38"/>
              </w:object>
            </w:r>
            <w:r>
              <w:rPr>
                <w:lang w:eastAsia="ja-JP"/>
              </w:rPr>
              <w:t xml:space="preserve">in MHz and </w:t>
            </w:r>
            <w:r w:rsidR="009C105A">
              <w:rPr>
                <w:noProof/>
                <w:lang w:eastAsia="ja-JP"/>
              </w:rPr>
              <w:object w:dxaOrig="5000" w:dyaOrig="399" w14:anchorId="3BEEF2E3">
                <v:shape id="对象 119" o:spid="_x0000_i1029" type="#_x0000_t75" alt="" style="width:202.9pt;height:13.1pt;mso-wrap-style:square;mso-width-percent:0;mso-height-percent:0;mso-position-horizontal-relative:page;mso-position-vertical-relative:page;mso-width-percent:0;mso-height-percent:0" o:ole="">
                  <v:imagedata r:id="rId39" o:title=""/>
                </v:shape>
                <o:OLEObject Type="Embed" ProgID="Equation.3" ShapeID="对象 119" DrawAspect="Content" ObjectID="_1696400624" r:id="rId40"/>
              </w:object>
            </w:r>
            <w:r>
              <w:rPr>
                <w:lang w:eastAsia="ja-JP"/>
              </w:rPr>
              <w:t xml:space="preserve"> with</w:t>
            </w:r>
            <w:r w:rsidR="009C105A">
              <w:rPr>
                <w:noProof/>
                <w:lang w:eastAsia="ja-JP"/>
              </w:rPr>
              <w:object w:dxaOrig="438" w:dyaOrig="359" w14:anchorId="6CC89CD2">
                <v:shape id="对象 120" o:spid="_x0000_i1028" type="#_x0000_t75" alt="" style="width:13.1pt;height:13.1pt;mso-wrap-style:square;mso-width-percent:0;mso-height-percent:0;mso-position-horizontal-relative:page;mso-position-vertical-relative:page;mso-width-percent:0;mso-height-percent:0" o:ole="">
                  <v:imagedata r:id="rId41" o:title=""/>
                </v:shape>
                <o:OLEObject Type="Embed" ProgID="Equation.3" ShapeID="对象 120" DrawAspect="Content" ObjectID="_1696400625"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sidR="009C105A">
              <w:rPr>
                <w:noProof/>
                <w:lang w:eastAsia="ja-JP"/>
              </w:rPr>
              <w:object w:dxaOrig="899" w:dyaOrig="379" w14:anchorId="6D15F78A">
                <v:shape id="对象 121" o:spid="_x0000_i1027" type="#_x0000_t75" alt="" style="width:39.25pt;height:13.1pt;mso-wrap-style:square;mso-width-percent:0;mso-height-percent:0;mso-position-horizontal-relative:page;mso-position-vertical-relative:page;mso-width-percent:0;mso-height-percent:0" o:ole="">
                  <v:imagedata r:id="rId43" o:title=""/>
                </v:shape>
                <o:OLEObject Type="Embed" ProgID="Equation.3" ShapeID="对象 121" DrawAspect="Content" ObjectID="_1696400626" r:id="rId44"/>
              </w:object>
            </w:r>
            <w:r>
              <w:rPr>
                <w:lang w:eastAsia="ja-JP"/>
              </w:rPr>
              <w:t xml:space="preserve"> the channel bandwidth configured in the </w:t>
            </w:r>
            <w:r>
              <w:rPr>
                <w:rFonts w:hint="eastAsia"/>
                <w:lang w:eastAsia="ja-JP"/>
              </w:rPr>
              <w:t>higher</w:t>
            </w:r>
            <w:r>
              <w:rPr>
                <w:lang w:eastAsia="ja-JP"/>
              </w:rPr>
              <w:t xml:space="preserve"> band.</w:t>
            </w:r>
          </w:p>
          <w:p w14:paraId="6F8531FB" w14:textId="77777777" w:rsidR="00EF729A" w:rsidRDefault="00EF729A" w:rsidP="00E54B8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3DB5C26" w14:textId="77777777" w:rsidR="00EF729A" w:rsidRDefault="00EF729A" w:rsidP="00E54B8B">
            <w:pPr>
              <w:pStyle w:val="TAN"/>
              <w:rPr>
                <w:lang w:eastAsia="ja-JP"/>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sidR="009C105A">
              <w:rPr>
                <w:rFonts w:ascii="Times New Roman" w:hAnsi="Times New Roman" w:cs="Arial"/>
                <w:noProof/>
                <w:position w:val="-16"/>
                <w:sz w:val="20"/>
                <w:lang w:eastAsia="zh-CN"/>
              </w:rPr>
              <w:object w:dxaOrig="2041" w:dyaOrig="439" w14:anchorId="69AECBED">
                <v:shape id="对象 122" o:spid="_x0000_i1026" type="#_x0000_t75" alt="" style="width:104.75pt;height:26.2pt;mso-wrap-style:square;mso-width-percent:0;mso-height-percent:0;mso-position-horizontal-relative:page;mso-position-vertical-relative:page;mso-width-percent:0;mso-height-percent:0" o:ole="">
                  <v:imagedata r:id="rId45" o:title=""/>
                </v:shape>
                <o:OLEObject Type="Embed" ProgID="Equation.DSMT4" ShapeID="对象 122" DrawAspect="Content" ObjectID="_1696400627" r:id="rId46"/>
              </w:object>
            </w:r>
            <w:r>
              <w:rPr>
                <w:rFonts w:cs="Arial"/>
                <w:position w:val="-12"/>
                <w:lang w:eastAsia="zh-CN"/>
              </w:rPr>
              <w:t xml:space="preserve"> </w:t>
            </w:r>
            <w:r>
              <w:rPr>
                <w:rFonts w:cs="Arial"/>
              </w:rPr>
              <w:t>in MHz a</w:t>
            </w:r>
            <w:r>
              <w:rPr>
                <w:rFonts w:cs="Arial"/>
                <w:lang w:eastAsia="zh-CN"/>
              </w:rPr>
              <w:t xml:space="preserve">nd </w:t>
            </w:r>
            <w:r w:rsidR="009C105A">
              <w:rPr>
                <w:rFonts w:cs="Arial"/>
                <w:noProof/>
                <w:position w:val="-14"/>
                <w:lang w:eastAsia="zh-CN"/>
              </w:rPr>
              <w:object w:dxaOrig="4903" w:dyaOrig="399" w14:anchorId="0339E88E">
                <v:shape id="对象 123" o:spid="_x0000_i1025" type="#_x0000_t75" alt="" style="width:202.9pt;height:13.1pt;mso-wrap-style:square;mso-width-percent:0;mso-height-percent:0;mso-position-horizontal-relative:page;mso-position-vertical-relative:page;mso-width-percent:0;mso-height-percent:0" o:ole="">
                  <v:imagedata r:id="rId15" o:title=""/>
                </v:shape>
                <o:OLEObject Type="Embed" ProgID="Equation.DSMT4" ShapeID="对象 123" DrawAspect="Content" ObjectID="_1696400628" r:id="rId47"/>
              </w:object>
            </w:r>
            <w:r>
              <w:rPr>
                <w:rFonts w:cs="Arial"/>
                <w:position w:val="-14"/>
                <w:lang w:eastAsia="zh-CN"/>
              </w:rPr>
              <w:t xml:space="preserve"> </w:t>
            </w:r>
            <w:r>
              <w:rPr>
                <w:rFonts w:cs="Arial"/>
              </w:rPr>
              <w:t xml:space="preserve">with </w:t>
            </w:r>
            <w:r>
              <w:rPr>
                <w:rFonts w:cs="Arial"/>
                <w:noProof/>
                <w:position w:val="-10"/>
                <w:lang w:val="sv-SE" w:eastAsia="sv-SE"/>
              </w:rPr>
              <w:drawing>
                <wp:inline distT="0" distB="0" distL="0" distR="0" wp14:anchorId="1B3B92D3" wp14:editId="577C6737">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sv-SE" w:eastAsia="sv-SE"/>
              </w:rPr>
              <w:drawing>
                <wp:inline distT="0" distB="0" distL="0" distR="0" wp14:anchorId="5A909C85" wp14:editId="78D17799">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71500" cy="234950"/>
                          </a:xfrm>
                          <a:prstGeom prst="rect">
                            <a:avLst/>
                          </a:prstGeom>
                          <a:noFill/>
                          <a:ln>
                            <a:noFill/>
                          </a:ln>
                        </pic:spPr>
                      </pic:pic>
                    </a:graphicData>
                  </a:graphic>
                </wp:inline>
              </w:drawing>
            </w:r>
            <w:r>
              <w:rPr>
                <w:rFonts w:cs="Arial"/>
              </w:rPr>
              <w:t> the channel bandwidth configured in the higher band.</w:t>
            </w:r>
          </w:p>
        </w:tc>
      </w:tr>
    </w:tbl>
    <w:p w14:paraId="31437440" w14:textId="77777777" w:rsidR="00EF729A" w:rsidRPr="001C0CC4" w:rsidRDefault="00EF729A" w:rsidP="00EF729A">
      <w:pPr>
        <w:rPr>
          <w:lang w:eastAsia="ja-JP"/>
        </w:rPr>
      </w:pPr>
    </w:p>
    <w:p w14:paraId="03CF8AE7" w14:textId="77777777" w:rsidR="00EF729A" w:rsidRPr="001C0CC4" w:rsidRDefault="00EF729A" w:rsidP="00EF729A">
      <w:pPr>
        <w:pStyle w:val="TH"/>
        <w:rPr>
          <w:lang w:eastAsia="ja-JP"/>
        </w:rPr>
      </w:pPr>
      <w:r w:rsidRPr="001C0CC4">
        <w:rPr>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EF729A" w14:paraId="2EA355CE" w14:textId="77777777" w:rsidTr="00E54B8B">
        <w:trPr>
          <w:trHeight w:val="187"/>
          <w:jc w:val="center"/>
        </w:trPr>
        <w:tc>
          <w:tcPr>
            <w:tcW w:w="9769" w:type="dxa"/>
            <w:gridSpan w:val="16"/>
          </w:tcPr>
          <w:p w14:paraId="4C10769D" w14:textId="77777777" w:rsidR="00EF729A" w:rsidRDefault="00EF729A" w:rsidP="00E54B8B">
            <w:pPr>
              <w:pStyle w:val="TAH"/>
              <w:rPr>
                <w:lang w:eastAsia="ja-JP"/>
              </w:rPr>
            </w:pPr>
            <w:r>
              <w:rPr>
                <w:lang w:eastAsia="ja-JP"/>
              </w:rPr>
              <w:t>NR Band / SCS / Channel bandwidth of the affected DL band</w:t>
            </w:r>
          </w:p>
        </w:tc>
      </w:tr>
      <w:tr w:rsidR="00EF729A" w14:paraId="1251BF4E" w14:textId="77777777" w:rsidTr="00E54B8B">
        <w:trPr>
          <w:trHeight w:val="187"/>
          <w:jc w:val="center"/>
        </w:trPr>
        <w:tc>
          <w:tcPr>
            <w:tcW w:w="673" w:type="dxa"/>
          </w:tcPr>
          <w:p w14:paraId="4B1F8179" w14:textId="77777777" w:rsidR="00EF729A" w:rsidRDefault="00EF729A" w:rsidP="00E54B8B">
            <w:pPr>
              <w:pStyle w:val="TAH"/>
              <w:rPr>
                <w:lang w:eastAsia="ja-JP"/>
              </w:rPr>
            </w:pPr>
            <w:r>
              <w:rPr>
                <w:lang w:eastAsia="ja-JP"/>
              </w:rPr>
              <w:t>UL band</w:t>
            </w:r>
          </w:p>
        </w:tc>
        <w:tc>
          <w:tcPr>
            <w:tcW w:w="673" w:type="dxa"/>
          </w:tcPr>
          <w:p w14:paraId="12B6DD4B" w14:textId="77777777" w:rsidR="00EF729A" w:rsidRDefault="00EF729A" w:rsidP="00E54B8B">
            <w:pPr>
              <w:pStyle w:val="TAH"/>
              <w:rPr>
                <w:lang w:eastAsia="ja-JP"/>
              </w:rPr>
            </w:pPr>
            <w:r>
              <w:rPr>
                <w:lang w:eastAsia="ja-JP"/>
              </w:rPr>
              <w:t>DL band</w:t>
            </w:r>
          </w:p>
        </w:tc>
        <w:tc>
          <w:tcPr>
            <w:tcW w:w="584" w:type="dxa"/>
          </w:tcPr>
          <w:p w14:paraId="0C545406" w14:textId="77777777" w:rsidR="00EF729A" w:rsidRDefault="00EF729A" w:rsidP="00E54B8B">
            <w:pPr>
              <w:pStyle w:val="TAH"/>
              <w:rPr>
                <w:lang w:eastAsia="ja-JP"/>
              </w:rPr>
            </w:pPr>
            <w:r>
              <w:rPr>
                <w:lang w:eastAsia="ja-JP"/>
              </w:rPr>
              <w:t>SCS</w:t>
            </w:r>
          </w:p>
          <w:p w14:paraId="1A28327D" w14:textId="77777777" w:rsidR="00EF729A" w:rsidRDefault="00EF729A" w:rsidP="00E54B8B">
            <w:pPr>
              <w:pStyle w:val="TAH"/>
              <w:rPr>
                <w:lang w:eastAsia="ja-JP"/>
              </w:rPr>
            </w:pPr>
            <w:r>
              <w:rPr>
                <w:lang w:eastAsia="ja-JP"/>
              </w:rPr>
              <w:t>(kHz)</w:t>
            </w:r>
          </w:p>
        </w:tc>
        <w:tc>
          <w:tcPr>
            <w:tcW w:w="572" w:type="dxa"/>
          </w:tcPr>
          <w:p w14:paraId="1325A3C1" w14:textId="77777777" w:rsidR="00EF729A" w:rsidRDefault="00EF729A" w:rsidP="00E54B8B">
            <w:pPr>
              <w:pStyle w:val="TAH"/>
              <w:rPr>
                <w:lang w:eastAsia="ja-JP"/>
              </w:rPr>
            </w:pPr>
            <w:r>
              <w:rPr>
                <w:lang w:eastAsia="ja-JP"/>
              </w:rPr>
              <w:t>5 MHz</w:t>
            </w:r>
          </w:p>
        </w:tc>
        <w:tc>
          <w:tcPr>
            <w:tcW w:w="606" w:type="dxa"/>
          </w:tcPr>
          <w:p w14:paraId="2607DB63" w14:textId="77777777" w:rsidR="00EF729A" w:rsidRDefault="00EF729A" w:rsidP="00E54B8B">
            <w:pPr>
              <w:pStyle w:val="TAH"/>
              <w:rPr>
                <w:lang w:eastAsia="ja-JP"/>
              </w:rPr>
            </w:pPr>
            <w:r>
              <w:rPr>
                <w:lang w:eastAsia="ja-JP"/>
              </w:rPr>
              <w:t>10 MHz</w:t>
            </w:r>
          </w:p>
          <w:p w14:paraId="16782841" w14:textId="77777777" w:rsidR="00EF729A" w:rsidRDefault="00EF729A" w:rsidP="00E54B8B">
            <w:pPr>
              <w:pStyle w:val="TAH"/>
              <w:rPr>
                <w:lang w:eastAsia="ja-JP"/>
              </w:rPr>
            </w:pPr>
          </w:p>
        </w:tc>
        <w:tc>
          <w:tcPr>
            <w:tcW w:w="605" w:type="dxa"/>
          </w:tcPr>
          <w:p w14:paraId="1AACFD70" w14:textId="77777777" w:rsidR="00EF729A" w:rsidRDefault="00EF729A" w:rsidP="00E54B8B">
            <w:pPr>
              <w:pStyle w:val="TAH"/>
              <w:rPr>
                <w:lang w:eastAsia="ja-JP"/>
              </w:rPr>
            </w:pPr>
            <w:r>
              <w:rPr>
                <w:lang w:eastAsia="ja-JP"/>
              </w:rPr>
              <w:t>15 MHz</w:t>
            </w:r>
          </w:p>
          <w:p w14:paraId="79837186" w14:textId="77777777" w:rsidR="00EF729A" w:rsidRDefault="00EF729A" w:rsidP="00E54B8B">
            <w:pPr>
              <w:pStyle w:val="TAH"/>
              <w:rPr>
                <w:lang w:eastAsia="ja-JP"/>
              </w:rPr>
            </w:pPr>
          </w:p>
        </w:tc>
        <w:tc>
          <w:tcPr>
            <w:tcW w:w="605" w:type="dxa"/>
          </w:tcPr>
          <w:p w14:paraId="42A71897" w14:textId="77777777" w:rsidR="00EF729A" w:rsidRDefault="00EF729A" w:rsidP="00E54B8B">
            <w:pPr>
              <w:pStyle w:val="TAH"/>
              <w:rPr>
                <w:lang w:eastAsia="ja-JP"/>
              </w:rPr>
            </w:pPr>
            <w:r>
              <w:rPr>
                <w:lang w:eastAsia="ja-JP"/>
              </w:rPr>
              <w:t>20 MHz</w:t>
            </w:r>
          </w:p>
          <w:p w14:paraId="1F673CE3" w14:textId="77777777" w:rsidR="00EF729A" w:rsidRDefault="00EF729A" w:rsidP="00E54B8B">
            <w:pPr>
              <w:pStyle w:val="TAH"/>
              <w:rPr>
                <w:lang w:eastAsia="ja-JP"/>
              </w:rPr>
            </w:pPr>
          </w:p>
        </w:tc>
        <w:tc>
          <w:tcPr>
            <w:tcW w:w="605" w:type="dxa"/>
          </w:tcPr>
          <w:p w14:paraId="569796BF" w14:textId="77777777" w:rsidR="00EF729A" w:rsidRDefault="00EF729A" w:rsidP="00E54B8B">
            <w:pPr>
              <w:pStyle w:val="TAH"/>
              <w:rPr>
                <w:lang w:eastAsia="ja-JP"/>
              </w:rPr>
            </w:pPr>
            <w:r>
              <w:rPr>
                <w:lang w:eastAsia="ja-JP"/>
              </w:rPr>
              <w:t>25 MHz</w:t>
            </w:r>
          </w:p>
          <w:p w14:paraId="107F05C4" w14:textId="77777777" w:rsidR="00EF729A" w:rsidRDefault="00EF729A" w:rsidP="00E54B8B">
            <w:pPr>
              <w:pStyle w:val="TAH"/>
              <w:rPr>
                <w:lang w:eastAsia="ja-JP"/>
              </w:rPr>
            </w:pPr>
          </w:p>
        </w:tc>
        <w:tc>
          <w:tcPr>
            <w:tcW w:w="605" w:type="dxa"/>
          </w:tcPr>
          <w:p w14:paraId="740CE4A6" w14:textId="77777777" w:rsidR="00EF729A" w:rsidRDefault="00EF729A" w:rsidP="00E54B8B">
            <w:pPr>
              <w:pStyle w:val="TAH"/>
              <w:rPr>
                <w:lang w:val="en-US" w:eastAsia="zh-CN"/>
              </w:rPr>
            </w:pPr>
            <w:r>
              <w:rPr>
                <w:rFonts w:hint="eastAsia"/>
                <w:lang w:val="en-US" w:eastAsia="zh-CN"/>
              </w:rPr>
              <w:t>30</w:t>
            </w:r>
          </w:p>
          <w:p w14:paraId="2DACBA34" w14:textId="77777777" w:rsidR="00EF729A" w:rsidRDefault="00EF729A" w:rsidP="00E54B8B">
            <w:pPr>
              <w:pStyle w:val="TAH"/>
              <w:rPr>
                <w:lang w:val="en-US" w:eastAsia="zh-CN"/>
              </w:rPr>
            </w:pPr>
            <w:r>
              <w:rPr>
                <w:rFonts w:hint="eastAsia"/>
                <w:lang w:val="en-US" w:eastAsia="zh-CN"/>
              </w:rPr>
              <w:t>MHz</w:t>
            </w:r>
          </w:p>
        </w:tc>
        <w:tc>
          <w:tcPr>
            <w:tcW w:w="605" w:type="dxa"/>
          </w:tcPr>
          <w:p w14:paraId="56702725" w14:textId="77777777" w:rsidR="00EF729A" w:rsidRDefault="00EF729A" w:rsidP="00E54B8B">
            <w:pPr>
              <w:pStyle w:val="TAH"/>
              <w:rPr>
                <w:lang w:eastAsia="ja-JP"/>
              </w:rPr>
            </w:pPr>
            <w:r>
              <w:rPr>
                <w:lang w:eastAsia="ja-JP"/>
              </w:rPr>
              <w:t>40 MHz</w:t>
            </w:r>
          </w:p>
          <w:p w14:paraId="279A9082" w14:textId="77777777" w:rsidR="00EF729A" w:rsidRDefault="00EF729A" w:rsidP="00E54B8B">
            <w:pPr>
              <w:pStyle w:val="TAH"/>
              <w:rPr>
                <w:lang w:eastAsia="ja-JP"/>
              </w:rPr>
            </w:pPr>
          </w:p>
        </w:tc>
        <w:tc>
          <w:tcPr>
            <w:tcW w:w="605" w:type="dxa"/>
          </w:tcPr>
          <w:p w14:paraId="6FA68B70" w14:textId="77777777" w:rsidR="00EF729A" w:rsidRDefault="00EF729A" w:rsidP="00E54B8B">
            <w:pPr>
              <w:pStyle w:val="TAH"/>
              <w:rPr>
                <w:lang w:eastAsia="ja-JP"/>
              </w:rPr>
            </w:pPr>
            <w:r>
              <w:rPr>
                <w:lang w:eastAsia="ja-JP"/>
              </w:rPr>
              <w:t>50 MHz</w:t>
            </w:r>
          </w:p>
          <w:p w14:paraId="63403B13" w14:textId="77777777" w:rsidR="00EF729A" w:rsidRDefault="00EF729A" w:rsidP="00E54B8B">
            <w:pPr>
              <w:pStyle w:val="TAH"/>
              <w:rPr>
                <w:lang w:eastAsia="ja-JP"/>
              </w:rPr>
            </w:pPr>
          </w:p>
        </w:tc>
        <w:tc>
          <w:tcPr>
            <w:tcW w:w="605" w:type="dxa"/>
          </w:tcPr>
          <w:p w14:paraId="32273D9E" w14:textId="77777777" w:rsidR="00EF729A" w:rsidRDefault="00EF729A" w:rsidP="00E54B8B">
            <w:pPr>
              <w:pStyle w:val="TAH"/>
              <w:rPr>
                <w:lang w:eastAsia="ja-JP"/>
              </w:rPr>
            </w:pPr>
            <w:r>
              <w:rPr>
                <w:lang w:eastAsia="ja-JP"/>
              </w:rPr>
              <w:t>60 MHz</w:t>
            </w:r>
          </w:p>
          <w:p w14:paraId="26739797" w14:textId="77777777" w:rsidR="00EF729A" w:rsidRDefault="00EF729A" w:rsidP="00E54B8B">
            <w:pPr>
              <w:pStyle w:val="TAH"/>
              <w:rPr>
                <w:lang w:eastAsia="ja-JP"/>
              </w:rPr>
            </w:pPr>
          </w:p>
        </w:tc>
        <w:tc>
          <w:tcPr>
            <w:tcW w:w="605" w:type="dxa"/>
          </w:tcPr>
          <w:p w14:paraId="3B8B3061" w14:textId="77777777" w:rsidR="00EF729A" w:rsidRDefault="00EF729A" w:rsidP="00E54B8B">
            <w:pPr>
              <w:pStyle w:val="TAH"/>
              <w:rPr>
                <w:lang w:val="en-US" w:eastAsia="zh-CN"/>
              </w:rPr>
            </w:pPr>
            <w:r>
              <w:rPr>
                <w:rFonts w:hint="eastAsia"/>
                <w:lang w:val="en-US" w:eastAsia="zh-CN"/>
              </w:rPr>
              <w:t>70</w:t>
            </w:r>
          </w:p>
          <w:p w14:paraId="65CBDFBD" w14:textId="77777777" w:rsidR="00EF729A" w:rsidRDefault="00EF729A" w:rsidP="00E54B8B">
            <w:pPr>
              <w:pStyle w:val="TAH"/>
              <w:rPr>
                <w:lang w:val="en-US" w:eastAsia="zh-CN"/>
              </w:rPr>
            </w:pPr>
            <w:r>
              <w:rPr>
                <w:rFonts w:hint="eastAsia"/>
                <w:lang w:val="en-US" w:eastAsia="zh-CN"/>
              </w:rPr>
              <w:t>MHz</w:t>
            </w:r>
          </w:p>
        </w:tc>
        <w:tc>
          <w:tcPr>
            <w:tcW w:w="605" w:type="dxa"/>
          </w:tcPr>
          <w:p w14:paraId="59534215" w14:textId="77777777" w:rsidR="00EF729A" w:rsidRDefault="00EF729A" w:rsidP="00E54B8B">
            <w:pPr>
              <w:pStyle w:val="TAH"/>
              <w:rPr>
                <w:lang w:eastAsia="ja-JP"/>
              </w:rPr>
            </w:pPr>
            <w:r>
              <w:rPr>
                <w:lang w:eastAsia="ja-JP"/>
              </w:rPr>
              <w:t>80 MHz</w:t>
            </w:r>
          </w:p>
          <w:p w14:paraId="6A1AF319" w14:textId="77777777" w:rsidR="00EF729A" w:rsidRDefault="00EF729A" w:rsidP="00E54B8B">
            <w:pPr>
              <w:pStyle w:val="TAH"/>
              <w:rPr>
                <w:lang w:eastAsia="ja-JP"/>
              </w:rPr>
            </w:pPr>
          </w:p>
        </w:tc>
        <w:tc>
          <w:tcPr>
            <w:tcW w:w="521" w:type="dxa"/>
          </w:tcPr>
          <w:p w14:paraId="26ECED43" w14:textId="77777777" w:rsidR="00EF729A" w:rsidRDefault="00EF729A" w:rsidP="00E54B8B">
            <w:pPr>
              <w:pStyle w:val="TAH"/>
              <w:rPr>
                <w:lang w:eastAsia="ja-JP"/>
              </w:rPr>
            </w:pPr>
            <w:r>
              <w:rPr>
                <w:lang w:eastAsia="ja-JP"/>
              </w:rPr>
              <w:t>90 MHz</w:t>
            </w:r>
          </w:p>
        </w:tc>
        <w:tc>
          <w:tcPr>
            <w:tcW w:w="692" w:type="dxa"/>
          </w:tcPr>
          <w:p w14:paraId="6A56DB62" w14:textId="77777777" w:rsidR="00EF729A" w:rsidRDefault="00EF729A" w:rsidP="00E54B8B">
            <w:pPr>
              <w:pStyle w:val="TAH"/>
              <w:rPr>
                <w:lang w:eastAsia="ja-JP"/>
              </w:rPr>
            </w:pPr>
            <w:r>
              <w:rPr>
                <w:lang w:eastAsia="ja-JP"/>
              </w:rPr>
              <w:t>100 MHz</w:t>
            </w:r>
          </w:p>
          <w:p w14:paraId="212B39B6" w14:textId="77777777" w:rsidR="00EF729A" w:rsidRDefault="00EF729A" w:rsidP="00E54B8B">
            <w:pPr>
              <w:pStyle w:val="TAH"/>
              <w:rPr>
                <w:lang w:eastAsia="ja-JP"/>
              </w:rPr>
            </w:pPr>
          </w:p>
        </w:tc>
      </w:tr>
      <w:tr w:rsidR="00EF729A" w14:paraId="4B392C03" w14:textId="77777777" w:rsidTr="00E54B8B">
        <w:trPr>
          <w:trHeight w:val="187"/>
          <w:jc w:val="center"/>
        </w:trPr>
        <w:tc>
          <w:tcPr>
            <w:tcW w:w="673" w:type="dxa"/>
            <w:vAlign w:val="center"/>
          </w:tcPr>
          <w:p w14:paraId="6524D20D" w14:textId="77777777" w:rsidR="00EF729A" w:rsidRDefault="00EF729A" w:rsidP="00E54B8B">
            <w:pPr>
              <w:pStyle w:val="TAC"/>
              <w:rPr>
                <w:lang w:eastAsia="ja-JP"/>
              </w:rPr>
            </w:pPr>
            <w:r>
              <w:rPr>
                <w:rFonts w:hint="eastAsia"/>
                <w:lang w:val="en-US" w:eastAsia="zh-CN"/>
              </w:rPr>
              <w:t>n25</w:t>
            </w:r>
          </w:p>
        </w:tc>
        <w:tc>
          <w:tcPr>
            <w:tcW w:w="673" w:type="dxa"/>
            <w:vAlign w:val="center"/>
          </w:tcPr>
          <w:p w14:paraId="509B17D6" w14:textId="77777777" w:rsidR="00EF729A" w:rsidRDefault="00EF729A" w:rsidP="00E54B8B">
            <w:pPr>
              <w:pStyle w:val="TAC"/>
              <w:rPr>
                <w:lang w:eastAsia="ja-JP"/>
              </w:rPr>
            </w:pPr>
            <w:r>
              <w:rPr>
                <w:rFonts w:hint="eastAsia"/>
                <w:lang w:val="en-US" w:eastAsia="zh-CN"/>
              </w:rPr>
              <w:t>n71</w:t>
            </w:r>
          </w:p>
        </w:tc>
        <w:tc>
          <w:tcPr>
            <w:tcW w:w="584" w:type="dxa"/>
            <w:vAlign w:val="center"/>
          </w:tcPr>
          <w:p w14:paraId="68EE41C9" w14:textId="77777777" w:rsidR="00EF729A" w:rsidRDefault="00EF729A" w:rsidP="00E54B8B">
            <w:pPr>
              <w:pStyle w:val="TAC"/>
              <w:rPr>
                <w:lang w:eastAsia="ja-JP"/>
              </w:rPr>
            </w:pPr>
            <w:r>
              <w:rPr>
                <w:rFonts w:hint="eastAsia"/>
                <w:lang w:val="en-US" w:eastAsia="zh-CN"/>
              </w:rPr>
              <w:t>15</w:t>
            </w:r>
          </w:p>
        </w:tc>
        <w:tc>
          <w:tcPr>
            <w:tcW w:w="572" w:type="dxa"/>
            <w:vAlign w:val="center"/>
          </w:tcPr>
          <w:p w14:paraId="175E9C15" w14:textId="77777777" w:rsidR="00EF729A" w:rsidRDefault="00EF729A" w:rsidP="00E54B8B">
            <w:pPr>
              <w:pStyle w:val="TAC"/>
              <w:rPr>
                <w:lang w:eastAsia="ja-JP"/>
              </w:rPr>
            </w:pPr>
            <w:r>
              <w:rPr>
                <w:rFonts w:hint="eastAsia"/>
                <w:lang w:val="en-US" w:eastAsia="zh-CN"/>
              </w:rPr>
              <w:t>25</w:t>
            </w:r>
          </w:p>
        </w:tc>
        <w:tc>
          <w:tcPr>
            <w:tcW w:w="606" w:type="dxa"/>
            <w:vAlign w:val="center"/>
          </w:tcPr>
          <w:p w14:paraId="23967FDD" w14:textId="77777777" w:rsidR="00EF729A" w:rsidRDefault="00EF729A" w:rsidP="00E54B8B">
            <w:pPr>
              <w:pStyle w:val="TAC"/>
              <w:rPr>
                <w:lang w:eastAsia="ja-JP"/>
              </w:rPr>
            </w:pPr>
            <w:r>
              <w:rPr>
                <w:rFonts w:hint="eastAsia"/>
                <w:lang w:val="en-US" w:eastAsia="zh-CN"/>
              </w:rPr>
              <w:t>50</w:t>
            </w:r>
          </w:p>
        </w:tc>
        <w:tc>
          <w:tcPr>
            <w:tcW w:w="605" w:type="dxa"/>
            <w:vAlign w:val="center"/>
          </w:tcPr>
          <w:p w14:paraId="5FB3F788" w14:textId="77777777" w:rsidR="00EF729A" w:rsidRDefault="00EF729A" w:rsidP="00E54B8B">
            <w:pPr>
              <w:pStyle w:val="TAC"/>
              <w:rPr>
                <w:lang w:eastAsia="ja-JP"/>
              </w:rPr>
            </w:pPr>
            <w:r>
              <w:rPr>
                <w:rFonts w:hint="eastAsia"/>
                <w:lang w:val="en-US" w:eastAsia="zh-CN"/>
              </w:rPr>
              <w:t>75</w:t>
            </w:r>
          </w:p>
        </w:tc>
        <w:tc>
          <w:tcPr>
            <w:tcW w:w="605" w:type="dxa"/>
            <w:vAlign w:val="center"/>
          </w:tcPr>
          <w:p w14:paraId="162C09BB" w14:textId="77777777" w:rsidR="00EF729A" w:rsidRDefault="00EF729A" w:rsidP="00E54B8B">
            <w:pPr>
              <w:pStyle w:val="TAC"/>
              <w:rPr>
                <w:lang w:eastAsia="ja-JP"/>
              </w:rPr>
            </w:pPr>
            <w:r>
              <w:rPr>
                <w:rFonts w:hint="eastAsia"/>
                <w:lang w:val="en-US" w:eastAsia="zh-CN"/>
              </w:rPr>
              <w:t>100</w:t>
            </w:r>
          </w:p>
        </w:tc>
        <w:tc>
          <w:tcPr>
            <w:tcW w:w="605" w:type="dxa"/>
            <w:vAlign w:val="center"/>
          </w:tcPr>
          <w:p w14:paraId="327DFEEF" w14:textId="77777777" w:rsidR="00EF729A" w:rsidRDefault="00EF729A" w:rsidP="00E54B8B">
            <w:pPr>
              <w:pStyle w:val="TAC"/>
              <w:rPr>
                <w:lang w:eastAsia="ja-JP"/>
              </w:rPr>
            </w:pPr>
          </w:p>
        </w:tc>
        <w:tc>
          <w:tcPr>
            <w:tcW w:w="605" w:type="dxa"/>
            <w:vAlign w:val="center"/>
          </w:tcPr>
          <w:p w14:paraId="26A9F2EA" w14:textId="77777777" w:rsidR="00EF729A" w:rsidRDefault="00EF729A" w:rsidP="00E54B8B">
            <w:pPr>
              <w:pStyle w:val="TAC"/>
              <w:rPr>
                <w:lang w:eastAsia="ja-JP"/>
              </w:rPr>
            </w:pPr>
          </w:p>
        </w:tc>
        <w:tc>
          <w:tcPr>
            <w:tcW w:w="605" w:type="dxa"/>
            <w:vAlign w:val="center"/>
          </w:tcPr>
          <w:p w14:paraId="60D8B78C" w14:textId="77777777" w:rsidR="00EF729A" w:rsidRDefault="00EF729A" w:rsidP="00E54B8B">
            <w:pPr>
              <w:pStyle w:val="TAC"/>
              <w:rPr>
                <w:lang w:eastAsia="ja-JP"/>
              </w:rPr>
            </w:pPr>
          </w:p>
        </w:tc>
        <w:tc>
          <w:tcPr>
            <w:tcW w:w="605" w:type="dxa"/>
            <w:vAlign w:val="center"/>
          </w:tcPr>
          <w:p w14:paraId="75066D11" w14:textId="77777777" w:rsidR="00EF729A" w:rsidRDefault="00EF729A" w:rsidP="00E54B8B">
            <w:pPr>
              <w:pStyle w:val="TAC"/>
              <w:rPr>
                <w:lang w:eastAsia="ja-JP"/>
              </w:rPr>
            </w:pPr>
          </w:p>
        </w:tc>
        <w:tc>
          <w:tcPr>
            <w:tcW w:w="605" w:type="dxa"/>
            <w:vAlign w:val="center"/>
          </w:tcPr>
          <w:p w14:paraId="12932502" w14:textId="77777777" w:rsidR="00EF729A" w:rsidRDefault="00EF729A" w:rsidP="00E54B8B">
            <w:pPr>
              <w:pStyle w:val="TAC"/>
              <w:rPr>
                <w:lang w:eastAsia="ja-JP"/>
              </w:rPr>
            </w:pPr>
          </w:p>
        </w:tc>
        <w:tc>
          <w:tcPr>
            <w:tcW w:w="605" w:type="dxa"/>
            <w:vAlign w:val="center"/>
          </w:tcPr>
          <w:p w14:paraId="31FF6CB5" w14:textId="77777777" w:rsidR="00EF729A" w:rsidRDefault="00EF729A" w:rsidP="00E54B8B">
            <w:pPr>
              <w:pStyle w:val="TAC"/>
              <w:rPr>
                <w:lang w:eastAsia="ja-JP"/>
              </w:rPr>
            </w:pPr>
          </w:p>
        </w:tc>
        <w:tc>
          <w:tcPr>
            <w:tcW w:w="605" w:type="dxa"/>
            <w:vAlign w:val="center"/>
          </w:tcPr>
          <w:p w14:paraId="2EFA3153" w14:textId="77777777" w:rsidR="00EF729A" w:rsidRDefault="00EF729A" w:rsidP="00E54B8B">
            <w:pPr>
              <w:pStyle w:val="TAC"/>
              <w:rPr>
                <w:lang w:eastAsia="ja-JP"/>
              </w:rPr>
            </w:pPr>
          </w:p>
        </w:tc>
        <w:tc>
          <w:tcPr>
            <w:tcW w:w="521" w:type="dxa"/>
            <w:vAlign w:val="center"/>
          </w:tcPr>
          <w:p w14:paraId="4F430143" w14:textId="77777777" w:rsidR="00EF729A" w:rsidRDefault="00EF729A" w:rsidP="00E54B8B">
            <w:pPr>
              <w:pStyle w:val="TAC"/>
              <w:rPr>
                <w:lang w:eastAsia="ja-JP"/>
              </w:rPr>
            </w:pPr>
          </w:p>
        </w:tc>
        <w:tc>
          <w:tcPr>
            <w:tcW w:w="692" w:type="dxa"/>
            <w:vAlign w:val="center"/>
          </w:tcPr>
          <w:p w14:paraId="58944573" w14:textId="77777777" w:rsidR="00EF729A" w:rsidRDefault="00EF729A" w:rsidP="00E54B8B">
            <w:pPr>
              <w:pStyle w:val="TAC"/>
              <w:rPr>
                <w:lang w:eastAsia="ja-JP"/>
              </w:rPr>
            </w:pPr>
          </w:p>
        </w:tc>
      </w:tr>
      <w:tr w:rsidR="00EF729A" w14:paraId="41E5ABE1" w14:textId="77777777" w:rsidTr="00E54B8B">
        <w:trPr>
          <w:trHeight w:val="187"/>
          <w:jc w:val="center"/>
        </w:trPr>
        <w:tc>
          <w:tcPr>
            <w:tcW w:w="673" w:type="dxa"/>
            <w:vAlign w:val="center"/>
          </w:tcPr>
          <w:p w14:paraId="6B5A43C2" w14:textId="77777777" w:rsidR="00EF729A" w:rsidRDefault="00EF729A" w:rsidP="00E54B8B">
            <w:pPr>
              <w:pStyle w:val="TAC"/>
              <w:rPr>
                <w:lang w:eastAsia="ja-JP"/>
              </w:rPr>
            </w:pPr>
            <w:r>
              <w:rPr>
                <w:lang w:val="en-US" w:eastAsia="zh-CN"/>
              </w:rPr>
              <w:t>n40</w:t>
            </w:r>
          </w:p>
        </w:tc>
        <w:tc>
          <w:tcPr>
            <w:tcW w:w="673" w:type="dxa"/>
            <w:vAlign w:val="center"/>
          </w:tcPr>
          <w:p w14:paraId="00E64D0F" w14:textId="77777777" w:rsidR="00EF729A" w:rsidRDefault="00EF729A" w:rsidP="00E54B8B">
            <w:pPr>
              <w:pStyle w:val="TAC"/>
              <w:rPr>
                <w:lang w:eastAsia="ja-JP"/>
              </w:rPr>
            </w:pPr>
            <w:r>
              <w:rPr>
                <w:lang w:val="en-US" w:eastAsia="zh-CN"/>
              </w:rPr>
              <w:t>n28</w:t>
            </w:r>
          </w:p>
        </w:tc>
        <w:tc>
          <w:tcPr>
            <w:tcW w:w="584" w:type="dxa"/>
            <w:vAlign w:val="center"/>
          </w:tcPr>
          <w:p w14:paraId="1E26FB5D" w14:textId="77777777" w:rsidR="00EF729A" w:rsidRDefault="00EF729A" w:rsidP="00E54B8B">
            <w:pPr>
              <w:pStyle w:val="TAC"/>
              <w:rPr>
                <w:lang w:eastAsia="ja-JP"/>
              </w:rPr>
            </w:pPr>
            <w:r>
              <w:rPr>
                <w:lang w:eastAsia="ja-JP"/>
              </w:rPr>
              <w:t>15</w:t>
            </w:r>
          </w:p>
        </w:tc>
        <w:tc>
          <w:tcPr>
            <w:tcW w:w="572" w:type="dxa"/>
            <w:vAlign w:val="center"/>
          </w:tcPr>
          <w:p w14:paraId="5885DA21" w14:textId="77777777" w:rsidR="00EF729A" w:rsidRDefault="00EF729A" w:rsidP="00E54B8B">
            <w:pPr>
              <w:pStyle w:val="TAC"/>
              <w:rPr>
                <w:lang w:eastAsia="ja-JP"/>
              </w:rPr>
            </w:pPr>
            <w:r>
              <w:rPr>
                <w:rFonts w:eastAsia="PMingLiU" w:cs="Arial"/>
                <w:lang w:eastAsia="zh-TW"/>
              </w:rPr>
              <w:t>25</w:t>
            </w:r>
          </w:p>
        </w:tc>
        <w:tc>
          <w:tcPr>
            <w:tcW w:w="606" w:type="dxa"/>
            <w:vAlign w:val="center"/>
          </w:tcPr>
          <w:p w14:paraId="220E03F0" w14:textId="77777777" w:rsidR="00EF729A" w:rsidRDefault="00EF729A" w:rsidP="00E54B8B">
            <w:pPr>
              <w:pStyle w:val="TAC"/>
              <w:rPr>
                <w:lang w:eastAsia="ja-JP"/>
              </w:rPr>
            </w:pPr>
            <w:r>
              <w:rPr>
                <w:rFonts w:eastAsia="PMingLiU" w:cs="Arial"/>
                <w:lang w:eastAsia="zh-TW"/>
              </w:rPr>
              <w:t>50</w:t>
            </w:r>
          </w:p>
        </w:tc>
        <w:tc>
          <w:tcPr>
            <w:tcW w:w="605" w:type="dxa"/>
            <w:vAlign w:val="center"/>
          </w:tcPr>
          <w:p w14:paraId="0EB9C530" w14:textId="77777777" w:rsidR="00EF729A" w:rsidRDefault="00EF729A" w:rsidP="00E54B8B">
            <w:pPr>
              <w:pStyle w:val="TAC"/>
              <w:rPr>
                <w:lang w:eastAsia="ja-JP"/>
              </w:rPr>
            </w:pPr>
            <w:r>
              <w:rPr>
                <w:rFonts w:eastAsia="PMingLiU" w:cs="Arial"/>
                <w:lang w:eastAsia="zh-TW"/>
              </w:rPr>
              <w:t>75</w:t>
            </w:r>
          </w:p>
        </w:tc>
        <w:tc>
          <w:tcPr>
            <w:tcW w:w="605" w:type="dxa"/>
            <w:vAlign w:val="center"/>
          </w:tcPr>
          <w:p w14:paraId="07CE825B" w14:textId="77777777" w:rsidR="00EF729A" w:rsidRDefault="00EF729A" w:rsidP="00E54B8B">
            <w:pPr>
              <w:pStyle w:val="TAC"/>
              <w:rPr>
                <w:lang w:eastAsia="ja-JP"/>
              </w:rPr>
            </w:pPr>
            <w:r>
              <w:rPr>
                <w:rFonts w:eastAsia="PMingLiU" w:cs="Arial"/>
                <w:lang w:eastAsia="zh-TW"/>
              </w:rPr>
              <w:t>100</w:t>
            </w:r>
          </w:p>
        </w:tc>
        <w:tc>
          <w:tcPr>
            <w:tcW w:w="605" w:type="dxa"/>
            <w:vAlign w:val="center"/>
          </w:tcPr>
          <w:p w14:paraId="186B8E37" w14:textId="77777777" w:rsidR="00EF729A" w:rsidRDefault="00EF729A" w:rsidP="00E54B8B">
            <w:pPr>
              <w:pStyle w:val="TAC"/>
              <w:rPr>
                <w:lang w:eastAsia="ja-JP"/>
              </w:rPr>
            </w:pPr>
          </w:p>
        </w:tc>
        <w:tc>
          <w:tcPr>
            <w:tcW w:w="605" w:type="dxa"/>
            <w:vAlign w:val="center"/>
          </w:tcPr>
          <w:p w14:paraId="713B8D73" w14:textId="77777777" w:rsidR="00EF729A" w:rsidRDefault="00EF729A" w:rsidP="00E54B8B">
            <w:pPr>
              <w:pStyle w:val="TAC"/>
              <w:rPr>
                <w:lang w:eastAsia="ja-JP"/>
              </w:rPr>
            </w:pPr>
          </w:p>
        </w:tc>
        <w:tc>
          <w:tcPr>
            <w:tcW w:w="605" w:type="dxa"/>
            <w:vAlign w:val="center"/>
          </w:tcPr>
          <w:p w14:paraId="14AE5AD5" w14:textId="77777777" w:rsidR="00EF729A" w:rsidRDefault="00EF729A" w:rsidP="00E54B8B">
            <w:pPr>
              <w:pStyle w:val="TAC"/>
              <w:rPr>
                <w:lang w:val="en-US" w:eastAsia="zh-CN"/>
              </w:rPr>
            </w:pPr>
          </w:p>
        </w:tc>
        <w:tc>
          <w:tcPr>
            <w:tcW w:w="605" w:type="dxa"/>
            <w:vAlign w:val="center"/>
          </w:tcPr>
          <w:p w14:paraId="7FDF6023" w14:textId="77777777" w:rsidR="00EF729A" w:rsidRDefault="00EF729A" w:rsidP="00E54B8B">
            <w:pPr>
              <w:pStyle w:val="TAC"/>
              <w:rPr>
                <w:lang w:val="en-US" w:eastAsia="zh-CN"/>
              </w:rPr>
            </w:pPr>
          </w:p>
        </w:tc>
        <w:tc>
          <w:tcPr>
            <w:tcW w:w="605" w:type="dxa"/>
            <w:vAlign w:val="center"/>
          </w:tcPr>
          <w:p w14:paraId="377818D9" w14:textId="77777777" w:rsidR="00EF729A" w:rsidRDefault="00EF729A" w:rsidP="00E54B8B">
            <w:pPr>
              <w:pStyle w:val="TAC"/>
              <w:rPr>
                <w:lang w:val="en-US" w:eastAsia="zh-CN"/>
              </w:rPr>
            </w:pPr>
          </w:p>
        </w:tc>
        <w:tc>
          <w:tcPr>
            <w:tcW w:w="605" w:type="dxa"/>
            <w:vAlign w:val="center"/>
          </w:tcPr>
          <w:p w14:paraId="155E19AC" w14:textId="77777777" w:rsidR="00EF729A" w:rsidRDefault="00EF729A" w:rsidP="00E54B8B">
            <w:pPr>
              <w:pStyle w:val="TAC"/>
              <w:rPr>
                <w:lang w:eastAsia="ja-JP"/>
              </w:rPr>
            </w:pPr>
          </w:p>
        </w:tc>
        <w:tc>
          <w:tcPr>
            <w:tcW w:w="605" w:type="dxa"/>
            <w:vAlign w:val="center"/>
          </w:tcPr>
          <w:p w14:paraId="560B90FB" w14:textId="77777777" w:rsidR="00EF729A" w:rsidRDefault="00EF729A" w:rsidP="00E54B8B">
            <w:pPr>
              <w:pStyle w:val="TAC"/>
              <w:rPr>
                <w:lang w:val="en-US" w:eastAsia="zh-CN"/>
              </w:rPr>
            </w:pPr>
          </w:p>
        </w:tc>
        <w:tc>
          <w:tcPr>
            <w:tcW w:w="521" w:type="dxa"/>
            <w:vAlign w:val="center"/>
          </w:tcPr>
          <w:p w14:paraId="14C5E18D" w14:textId="77777777" w:rsidR="00EF729A" w:rsidRDefault="00EF729A" w:rsidP="00E54B8B">
            <w:pPr>
              <w:pStyle w:val="TAC"/>
              <w:rPr>
                <w:lang w:eastAsia="ja-JP"/>
              </w:rPr>
            </w:pPr>
          </w:p>
        </w:tc>
        <w:tc>
          <w:tcPr>
            <w:tcW w:w="692" w:type="dxa"/>
            <w:vAlign w:val="center"/>
          </w:tcPr>
          <w:p w14:paraId="066A9513" w14:textId="77777777" w:rsidR="00EF729A" w:rsidRDefault="00EF729A" w:rsidP="00E54B8B">
            <w:pPr>
              <w:pStyle w:val="TAC"/>
              <w:rPr>
                <w:lang w:val="en-US" w:eastAsia="zh-CN"/>
              </w:rPr>
            </w:pPr>
          </w:p>
        </w:tc>
      </w:tr>
      <w:tr w:rsidR="00EF729A" w14:paraId="5497F1E6" w14:textId="77777777" w:rsidTr="00E54B8B">
        <w:trPr>
          <w:trHeight w:val="187"/>
          <w:jc w:val="center"/>
        </w:trPr>
        <w:tc>
          <w:tcPr>
            <w:tcW w:w="673" w:type="dxa"/>
            <w:vAlign w:val="center"/>
          </w:tcPr>
          <w:p w14:paraId="22FFB680" w14:textId="77777777" w:rsidR="00EF729A" w:rsidRDefault="00EF729A" w:rsidP="00E54B8B">
            <w:pPr>
              <w:pStyle w:val="TAC"/>
              <w:rPr>
                <w:lang w:eastAsia="ja-JP"/>
              </w:rPr>
            </w:pPr>
            <w:r>
              <w:rPr>
                <w:rFonts w:hint="eastAsia"/>
                <w:lang w:eastAsia="ja-JP"/>
              </w:rPr>
              <w:t>n4</w:t>
            </w:r>
            <w:r>
              <w:rPr>
                <w:lang w:eastAsia="ja-JP"/>
              </w:rPr>
              <w:t>0</w:t>
            </w:r>
          </w:p>
        </w:tc>
        <w:tc>
          <w:tcPr>
            <w:tcW w:w="673" w:type="dxa"/>
            <w:vAlign w:val="center"/>
          </w:tcPr>
          <w:p w14:paraId="47090538" w14:textId="77777777" w:rsidR="00EF729A" w:rsidRDefault="00EF729A" w:rsidP="00E54B8B">
            <w:pPr>
              <w:pStyle w:val="TAC"/>
              <w:rPr>
                <w:lang w:eastAsia="ja-JP"/>
              </w:rPr>
            </w:pPr>
            <w:r>
              <w:rPr>
                <w:rFonts w:hint="eastAsia"/>
                <w:lang w:eastAsia="ja-JP"/>
              </w:rPr>
              <w:t>n78</w:t>
            </w:r>
          </w:p>
        </w:tc>
        <w:tc>
          <w:tcPr>
            <w:tcW w:w="584" w:type="dxa"/>
            <w:vAlign w:val="center"/>
          </w:tcPr>
          <w:p w14:paraId="401A2271" w14:textId="77777777" w:rsidR="00EF729A" w:rsidRDefault="00EF729A" w:rsidP="00E54B8B">
            <w:pPr>
              <w:pStyle w:val="TAC"/>
              <w:rPr>
                <w:lang w:eastAsia="ja-JP"/>
              </w:rPr>
            </w:pPr>
            <w:r>
              <w:rPr>
                <w:rFonts w:hint="eastAsia"/>
                <w:lang w:eastAsia="ja-JP"/>
              </w:rPr>
              <w:t>30</w:t>
            </w:r>
          </w:p>
        </w:tc>
        <w:tc>
          <w:tcPr>
            <w:tcW w:w="572" w:type="dxa"/>
            <w:vAlign w:val="center"/>
          </w:tcPr>
          <w:p w14:paraId="45A80E82" w14:textId="77777777" w:rsidR="00EF729A" w:rsidRDefault="00EF729A" w:rsidP="00E54B8B">
            <w:pPr>
              <w:pStyle w:val="TAC"/>
              <w:rPr>
                <w:lang w:eastAsia="ja-JP"/>
              </w:rPr>
            </w:pPr>
          </w:p>
        </w:tc>
        <w:tc>
          <w:tcPr>
            <w:tcW w:w="606" w:type="dxa"/>
            <w:vAlign w:val="center"/>
          </w:tcPr>
          <w:p w14:paraId="5B4179AD" w14:textId="77777777" w:rsidR="00EF729A" w:rsidRDefault="00EF729A" w:rsidP="00E54B8B">
            <w:pPr>
              <w:pStyle w:val="TAC"/>
              <w:rPr>
                <w:lang w:eastAsia="ja-JP"/>
              </w:rPr>
            </w:pPr>
            <w:r>
              <w:rPr>
                <w:rFonts w:hint="eastAsia"/>
                <w:lang w:eastAsia="ja-JP"/>
              </w:rPr>
              <w:t>24</w:t>
            </w:r>
          </w:p>
        </w:tc>
        <w:tc>
          <w:tcPr>
            <w:tcW w:w="605" w:type="dxa"/>
            <w:vAlign w:val="center"/>
          </w:tcPr>
          <w:p w14:paraId="79E5C3A0" w14:textId="77777777" w:rsidR="00EF729A" w:rsidRDefault="00EF729A" w:rsidP="00E54B8B">
            <w:pPr>
              <w:pStyle w:val="TAC"/>
              <w:rPr>
                <w:lang w:eastAsia="ja-JP"/>
              </w:rPr>
            </w:pPr>
            <w:r>
              <w:rPr>
                <w:rFonts w:hint="eastAsia"/>
                <w:lang w:eastAsia="ja-JP"/>
              </w:rPr>
              <w:t>24</w:t>
            </w:r>
          </w:p>
        </w:tc>
        <w:tc>
          <w:tcPr>
            <w:tcW w:w="605" w:type="dxa"/>
            <w:vAlign w:val="center"/>
          </w:tcPr>
          <w:p w14:paraId="7E8ED2E6" w14:textId="77777777" w:rsidR="00EF729A" w:rsidRDefault="00EF729A" w:rsidP="00E54B8B">
            <w:pPr>
              <w:pStyle w:val="TAC"/>
              <w:rPr>
                <w:lang w:eastAsia="ja-JP"/>
              </w:rPr>
            </w:pPr>
            <w:r>
              <w:rPr>
                <w:rFonts w:hint="eastAsia"/>
                <w:lang w:eastAsia="ja-JP"/>
              </w:rPr>
              <w:t>24</w:t>
            </w:r>
          </w:p>
        </w:tc>
        <w:tc>
          <w:tcPr>
            <w:tcW w:w="605" w:type="dxa"/>
            <w:vAlign w:val="center"/>
          </w:tcPr>
          <w:p w14:paraId="483DB279" w14:textId="77777777" w:rsidR="00EF729A" w:rsidRDefault="00EF729A" w:rsidP="00E54B8B">
            <w:pPr>
              <w:pStyle w:val="TAC"/>
              <w:rPr>
                <w:lang w:eastAsia="ja-JP"/>
              </w:rPr>
            </w:pPr>
          </w:p>
        </w:tc>
        <w:tc>
          <w:tcPr>
            <w:tcW w:w="605" w:type="dxa"/>
            <w:vAlign w:val="center"/>
          </w:tcPr>
          <w:p w14:paraId="01F49B9C" w14:textId="77777777" w:rsidR="00EF729A" w:rsidRDefault="00EF729A" w:rsidP="00E54B8B">
            <w:pPr>
              <w:pStyle w:val="TAC"/>
              <w:rPr>
                <w:lang w:eastAsia="ja-JP"/>
              </w:rPr>
            </w:pPr>
          </w:p>
        </w:tc>
        <w:tc>
          <w:tcPr>
            <w:tcW w:w="605" w:type="dxa"/>
            <w:vAlign w:val="center"/>
          </w:tcPr>
          <w:p w14:paraId="2002665F" w14:textId="77777777" w:rsidR="00EF729A" w:rsidRDefault="00EF729A" w:rsidP="00E54B8B">
            <w:pPr>
              <w:pStyle w:val="TAC"/>
              <w:rPr>
                <w:lang w:val="en-US" w:eastAsia="zh-CN"/>
              </w:rPr>
            </w:pPr>
            <w:r>
              <w:rPr>
                <w:rFonts w:hint="eastAsia"/>
                <w:lang w:val="en-US" w:eastAsia="zh-CN"/>
              </w:rPr>
              <w:t>24</w:t>
            </w:r>
          </w:p>
        </w:tc>
        <w:tc>
          <w:tcPr>
            <w:tcW w:w="605" w:type="dxa"/>
            <w:vAlign w:val="center"/>
          </w:tcPr>
          <w:p w14:paraId="171E14EC" w14:textId="77777777" w:rsidR="00EF729A" w:rsidRDefault="00EF729A" w:rsidP="00E54B8B">
            <w:pPr>
              <w:pStyle w:val="TAC"/>
              <w:rPr>
                <w:lang w:val="en-US" w:eastAsia="zh-CN"/>
              </w:rPr>
            </w:pPr>
            <w:r>
              <w:rPr>
                <w:rFonts w:hint="eastAsia"/>
                <w:lang w:val="en-US" w:eastAsia="zh-CN"/>
              </w:rPr>
              <w:t>24</w:t>
            </w:r>
          </w:p>
        </w:tc>
        <w:tc>
          <w:tcPr>
            <w:tcW w:w="605" w:type="dxa"/>
            <w:vAlign w:val="center"/>
          </w:tcPr>
          <w:p w14:paraId="78155402" w14:textId="77777777" w:rsidR="00EF729A" w:rsidRDefault="00EF729A" w:rsidP="00E54B8B">
            <w:pPr>
              <w:pStyle w:val="TAC"/>
              <w:rPr>
                <w:lang w:val="en-US" w:eastAsia="zh-CN"/>
              </w:rPr>
            </w:pPr>
            <w:r>
              <w:rPr>
                <w:rFonts w:hint="eastAsia"/>
                <w:lang w:val="en-US" w:eastAsia="zh-CN"/>
              </w:rPr>
              <w:t>24</w:t>
            </w:r>
          </w:p>
        </w:tc>
        <w:tc>
          <w:tcPr>
            <w:tcW w:w="605" w:type="dxa"/>
            <w:vAlign w:val="center"/>
          </w:tcPr>
          <w:p w14:paraId="6544CC5B" w14:textId="77777777" w:rsidR="00EF729A" w:rsidRDefault="00EF729A" w:rsidP="00E54B8B">
            <w:pPr>
              <w:pStyle w:val="TAC"/>
              <w:rPr>
                <w:lang w:eastAsia="ja-JP"/>
              </w:rPr>
            </w:pPr>
          </w:p>
        </w:tc>
        <w:tc>
          <w:tcPr>
            <w:tcW w:w="605" w:type="dxa"/>
            <w:vAlign w:val="center"/>
          </w:tcPr>
          <w:p w14:paraId="1B60B42D" w14:textId="77777777" w:rsidR="00EF729A" w:rsidRDefault="00EF729A" w:rsidP="00E54B8B">
            <w:pPr>
              <w:pStyle w:val="TAC"/>
              <w:rPr>
                <w:lang w:val="en-US" w:eastAsia="zh-CN"/>
              </w:rPr>
            </w:pPr>
            <w:r>
              <w:rPr>
                <w:rFonts w:hint="eastAsia"/>
                <w:lang w:val="en-US" w:eastAsia="zh-CN"/>
              </w:rPr>
              <w:t>24</w:t>
            </w:r>
          </w:p>
        </w:tc>
        <w:tc>
          <w:tcPr>
            <w:tcW w:w="521" w:type="dxa"/>
            <w:vAlign w:val="center"/>
          </w:tcPr>
          <w:p w14:paraId="67ECD226" w14:textId="77777777" w:rsidR="00EF729A" w:rsidRDefault="00EF729A" w:rsidP="00E54B8B">
            <w:pPr>
              <w:pStyle w:val="TAC"/>
              <w:rPr>
                <w:lang w:eastAsia="ja-JP"/>
              </w:rPr>
            </w:pPr>
          </w:p>
        </w:tc>
        <w:tc>
          <w:tcPr>
            <w:tcW w:w="692" w:type="dxa"/>
            <w:vAlign w:val="center"/>
          </w:tcPr>
          <w:p w14:paraId="0346F7AA" w14:textId="77777777" w:rsidR="00EF729A" w:rsidRDefault="00EF729A" w:rsidP="00E54B8B">
            <w:pPr>
              <w:pStyle w:val="TAC"/>
              <w:rPr>
                <w:lang w:val="en-US" w:eastAsia="zh-CN"/>
              </w:rPr>
            </w:pPr>
            <w:r>
              <w:rPr>
                <w:rFonts w:hint="eastAsia"/>
                <w:lang w:val="en-US" w:eastAsia="zh-CN"/>
              </w:rPr>
              <w:t>24</w:t>
            </w:r>
          </w:p>
        </w:tc>
      </w:tr>
      <w:tr w:rsidR="00EF729A" w14:paraId="7917E814" w14:textId="77777777" w:rsidTr="00E54B8B">
        <w:trPr>
          <w:trHeight w:val="187"/>
          <w:jc w:val="center"/>
        </w:trPr>
        <w:tc>
          <w:tcPr>
            <w:tcW w:w="673" w:type="dxa"/>
            <w:vAlign w:val="center"/>
          </w:tcPr>
          <w:p w14:paraId="6427E6C9" w14:textId="77777777" w:rsidR="00EF729A" w:rsidRDefault="00EF729A" w:rsidP="00E54B8B">
            <w:pPr>
              <w:pStyle w:val="TAC"/>
              <w:rPr>
                <w:lang w:eastAsia="ja-JP"/>
              </w:rPr>
            </w:pPr>
            <w:r>
              <w:rPr>
                <w:rFonts w:hint="eastAsia"/>
                <w:lang w:eastAsia="ja-JP"/>
              </w:rPr>
              <w:t>n41</w:t>
            </w:r>
          </w:p>
        </w:tc>
        <w:tc>
          <w:tcPr>
            <w:tcW w:w="673" w:type="dxa"/>
            <w:vAlign w:val="center"/>
          </w:tcPr>
          <w:p w14:paraId="69CDA2E1" w14:textId="77777777" w:rsidR="00EF729A" w:rsidRDefault="00EF729A" w:rsidP="00E54B8B">
            <w:pPr>
              <w:pStyle w:val="TAC"/>
              <w:rPr>
                <w:lang w:eastAsia="ja-JP"/>
              </w:rPr>
            </w:pPr>
            <w:r>
              <w:rPr>
                <w:rFonts w:hint="eastAsia"/>
                <w:lang w:eastAsia="ja-JP"/>
              </w:rPr>
              <w:t>n78</w:t>
            </w:r>
          </w:p>
        </w:tc>
        <w:tc>
          <w:tcPr>
            <w:tcW w:w="584" w:type="dxa"/>
            <w:vAlign w:val="center"/>
          </w:tcPr>
          <w:p w14:paraId="10EE873B" w14:textId="77777777" w:rsidR="00EF729A" w:rsidRDefault="00EF729A" w:rsidP="00E54B8B">
            <w:pPr>
              <w:pStyle w:val="TAC"/>
              <w:rPr>
                <w:lang w:eastAsia="ja-JP"/>
              </w:rPr>
            </w:pPr>
            <w:r>
              <w:rPr>
                <w:rFonts w:hint="eastAsia"/>
                <w:lang w:eastAsia="ja-JP"/>
              </w:rPr>
              <w:t>30</w:t>
            </w:r>
          </w:p>
        </w:tc>
        <w:tc>
          <w:tcPr>
            <w:tcW w:w="572" w:type="dxa"/>
            <w:vAlign w:val="center"/>
          </w:tcPr>
          <w:p w14:paraId="29C68EB8" w14:textId="77777777" w:rsidR="00EF729A" w:rsidRDefault="00EF729A" w:rsidP="00E54B8B">
            <w:pPr>
              <w:pStyle w:val="TAC"/>
              <w:rPr>
                <w:lang w:eastAsia="ja-JP"/>
              </w:rPr>
            </w:pPr>
          </w:p>
        </w:tc>
        <w:tc>
          <w:tcPr>
            <w:tcW w:w="606" w:type="dxa"/>
            <w:vAlign w:val="center"/>
          </w:tcPr>
          <w:p w14:paraId="415DE9BB" w14:textId="77777777" w:rsidR="00EF729A" w:rsidRDefault="00EF729A" w:rsidP="00E54B8B">
            <w:pPr>
              <w:pStyle w:val="TAC"/>
              <w:rPr>
                <w:lang w:eastAsia="ja-JP"/>
              </w:rPr>
            </w:pPr>
            <w:r>
              <w:rPr>
                <w:rFonts w:hint="eastAsia"/>
                <w:lang w:eastAsia="ja-JP"/>
              </w:rPr>
              <w:t>24</w:t>
            </w:r>
          </w:p>
        </w:tc>
        <w:tc>
          <w:tcPr>
            <w:tcW w:w="605" w:type="dxa"/>
            <w:vAlign w:val="center"/>
          </w:tcPr>
          <w:p w14:paraId="4ADC9050" w14:textId="77777777" w:rsidR="00EF729A" w:rsidRDefault="00EF729A" w:rsidP="00E54B8B">
            <w:pPr>
              <w:pStyle w:val="TAC"/>
              <w:rPr>
                <w:lang w:eastAsia="ja-JP"/>
              </w:rPr>
            </w:pPr>
            <w:r>
              <w:rPr>
                <w:rFonts w:hint="eastAsia"/>
                <w:lang w:eastAsia="ja-JP"/>
              </w:rPr>
              <w:t>24</w:t>
            </w:r>
          </w:p>
        </w:tc>
        <w:tc>
          <w:tcPr>
            <w:tcW w:w="605" w:type="dxa"/>
            <w:vAlign w:val="center"/>
          </w:tcPr>
          <w:p w14:paraId="0A991DB0" w14:textId="77777777" w:rsidR="00EF729A" w:rsidRDefault="00EF729A" w:rsidP="00E54B8B">
            <w:pPr>
              <w:pStyle w:val="TAC"/>
              <w:rPr>
                <w:lang w:eastAsia="ja-JP"/>
              </w:rPr>
            </w:pPr>
            <w:r>
              <w:rPr>
                <w:rFonts w:hint="eastAsia"/>
                <w:lang w:eastAsia="ja-JP"/>
              </w:rPr>
              <w:t>24</w:t>
            </w:r>
          </w:p>
        </w:tc>
        <w:tc>
          <w:tcPr>
            <w:tcW w:w="605" w:type="dxa"/>
            <w:vAlign w:val="center"/>
          </w:tcPr>
          <w:p w14:paraId="2F14AD80" w14:textId="77777777" w:rsidR="00EF729A" w:rsidRDefault="00EF729A" w:rsidP="00E54B8B">
            <w:pPr>
              <w:pStyle w:val="TAC"/>
              <w:rPr>
                <w:lang w:eastAsia="ja-JP"/>
              </w:rPr>
            </w:pPr>
          </w:p>
        </w:tc>
        <w:tc>
          <w:tcPr>
            <w:tcW w:w="605" w:type="dxa"/>
            <w:vAlign w:val="center"/>
          </w:tcPr>
          <w:p w14:paraId="4750C2B1" w14:textId="77777777" w:rsidR="00EF729A" w:rsidRDefault="00EF729A" w:rsidP="00E54B8B">
            <w:pPr>
              <w:pStyle w:val="TAC"/>
              <w:rPr>
                <w:lang w:eastAsia="ja-JP"/>
              </w:rPr>
            </w:pPr>
          </w:p>
        </w:tc>
        <w:tc>
          <w:tcPr>
            <w:tcW w:w="605" w:type="dxa"/>
            <w:vAlign w:val="center"/>
          </w:tcPr>
          <w:p w14:paraId="0049ED2D" w14:textId="77777777" w:rsidR="00EF729A" w:rsidRDefault="00EF729A" w:rsidP="00E54B8B">
            <w:pPr>
              <w:pStyle w:val="TAC"/>
              <w:rPr>
                <w:lang w:eastAsia="ja-JP"/>
              </w:rPr>
            </w:pPr>
            <w:r>
              <w:rPr>
                <w:rFonts w:hint="eastAsia"/>
                <w:lang w:eastAsia="ja-JP"/>
              </w:rPr>
              <w:t>24</w:t>
            </w:r>
          </w:p>
        </w:tc>
        <w:tc>
          <w:tcPr>
            <w:tcW w:w="605" w:type="dxa"/>
            <w:vAlign w:val="center"/>
          </w:tcPr>
          <w:p w14:paraId="2F1C87E7" w14:textId="77777777" w:rsidR="00EF729A" w:rsidRDefault="00EF729A" w:rsidP="00E54B8B">
            <w:pPr>
              <w:pStyle w:val="TAC"/>
              <w:rPr>
                <w:lang w:eastAsia="ja-JP"/>
              </w:rPr>
            </w:pPr>
            <w:r>
              <w:rPr>
                <w:rFonts w:hint="eastAsia"/>
                <w:lang w:eastAsia="ja-JP"/>
              </w:rPr>
              <w:t>24</w:t>
            </w:r>
          </w:p>
        </w:tc>
        <w:tc>
          <w:tcPr>
            <w:tcW w:w="605" w:type="dxa"/>
            <w:vAlign w:val="center"/>
          </w:tcPr>
          <w:p w14:paraId="7496775E" w14:textId="77777777" w:rsidR="00EF729A" w:rsidRDefault="00EF729A" w:rsidP="00E54B8B">
            <w:pPr>
              <w:pStyle w:val="TAC"/>
              <w:rPr>
                <w:lang w:eastAsia="ja-JP"/>
              </w:rPr>
            </w:pPr>
            <w:r>
              <w:rPr>
                <w:rFonts w:hint="eastAsia"/>
                <w:lang w:eastAsia="ja-JP"/>
              </w:rPr>
              <w:t>24</w:t>
            </w:r>
          </w:p>
        </w:tc>
        <w:tc>
          <w:tcPr>
            <w:tcW w:w="605" w:type="dxa"/>
            <w:vAlign w:val="center"/>
          </w:tcPr>
          <w:p w14:paraId="4B6E4031" w14:textId="77777777" w:rsidR="00EF729A" w:rsidRDefault="00EF729A" w:rsidP="00E54B8B">
            <w:pPr>
              <w:pStyle w:val="TAC"/>
              <w:rPr>
                <w:lang w:eastAsia="ja-JP"/>
              </w:rPr>
            </w:pPr>
          </w:p>
        </w:tc>
        <w:tc>
          <w:tcPr>
            <w:tcW w:w="605" w:type="dxa"/>
            <w:vAlign w:val="center"/>
          </w:tcPr>
          <w:p w14:paraId="5FA17922" w14:textId="77777777" w:rsidR="00EF729A" w:rsidRDefault="00EF729A" w:rsidP="00E54B8B">
            <w:pPr>
              <w:pStyle w:val="TAC"/>
              <w:rPr>
                <w:lang w:eastAsia="ja-JP"/>
              </w:rPr>
            </w:pPr>
            <w:r>
              <w:rPr>
                <w:rFonts w:hint="eastAsia"/>
                <w:lang w:eastAsia="ja-JP"/>
              </w:rPr>
              <w:t>24</w:t>
            </w:r>
          </w:p>
        </w:tc>
        <w:tc>
          <w:tcPr>
            <w:tcW w:w="521" w:type="dxa"/>
            <w:vAlign w:val="center"/>
          </w:tcPr>
          <w:p w14:paraId="50B0E551" w14:textId="77777777" w:rsidR="00EF729A" w:rsidRDefault="00EF729A" w:rsidP="00E54B8B">
            <w:pPr>
              <w:pStyle w:val="TAC"/>
              <w:rPr>
                <w:lang w:eastAsia="ja-JP"/>
              </w:rPr>
            </w:pPr>
          </w:p>
        </w:tc>
        <w:tc>
          <w:tcPr>
            <w:tcW w:w="692" w:type="dxa"/>
            <w:vAlign w:val="center"/>
          </w:tcPr>
          <w:p w14:paraId="2D5A37B5" w14:textId="77777777" w:rsidR="00EF729A" w:rsidRDefault="00EF729A" w:rsidP="00E54B8B">
            <w:pPr>
              <w:pStyle w:val="TAC"/>
              <w:rPr>
                <w:lang w:eastAsia="ja-JP"/>
              </w:rPr>
            </w:pPr>
            <w:r>
              <w:rPr>
                <w:rFonts w:hint="eastAsia"/>
                <w:lang w:eastAsia="ja-JP"/>
              </w:rPr>
              <w:t>24</w:t>
            </w:r>
          </w:p>
        </w:tc>
      </w:tr>
      <w:tr w:rsidR="00EF729A" w14:paraId="1A26C5AE" w14:textId="77777777" w:rsidTr="00E54B8B">
        <w:trPr>
          <w:trHeight w:val="187"/>
          <w:jc w:val="center"/>
        </w:trPr>
        <w:tc>
          <w:tcPr>
            <w:tcW w:w="673" w:type="dxa"/>
            <w:vAlign w:val="center"/>
          </w:tcPr>
          <w:p w14:paraId="252F327D" w14:textId="77777777" w:rsidR="00EF729A" w:rsidRDefault="00EF729A" w:rsidP="00E54B8B">
            <w:pPr>
              <w:pStyle w:val="TAC"/>
              <w:rPr>
                <w:szCs w:val="18"/>
                <w:lang w:eastAsia="ja-JP"/>
              </w:rPr>
            </w:pPr>
            <w:r>
              <w:rPr>
                <w:rFonts w:cs="Arial"/>
                <w:szCs w:val="18"/>
                <w:lang w:eastAsia="ja-JP"/>
              </w:rPr>
              <w:t>n77</w:t>
            </w:r>
          </w:p>
        </w:tc>
        <w:tc>
          <w:tcPr>
            <w:tcW w:w="673" w:type="dxa"/>
            <w:vAlign w:val="center"/>
          </w:tcPr>
          <w:p w14:paraId="1EB0BC8E" w14:textId="77777777" w:rsidR="00EF729A" w:rsidRDefault="00EF729A" w:rsidP="00E54B8B">
            <w:pPr>
              <w:pStyle w:val="TAC"/>
              <w:rPr>
                <w:szCs w:val="18"/>
                <w:lang w:eastAsia="ja-JP"/>
              </w:rPr>
            </w:pPr>
            <w:r>
              <w:rPr>
                <w:rFonts w:cs="Arial"/>
                <w:szCs w:val="18"/>
                <w:lang w:eastAsia="ja-JP"/>
              </w:rPr>
              <w:t>n2</w:t>
            </w:r>
          </w:p>
        </w:tc>
        <w:tc>
          <w:tcPr>
            <w:tcW w:w="584" w:type="dxa"/>
            <w:vAlign w:val="center"/>
          </w:tcPr>
          <w:p w14:paraId="7D3E5093" w14:textId="77777777" w:rsidR="00EF729A" w:rsidRDefault="00EF729A" w:rsidP="00E54B8B">
            <w:pPr>
              <w:pStyle w:val="TAC"/>
              <w:rPr>
                <w:szCs w:val="18"/>
                <w:lang w:eastAsia="ja-JP"/>
              </w:rPr>
            </w:pPr>
            <w:r>
              <w:rPr>
                <w:rFonts w:cs="Arial"/>
                <w:szCs w:val="18"/>
                <w:lang w:eastAsia="ja-JP"/>
              </w:rPr>
              <w:t>15</w:t>
            </w:r>
          </w:p>
        </w:tc>
        <w:tc>
          <w:tcPr>
            <w:tcW w:w="572" w:type="dxa"/>
            <w:vAlign w:val="center"/>
          </w:tcPr>
          <w:p w14:paraId="5AA6120F" w14:textId="77777777" w:rsidR="00EF729A" w:rsidRDefault="00EF729A" w:rsidP="00E54B8B">
            <w:pPr>
              <w:pStyle w:val="TAC"/>
              <w:rPr>
                <w:szCs w:val="18"/>
                <w:lang w:eastAsia="ja-JP"/>
              </w:rPr>
            </w:pPr>
            <w:r>
              <w:rPr>
                <w:rFonts w:cs="Arial"/>
                <w:szCs w:val="18"/>
              </w:rPr>
              <w:t>25</w:t>
            </w:r>
          </w:p>
        </w:tc>
        <w:tc>
          <w:tcPr>
            <w:tcW w:w="606" w:type="dxa"/>
            <w:vAlign w:val="center"/>
          </w:tcPr>
          <w:p w14:paraId="300FB0A0" w14:textId="77777777" w:rsidR="00EF729A" w:rsidRDefault="00EF729A" w:rsidP="00E54B8B">
            <w:pPr>
              <w:pStyle w:val="TAC"/>
              <w:rPr>
                <w:szCs w:val="18"/>
                <w:lang w:eastAsia="ja-JP"/>
              </w:rPr>
            </w:pPr>
            <w:r>
              <w:rPr>
                <w:rFonts w:cs="Arial"/>
                <w:szCs w:val="18"/>
              </w:rPr>
              <w:t>50</w:t>
            </w:r>
          </w:p>
        </w:tc>
        <w:tc>
          <w:tcPr>
            <w:tcW w:w="605" w:type="dxa"/>
            <w:vAlign w:val="center"/>
          </w:tcPr>
          <w:p w14:paraId="64F7C888" w14:textId="77777777" w:rsidR="00EF729A" w:rsidRDefault="00EF729A" w:rsidP="00E54B8B">
            <w:pPr>
              <w:pStyle w:val="TAC"/>
              <w:rPr>
                <w:szCs w:val="18"/>
                <w:lang w:eastAsia="ja-JP"/>
              </w:rPr>
            </w:pPr>
            <w:r>
              <w:rPr>
                <w:rFonts w:cs="Arial"/>
                <w:szCs w:val="18"/>
              </w:rPr>
              <w:t>75</w:t>
            </w:r>
          </w:p>
        </w:tc>
        <w:tc>
          <w:tcPr>
            <w:tcW w:w="605" w:type="dxa"/>
            <w:vAlign w:val="center"/>
          </w:tcPr>
          <w:p w14:paraId="10D50484" w14:textId="77777777" w:rsidR="00EF729A" w:rsidRDefault="00EF729A" w:rsidP="00E54B8B">
            <w:pPr>
              <w:pStyle w:val="TAC"/>
              <w:rPr>
                <w:szCs w:val="18"/>
                <w:lang w:eastAsia="ja-JP"/>
              </w:rPr>
            </w:pPr>
            <w:r>
              <w:rPr>
                <w:rFonts w:cs="Arial"/>
                <w:szCs w:val="18"/>
              </w:rPr>
              <w:t>100</w:t>
            </w:r>
          </w:p>
        </w:tc>
        <w:tc>
          <w:tcPr>
            <w:tcW w:w="605" w:type="dxa"/>
            <w:vAlign w:val="center"/>
          </w:tcPr>
          <w:p w14:paraId="571B0023" w14:textId="77777777" w:rsidR="00EF729A" w:rsidRDefault="00EF729A" w:rsidP="00E54B8B">
            <w:pPr>
              <w:pStyle w:val="TAC"/>
              <w:rPr>
                <w:lang w:eastAsia="ja-JP"/>
              </w:rPr>
            </w:pPr>
          </w:p>
        </w:tc>
        <w:tc>
          <w:tcPr>
            <w:tcW w:w="605" w:type="dxa"/>
            <w:vAlign w:val="center"/>
          </w:tcPr>
          <w:p w14:paraId="41E123CB" w14:textId="77777777" w:rsidR="00EF729A" w:rsidRDefault="00EF729A" w:rsidP="00E54B8B">
            <w:pPr>
              <w:pStyle w:val="TAC"/>
              <w:rPr>
                <w:lang w:val="en-US" w:eastAsia="zh-CN"/>
              </w:rPr>
            </w:pPr>
          </w:p>
        </w:tc>
        <w:tc>
          <w:tcPr>
            <w:tcW w:w="605" w:type="dxa"/>
            <w:vAlign w:val="center"/>
          </w:tcPr>
          <w:p w14:paraId="7526FDDB" w14:textId="77777777" w:rsidR="00EF729A" w:rsidRDefault="00EF729A" w:rsidP="00E54B8B">
            <w:pPr>
              <w:pStyle w:val="TAC"/>
              <w:rPr>
                <w:lang w:val="en-US" w:eastAsia="zh-CN"/>
              </w:rPr>
            </w:pPr>
          </w:p>
        </w:tc>
        <w:tc>
          <w:tcPr>
            <w:tcW w:w="605" w:type="dxa"/>
            <w:vAlign w:val="center"/>
          </w:tcPr>
          <w:p w14:paraId="73E5B5F6" w14:textId="77777777" w:rsidR="00EF729A" w:rsidRDefault="00EF729A" w:rsidP="00E54B8B">
            <w:pPr>
              <w:pStyle w:val="TAC"/>
              <w:rPr>
                <w:lang w:val="en-US" w:eastAsia="zh-CN"/>
              </w:rPr>
            </w:pPr>
          </w:p>
        </w:tc>
        <w:tc>
          <w:tcPr>
            <w:tcW w:w="605" w:type="dxa"/>
            <w:vAlign w:val="center"/>
          </w:tcPr>
          <w:p w14:paraId="4E82A4DD" w14:textId="77777777" w:rsidR="00EF729A" w:rsidRDefault="00EF729A" w:rsidP="00E54B8B">
            <w:pPr>
              <w:pStyle w:val="TAC"/>
              <w:rPr>
                <w:lang w:val="en-US" w:eastAsia="zh-CN"/>
              </w:rPr>
            </w:pPr>
          </w:p>
        </w:tc>
        <w:tc>
          <w:tcPr>
            <w:tcW w:w="605" w:type="dxa"/>
            <w:vAlign w:val="center"/>
          </w:tcPr>
          <w:p w14:paraId="04FB8DED" w14:textId="77777777" w:rsidR="00EF729A" w:rsidRDefault="00EF729A" w:rsidP="00E54B8B">
            <w:pPr>
              <w:pStyle w:val="TAC"/>
              <w:rPr>
                <w:lang w:eastAsia="ja-JP"/>
              </w:rPr>
            </w:pPr>
          </w:p>
        </w:tc>
        <w:tc>
          <w:tcPr>
            <w:tcW w:w="605" w:type="dxa"/>
            <w:vAlign w:val="center"/>
          </w:tcPr>
          <w:p w14:paraId="41807631" w14:textId="77777777" w:rsidR="00EF729A" w:rsidRDefault="00EF729A" w:rsidP="00E54B8B">
            <w:pPr>
              <w:pStyle w:val="TAC"/>
              <w:rPr>
                <w:lang w:val="en-US" w:eastAsia="zh-CN"/>
              </w:rPr>
            </w:pPr>
          </w:p>
        </w:tc>
        <w:tc>
          <w:tcPr>
            <w:tcW w:w="521" w:type="dxa"/>
            <w:vAlign w:val="center"/>
          </w:tcPr>
          <w:p w14:paraId="78431F5F" w14:textId="77777777" w:rsidR="00EF729A" w:rsidRDefault="00EF729A" w:rsidP="00E54B8B">
            <w:pPr>
              <w:pStyle w:val="TAC"/>
              <w:rPr>
                <w:lang w:val="en-US" w:eastAsia="zh-CN"/>
              </w:rPr>
            </w:pPr>
          </w:p>
        </w:tc>
        <w:tc>
          <w:tcPr>
            <w:tcW w:w="692" w:type="dxa"/>
            <w:vAlign w:val="center"/>
          </w:tcPr>
          <w:p w14:paraId="42177D17" w14:textId="77777777" w:rsidR="00EF729A" w:rsidRDefault="00EF729A" w:rsidP="00E54B8B">
            <w:pPr>
              <w:pStyle w:val="TAC"/>
              <w:rPr>
                <w:lang w:eastAsia="ja-JP"/>
              </w:rPr>
            </w:pPr>
          </w:p>
        </w:tc>
      </w:tr>
      <w:tr w:rsidR="00EF729A" w14:paraId="618B5112" w14:textId="77777777" w:rsidTr="00E54B8B">
        <w:trPr>
          <w:trHeight w:val="187"/>
          <w:jc w:val="center"/>
        </w:trPr>
        <w:tc>
          <w:tcPr>
            <w:tcW w:w="673" w:type="dxa"/>
            <w:vAlign w:val="center"/>
          </w:tcPr>
          <w:p w14:paraId="5C7A7462" w14:textId="77777777" w:rsidR="00EF729A" w:rsidRDefault="00EF729A" w:rsidP="00E54B8B">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14:paraId="60CFBB13" w14:textId="77777777" w:rsidR="00EF729A" w:rsidRDefault="00EF729A" w:rsidP="00E54B8B">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14:paraId="1C48C230" w14:textId="77777777" w:rsidR="00EF729A" w:rsidRDefault="00EF729A" w:rsidP="00E54B8B">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14:paraId="2E4E6FB3" w14:textId="77777777" w:rsidR="00EF729A" w:rsidRDefault="00EF729A" w:rsidP="00E54B8B">
            <w:pPr>
              <w:keepNext/>
              <w:keepLines/>
              <w:spacing w:after="0"/>
              <w:jc w:val="center"/>
              <w:rPr>
                <w:rFonts w:cs="Arial"/>
                <w:sz w:val="18"/>
                <w:szCs w:val="18"/>
              </w:rPr>
            </w:pPr>
            <w:r>
              <w:rPr>
                <w:rFonts w:ascii="Arial" w:hAnsi="Arial" w:cs="Arial"/>
                <w:sz w:val="18"/>
                <w:szCs w:val="18"/>
              </w:rPr>
              <w:t>25</w:t>
            </w:r>
          </w:p>
        </w:tc>
        <w:tc>
          <w:tcPr>
            <w:tcW w:w="606" w:type="dxa"/>
            <w:vAlign w:val="center"/>
          </w:tcPr>
          <w:p w14:paraId="121FEBB7" w14:textId="77777777" w:rsidR="00EF729A" w:rsidRDefault="00EF729A" w:rsidP="00E54B8B">
            <w:pPr>
              <w:keepNext/>
              <w:keepLines/>
              <w:spacing w:after="0"/>
              <w:jc w:val="center"/>
              <w:rPr>
                <w:rFonts w:cs="Arial"/>
                <w:sz w:val="18"/>
                <w:szCs w:val="18"/>
              </w:rPr>
            </w:pPr>
            <w:r>
              <w:rPr>
                <w:rFonts w:ascii="Arial" w:hAnsi="Arial" w:cs="Arial"/>
                <w:sz w:val="18"/>
                <w:szCs w:val="18"/>
              </w:rPr>
              <w:t>20</w:t>
            </w:r>
          </w:p>
        </w:tc>
        <w:tc>
          <w:tcPr>
            <w:tcW w:w="605" w:type="dxa"/>
            <w:vAlign w:val="center"/>
          </w:tcPr>
          <w:p w14:paraId="6DA27C1B" w14:textId="77777777" w:rsidR="00EF729A" w:rsidRDefault="00EF729A" w:rsidP="00E54B8B">
            <w:pPr>
              <w:keepNext/>
              <w:keepLines/>
              <w:spacing w:after="0"/>
              <w:jc w:val="center"/>
              <w:rPr>
                <w:rFonts w:cs="Arial"/>
                <w:sz w:val="18"/>
                <w:szCs w:val="18"/>
              </w:rPr>
            </w:pPr>
            <w:r>
              <w:rPr>
                <w:rFonts w:ascii="Arial" w:hAnsi="Arial" w:cs="Arial"/>
                <w:sz w:val="18"/>
                <w:szCs w:val="18"/>
              </w:rPr>
              <w:t>20</w:t>
            </w:r>
          </w:p>
        </w:tc>
        <w:tc>
          <w:tcPr>
            <w:tcW w:w="605" w:type="dxa"/>
            <w:vAlign w:val="center"/>
          </w:tcPr>
          <w:p w14:paraId="0D801398" w14:textId="77777777" w:rsidR="00EF729A" w:rsidRDefault="00EF729A" w:rsidP="00E54B8B">
            <w:pPr>
              <w:keepNext/>
              <w:keepLines/>
              <w:spacing w:after="0"/>
              <w:jc w:val="center"/>
              <w:rPr>
                <w:rFonts w:cs="Arial"/>
                <w:sz w:val="18"/>
                <w:szCs w:val="18"/>
              </w:rPr>
            </w:pPr>
          </w:p>
        </w:tc>
        <w:tc>
          <w:tcPr>
            <w:tcW w:w="605" w:type="dxa"/>
            <w:vAlign w:val="center"/>
          </w:tcPr>
          <w:p w14:paraId="057C6465" w14:textId="77777777" w:rsidR="00EF729A" w:rsidRDefault="00EF729A" w:rsidP="00E54B8B">
            <w:pPr>
              <w:pStyle w:val="TAC"/>
              <w:rPr>
                <w:lang w:eastAsia="ja-JP"/>
              </w:rPr>
            </w:pPr>
          </w:p>
        </w:tc>
        <w:tc>
          <w:tcPr>
            <w:tcW w:w="605" w:type="dxa"/>
            <w:vAlign w:val="center"/>
          </w:tcPr>
          <w:p w14:paraId="102436AF" w14:textId="77777777" w:rsidR="00EF729A" w:rsidRDefault="00EF729A" w:rsidP="00E54B8B">
            <w:pPr>
              <w:pStyle w:val="TAC"/>
              <w:rPr>
                <w:lang w:val="en-US" w:eastAsia="zh-CN"/>
              </w:rPr>
            </w:pPr>
          </w:p>
        </w:tc>
        <w:tc>
          <w:tcPr>
            <w:tcW w:w="605" w:type="dxa"/>
            <w:vAlign w:val="center"/>
          </w:tcPr>
          <w:p w14:paraId="58528FB2" w14:textId="77777777" w:rsidR="00EF729A" w:rsidRDefault="00EF729A" w:rsidP="00E54B8B">
            <w:pPr>
              <w:pStyle w:val="TAC"/>
              <w:rPr>
                <w:lang w:val="en-US" w:eastAsia="zh-CN"/>
              </w:rPr>
            </w:pPr>
          </w:p>
        </w:tc>
        <w:tc>
          <w:tcPr>
            <w:tcW w:w="605" w:type="dxa"/>
            <w:vAlign w:val="center"/>
          </w:tcPr>
          <w:p w14:paraId="725F7B60" w14:textId="77777777" w:rsidR="00EF729A" w:rsidRDefault="00EF729A" w:rsidP="00E54B8B">
            <w:pPr>
              <w:pStyle w:val="TAC"/>
              <w:rPr>
                <w:lang w:val="en-US" w:eastAsia="zh-CN"/>
              </w:rPr>
            </w:pPr>
          </w:p>
        </w:tc>
        <w:tc>
          <w:tcPr>
            <w:tcW w:w="605" w:type="dxa"/>
            <w:vAlign w:val="center"/>
          </w:tcPr>
          <w:p w14:paraId="540CF84D" w14:textId="77777777" w:rsidR="00EF729A" w:rsidRDefault="00EF729A" w:rsidP="00E54B8B">
            <w:pPr>
              <w:pStyle w:val="TAC"/>
              <w:rPr>
                <w:lang w:val="en-US" w:eastAsia="zh-CN"/>
              </w:rPr>
            </w:pPr>
          </w:p>
        </w:tc>
        <w:tc>
          <w:tcPr>
            <w:tcW w:w="605" w:type="dxa"/>
            <w:vAlign w:val="center"/>
          </w:tcPr>
          <w:p w14:paraId="109E8781" w14:textId="77777777" w:rsidR="00EF729A" w:rsidRDefault="00EF729A" w:rsidP="00E54B8B">
            <w:pPr>
              <w:pStyle w:val="TAC"/>
              <w:rPr>
                <w:lang w:eastAsia="ja-JP"/>
              </w:rPr>
            </w:pPr>
          </w:p>
        </w:tc>
        <w:tc>
          <w:tcPr>
            <w:tcW w:w="605" w:type="dxa"/>
            <w:vAlign w:val="center"/>
          </w:tcPr>
          <w:p w14:paraId="2CC11810" w14:textId="77777777" w:rsidR="00EF729A" w:rsidRDefault="00EF729A" w:rsidP="00E54B8B">
            <w:pPr>
              <w:pStyle w:val="TAC"/>
              <w:rPr>
                <w:lang w:val="en-US" w:eastAsia="zh-CN"/>
              </w:rPr>
            </w:pPr>
          </w:p>
        </w:tc>
        <w:tc>
          <w:tcPr>
            <w:tcW w:w="521" w:type="dxa"/>
            <w:vAlign w:val="center"/>
          </w:tcPr>
          <w:p w14:paraId="06C4DA22" w14:textId="77777777" w:rsidR="00EF729A" w:rsidRDefault="00EF729A" w:rsidP="00E54B8B">
            <w:pPr>
              <w:pStyle w:val="TAC"/>
              <w:rPr>
                <w:lang w:val="en-US" w:eastAsia="zh-CN"/>
              </w:rPr>
            </w:pPr>
          </w:p>
        </w:tc>
        <w:tc>
          <w:tcPr>
            <w:tcW w:w="692" w:type="dxa"/>
            <w:vAlign w:val="center"/>
          </w:tcPr>
          <w:p w14:paraId="48F1064B" w14:textId="77777777" w:rsidR="00EF729A" w:rsidRDefault="00EF729A" w:rsidP="00E54B8B">
            <w:pPr>
              <w:pStyle w:val="TAC"/>
              <w:rPr>
                <w:lang w:eastAsia="ja-JP"/>
              </w:rPr>
            </w:pPr>
          </w:p>
        </w:tc>
      </w:tr>
      <w:tr w:rsidR="00EF729A" w14:paraId="20444042" w14:textId="77777777" w:rsidTr="00E54B8B">
        <w:trPr>
          <w:trHeight w:val="187"/>
          <w:jc w:val="center"/>
        </w:trPr>
        <w:tc>
          <w:tcPr>
            <w:tcW w:w="673" w:type="dxa"/>
            <w:vAlign w:val="center"/>
          </w:tcPr>
          <w:p w14:paraId="38B219F9" w14:textId="77777777" w:rsidR="00EF729A" w:rsidRDefault="00EF729A" w:rsidP="00E54B8B">
            <w:pPr>
              <w:pStyle w:val="TAC"/>
              <w:rPr>
                <w:lang w:eastAsia="ja-JP"/>
              </w:rPr>
            </w:pPr>
            <w:r>
              <w:rPr>
                <w:lang w:eastAsia="ja-JP"/>
              </w:rPr>
              <w:t>n7</w:t>
            </w:r>
            <w:r>
              <w:rPr>
                <w:rFonts w:hint="eastAsia"/>
                <w:lang w:eastAsia="ja-JP"/>
              </w:rPr>
              <w:t>8</w:t>
            </w:r>
          </w:p>
        </w:tc>
        <w:tc>
          <w:tcPr>
            <w:tcW w:w="673" w:type="dxa"/>
            <w:vAlign w:val="center"/>
          </w:tcPr>
          <w:p w14:paraId="239B37A8" w14:textId="77777777" w:rsidR="00EF729A" w:rsidRDefault="00EF729A" w:rsidP="00E54B8B">
            <w:pPr>
              <w:pStyle w:val="TAC"/>
              <w:rPr>
                <w:lang w:eastAsia="ja-JP"/>
              </w:rPr>
            </w:pPr>
            <w:r>
              <w:rPr>
                <w:rFonts w:hint="eastAsia"/>
                <w:lang w:eastAsia="ja-JP"/>
              </w:rPr>
              <w:t>n4</w:t>
            </w:r>
            <w:r>
              <w:rPr>
                <w:lang w:eastAsia="ja-JP"/>
              </w:rPr>
              <w:t>0</w:t>
            </w:r>
          </w:p>
        </w:tc>
        <w:tc>
          <w:tcPr>
            <w:tcW w:w="584" w:type="dxa"/>
            <w:vAlign w:val="center"/>
          </w:tcPr>
          <w:p w14:paraId="14B2E57A" w14:textId="77777777" w:rsidR="00EF729A" w:rsidRDefault="00EF729A" w:rsidP="00E54B8B">
            <w:pPr>
              <w:pStyle w:val="TAC"/>
              <w:rPr>
                <w:lang w:eastAsia="ja-JP"/>
              </w:rPr>
            </w:pPr>
            <w:r>
              <w:rPr>
                <w:rFonts w:hint="eastAsia"/>
                <w:lang w:eastAsia="ja-JP"/>
              </w:rPr>
              <w:t>30</w:t>
            </w:r>
          </w:p>
        </w:tc>
        <w:tc>
          <w:tcPr>
            <w:tcW w:w="572" w:type="dxa"/>
            <w:vAlign w:val="center"/>
          </w:tcPr>
          <w:p w14:paraId="2E1A2AB3" w14:textId="77777777" w:rsidR="00EF729A" w:rsidRDefault="00EF729A" w:rsidP="00E54B8B">
            <w:pPr>
              <w:pStyle w:val="TAC"/>
              <w:rPr>
                <w:lang w:eastAsia="ja-JP"/>
              </w:rPr>
            </w:pPr>
            <w:r>
              <w:rPr>
                <w:lang w:eastAsia="ja-JP"/>
              </w:rPr>
              <w:t>50</w:t>
            </w:r>
          </w:p>
        </w:tc>
        <w:tc>
          <w:tcPr>
            <w:tcW w:w="606" w:type="dxa"/>
            <w:vAlign w:val="center"/>
          </w:tcPr>
          <w:p w14:paraId="3CE4E367" w14:textId="77777777" w:rsidR="00EF729A" w:rsidRDefault="00EF729A" w:rsidP="00E54B8B">
            <w:pPr>
              <w:pStyle w:val="TAC"/>
              <w:rPr>
                <w:lang w:eastAsia="ja-JP"/>
              </w:rPr>
            </w:pPr>
            <w:r>
              <w:rPr>
                <w:rFonts w:hint="eastAsia"/>
                <w:lang w:eastAsia="ja-JP"/>
              </w:rPr>
              <w:t>50</w:t>
            </w:r>
          </w:p>
        </w:tc>
        <w:tc>
          <w:tcPr>
            <w:tcW w:w="605" w:type="dxa"/>
            <w:vAlign w:val="center"/>
          </w:tcPr>
          <w:p w14:paraId="33F4C01C" w14:textId="77777777" w:rsidR="00EF729A" w:rsidRDefault="00EF729A" w:rsidP="00E54B8B">
            <w:pPr>
              <w:pStyle w:val="TAC"/>
              <w:rPr>
                <w:lang w:eastAsia="ja-JP"/>
              </w:rPr>
            </w:pPr>
            <w:r>
              <w:rPr>
                <w:rFonts w:hint="eastAsia"/>
                <w:lang w:eastAsia="ja-JP"/>
              </w:rPr>
              <w:t>50</w:t>
            </w:r>
          </w:p>
        </w:tc>
        <w:tc>
          <w:tcPr>
            <w:tcW w:w="605" w:type="dxa"/>
            <w:vAlign w:val="center"/>
          </w:tcPr>
          <w:p w14:paraId="4F7AB5E8" w14:textId="77777777" w:rsidR="00EF729A" w:rsidRDefault="00EF729A" w:rsidP="00E54B8B">
            <w:pPr>
              <w:pStyle w:val="TAC"/>
              <w:rPr>
                <w:lang w:eastAsia="ja-JP"/>
              </w:rPr>
            </w:pPr>
            <w:r>
              <w:rPr>
                <w:rFonts w:hint="eastAsia"/>
                <w:lang w:eastAsia="ja-JP"/>
              </w:rPr>
              <w:t>50</w:t>
            </w:r>
          </w:p>
        </w:tc>
        <w:tc>
          <w:tcPr>
            <w:tcW w:w="605" w:type="dxa"/>
            <w:vAlign w:val="center"/>
          </w:tcPr>
          <w:p w14:paraId="31A166EA" w14:textId="77777777" w:rsidR="00EF729A" w:rsidRDefault="00EF729A" w:rsidP="00E54B8B">
            <w:pPr>
              <w:pStyle w:val="TAC"/>
              <w:rPr>
                <w:lang w:eastAsia="ja-JP"/>
              </w:rPr>
            </w:pPr>
          </w:p>
        </w:tc>
        <w:tc>
          <w:tcPr>
            <w:tcW w:w="605" w:type="dxa"/>
            <w:vAlign w:val="center"/>
          </w:tcPr>
          <w:p w14:paraId="17F5EC7D" w14:textId="77777777" w:rsidR="00EF729A" w:rsidRDefault="00EF729A" w:rsidP="00E54B8B">
            <w:pPr>
              <w:pStyle w:val="TAC"/>
              <w:rPr>
                <w:lang w:val="en-US" w:eastAsia="zh-CN"/>
              </w:rPr>
            </w:pPr>
          </w:p>
        </w:tc>
        <w:tc>
          <w:tcPr>
            <w:tcW w:w="605" w:type="dxa"/>
            <w:vAlign w:val="center"/>
          </w:tcPr>
          <w:p w14:paraId="507E23D8" w14:textId="77777777" w:rsidR="00EF729A" w:rsidRDefault="00EF729A" w:rsidP="00E54B8B">
            <w:pPr>
              <w:pStyle w:val="TAC"/>
              <w:rPr>
                <w:lang w:val="en-US" w:eastAsia="zh-CN"/>
              </w:rPr>
            </w:pPr>
            <w:r>
              <w:rPr>
                <w:rFonts w:hint="eastAsia"/>
                <w:lang w:val="en-US" w:eastAsia="zh-CN"/>
              </w:rPr>
              <w:t>50</w:t>
            </w:r>
          </w:p>
        </w:tc>
        <w:tc>
          <w:tcPr>
            <w:tcW w:w="605" w:type="dxa"/>
            <w:vAlign w:val="center"/>
          </w:tcPr>
          <w:p w14:paraId="1231E44C" w14:textId="77777777" w:rsidR="00EF729A" w:rsidRDefault="00EF729A" w:rsidP="00E54B8B">
            <w:pPr>
              <w:pStyle w:val="TAC"/>
              <w:rPr>
                <w:lang w:val="en-US" w:eastAsia="zh-CN"/>
              </w:rPr>
            </w:pPr>
            <w:r>
              <w:rPr>
                <w:rFonts w:hint="eastAsia"/>
                <w:lang w:val="en-US" w:eastAsia="zh-CN"/>
              </w:rPr>
              <w:t>50</w:t>
            </w:r>
          </w:p>
        </w:tc>
        <w:tc>
          <w:tcPr>
            <w:tcW w:w="605" w:type="dxa"/>
            <w:vAlign w:val="center"/>
          </w:tcPr>
          <w:p w14:paraId="1F0FEE62" w14:textId="77777777" w:rsidR="00EF729A" w:rsidRDefault="00EF729A" w:rsidP="00E54B8B">
            <w:pPr>
              <w:pStyle w:val="TAC"/>
              <w:rPr>
                <w:lang w:val="en-US" w:eastAsia="zh-CN"/>
              </w:rPr>
            </w:pPr>
            <w:r>
              <w:rPr>
                <w:rFonts w:hint="eastAsia"/>
                <w:lang w:val="en-US" w:eastAsia="zh-CN"/>
              </w:rPr>
              <w:t>50</w:t>
            </w:r>
          </w:p>
        </w:tc>
        <w:tc>
          <w:tcPr>
            <w:tcW w:w="605" w:type="dxa"/>
            <w:vAlign w:val="center"/>
          </w:tcPr>
          <w:p w14:paraId="4138F6F9" w14:textId="77777777" w:rsidR="00EF729A" w:rsidRDefault="00EF729A" w:rsidP="00E54B8B">
            <w:pPr>
              <w:pStyle w:val="TAC"/>
              <w:rPr>
                <w:lang w:eastAsia="ja-JP"/>
              </w:rPr>
            </w:pPr>
          </w:p>
        </w:tc>
        <w:tc>
          <w:tcPr>
            <w:tcW w:w="605" w:type="dxa"/>
            <w:vAlign w:val="center"/>
          </w:tcPr>
          <w:p w14:paraId="41679256" w14:textId="77777777" w:rsidR="00EF729A" w:rsidRDefault="00EF729A" w:rsidP="00E54B8B">
            <w:pPr>
              <w:pStyle w:val="TAC"/>
              <w:rPr>
                <w:lang w:val="en-US" w:eastAsia="zh-CN"/>
              </w:rPr>
            </w:pPr>
            <w:r>
              <w:rPr>
                <w:rFonts w:hint="eastAsia"/>
                <w:lang w:val="en-US" w:eastAsia="zh-CN"/>
              </w:rPr>
              <w:t>50</w:t>
            </w:r>
          </w:p>
        </w:tc>
        <w:tc>
          <w:tcPr>
            <w:tcW w:w="521" w:type="dxa"/>
            <w:vAlign w:val="center"/>
          </w:tcPr>
          <w:p w14:paraId="3D65CBF4" w14:textId="77777777" w:rsidR="00EF729A" w:rsidRDefault="00EF729A" w:rsidP="00E54B8B">
            <w:pPr>
              <w:pStyle w:val="TAC"/>
              <w:rPr>
                <w:lang w:val="en-US" w:eastAsia="zh-CN"/>
              </w:rPr>
            </w:pPr>
          </w:p>
        </w:tc>
        <w:tc>
          <w:tcPr>
            <w:tcW w:w="692" w:type="dxa"/>
            <w:vAlign w:val="center"/>
          </w:tcPr>
          <w:p w14:paraId="054E19E6" w14:textId="77777777" w:rsidR="00EF729A" w:rsidRDefault="00EF729A" w:rsidP="00E54B8B">
            <w:pPr>
              <w:pStyle w:val="TAC"/>
              <w:rPr>
                <w:lang w:eastAsia="ja-JP"/>
              </w:rPr>
            </w:pPr>
          </w:p>
        </w:tc>
      </w:tr>
      <w:tr w:rsidR="00EF729A" w14:paraId="4E38FAB4" w14:textId="77777777" w:rsidTr="00E54B8B">
        <w:trPr>
          <w:trHeight w:val="187"/>
          <w:jc w:val="center"/>
        </w:trPr>
        <w:tc>
          <w:tcPr>
            <w:tcW w:w="673" w:type="dxa"/>
            <w:vAlign w:val="center"/>
          </w:tcPr>
          <w:p w14:paraId="7561E430" w14:textId="77777777" w:rsidR="00EF729A" w:rsidRDefault="00EF729A" w:rsidP="00E54B8B">
            <w:pPr>
              <w:pStyle w:val="TAC"/>
              <w:rPr>
                <w:lang w:eastAsia="ja-JP"/>
              </w:rPr>
            </w:pPr>
            <w:r>
              <w:rPr>
                <w:lang w:eastAsia="ja-JP"/>
              </w:rPr>
              <w:t>n7</w:t>
            </w:r>
            <w:r>
              <w:rPr>
                <w:rFonts w:hint="eastAsia"/>
                <w:lang w:eastAsia="ja-JP"/>
              </w:rPr>
              <w:t>8</w:t>
            </w:r>
          </w:p>
        </w:tc>
        <w:tc>
          <w:tcPr>
            <w:tcW w:w="673" w:type="dxa"/>
            <w:vAlign w:val="center"/>
          </w:tcPr>
          <w:p w14:paraId="477BF8D4" w14:textId="77777777" w:rsidR="00EF729A" w:rsidRDefault="00EF729A" w:rsidP="00E54B8B">
            <w:pPr>
              <w:pStyle w:val="TAC"/>
              <w:rPr>
                <w:lang w:eastAsia="ja-JP"/>
              </w:rPr>
            </w:pPr>
            <w:r>
              <w:rPr>
                <w:rFonts w:hint="eastAsia"/>
                <w:lang w:eastAsia="ja-JP"/>
              </w:rPr>
              <w:t>n41</w:t>
            </w:r>
          </w:p>
        </w:tc>
        <w:tc>
          <w:tcPr>
            <w:tcW w:w="584" w:type="dxa"/>
            <w:vAlign w:val="center"/>
          </w:tcPr>
          <w:p w14:paraId="7A05AC5D" w14:textId="77777777" w:rsidR="00EF729A" w:rsidRDefault="00EF729A" w:rsidP="00E54B8B">
            <w:pPr>
              <w:pStyle w:val="TAC"/>
              <w:rPr>
                <w:lang w:eastAsia="ja-JP"/>
              </w:rPr>
            </w:pPr>
            <w:r>
              <w:rPr>
                <w:rFonts w:hint="eastAsia"/>
                <w:lang w:eastAsia="ja-JP"/>
              </w:rPr>
              <w:t>30</w:t>
            </w:r>
          </w:p>
        </w:tc>
        <w:tc>
          <w:tcPr>
            <w:tcW w:w="572" w:type="dxa"/>
            <w:vAlign w:val="center"/>
          </w:tcPr>
          <w:p w14:paraId="46B25356" w14:textId="77777777" w:rsidR="00EF729A" w:rsidRDefault="00EF729A" w:rsidP="00E54B8B">
            <w:pPr>
              <w:pStyle w:val="TAC"/>
              <w:rPr>
                <w:lang w:eastAsia="ja-JP"/>
              </w:rPr>
            </w:pPr>
          </w:p>
        </w:tc>
        <w:tc>
          <w:tcPr>
            <w:tcW w:w="606" w:type="dxa"/>
            <w:vAlign w:val="center"/>
          </w:tcPr>
          <w:p w14:paraId="4233E548" w14:textId="77777777" w:rsidR="00EF729A" w:rsidRDefault="00EF729A" w:rsidP="00E54B8B">
            <w:pPr>
              <w:pStyle w:val="TAC"/>
              <w:rPr>
                <w:lang w:eastAsia="ja-JP"/>
              </w:rPr>
            </w:pPr>
            <w:r>
              <w:rPr>
                <w:rFonts w:hint="eastAsia"/>
                <w:lang w:eastAsia="ja-JP"/>
              </w:rPr>
              <w:t>50</w:t>
            </w:r>
          </w:p>
        </w:tc>
        <w:tc>
          <w:tcPr>
            <w:tcW w:w="605" w:type="dxa"/>
            <w:vAlign w:val="center"/>
          </w:tcPr>
          <w:p w14:paraId="5BEFC93B" w14:textId="77777777" w:rsidR="00EF729A" w:rsidRDefault="00EF729A" w:rsidP="00E54B8B">
            <w:pPr>
              <w:pStyle w:val="TAC"/>
              <w:rPr>
                <w:lang w:eastAsia="ja-JP"/>
              </w:rPr>
            </w:pPr>
            <w:r>
              <w:rPr>
                <w:rFonts w:hint="eastAsia"/>
                <w:lang w:eastAsia="ja-JP"/>
              </w:rPr>
              <w:t>50</w:t>
            </w:r>
          </w:p>
        </w:tc>
        <w:tc>
          <w:tcPr>
            <w:tcW w:w="605" w:type="dxa"/>
            <w:vAlign w:val="center"/>
          </w:tcPr>
          <w:p w14:paraId="1907C09E" w14:textId="77777777" w:rsidR="00EF729A" w:rsidRDefault="00EF729A" w:rsidP="00E54B8B">
            <w:pPr>
              <w:pStyle w:val="TAC"/>
              <w:rPr>
                <w:lang w:eastAsia="ja-JP"/>
              </w:rPr>
            </w:pPr>
            <w:r>
              <w:rPr>
                <w:rFonts w:hint="eastAsia"/>
                <w:lang w:eastAsia="ja-JP"/>
              </w:rPr>
              <w:t>50</w:t>
            </w:r>
          </w:p>
        </w:tc>
        <w:tc>
          <w:tcPr>
            <w:tcW w:w="605" w:type="dxa"/>
            <w:vAlign w:val="center"/>
          </w:tcPr>
          <w:p w14:paraId="59751B41" w14:textId="77777777" w:rsidR="00EF729A" w:rsidRDefault="00EF729A" w:rsidP="00E54B8B">
            <w:pPr>
              <w:pStyle w:val="TAC"/>
              <w:rPr>
                <w:lang w:eastAsia="ja-JP"/>
              </w:rPr>
            </w:pPr>
          </w:p>
        </w:tc>
        <w:tc>
          <w:tcPr>
            <w:tcW w:w="605" w:type="dxa"/>
            <w:vAlign w:val="center"/>
          </w:tcPr>
          <w:p w14:paraId="7CA36CBE" w14:textId="77777777" w:rsidR="00EF729A" w:rsidRDefault="00EF729A" w:rsidP="00E54B8B">
            <w:pPr>
              <w:pStyle w:val="TAC"/>
              <w:rPr>
                <w:lang w:val="en-US" w:eastAsia="zh-CN"/>
              </w:rPr>
            </w:pPr>
            <w:r>
              <w:rPr>
                <w:rFonts w:hint="eastAsia"/>
                <w:lang w:val="en-US" w:eastAsia="zh-CN"/>
              </w:rPr>
              <w:t>50</w:t>
            </w:r>
          </w:p>
        </w:tc>
        <w:tc>
          <w:tcPr>
            <w:tcW w:w="605" w:type="dxa"/>
            <w:vAlign w:val="center"/>
          </w:tcPr>
          <w:p w14:paraId="248FB6F3" w14:textId="77777777" w:rsidR="00EF729A" w:rsidRDefault="00EF729A" w:rsidP="00E54B8B">
            <w:pPr>
              <w:pStyle w:val="TAC"/>
              <w:rPr>
                <w:lang w:eastAsia="ja-JP"/>
              </w:rPr>
            </w:pPr>
            <w:r>
              <w:rPr>
                <w:rFonts w:hint="eastAsia"/>
                <w:lang w:eastAsia="ja-JP"/>
              </w:rPr>
              <w:t>50</w:t>
            </w:r>
          </w:p>
        </w:tc>
        <w:tc>
          <w:tcPr>
            <w:tcW w:w="605" w:type="dxa"/>
            <w:vAlign w:val="center"/>
          </w:tcPr>
          <w:p w14:paraId="386A60EB" w14:textId="77777777" w:rsidR="00EF729A" w:rsidRDefault="00EF729A" w:rsidP="00E54B8B">
            <w:pPr>
              <w:pStyle w:val="TAC"/>
              <w:rPr>
                <w:lang w:eastAsia="ja-JP"/>
              </w:rPr>
            </w:pPr>
            <w:r>
              <w:rPr>
                <w:rFonts w:hint="eastAsia"/>
                <w:lang w:eastAsia="ja-JP"/>
              </w:rPr>
              <w:t>50</w:t>
            </w:r>
          </w:p>
        </w:tc>
        <w:tc>
          <w:tcPr>
            <w:tcW w:w="605" w:type="dxa"/>
            <w:vAlign w:val="center"/>
          </w:tcPr>
          <w:p w14:paraId="6414ECA3" w14:textId="77777777" w:rsidR="00EF729A" w:rsidRDefault="00EF729A" w:rsidP="00E54B8B">
            <w:pPr>
              <w:pStyle w:val="TAC"/>
              <w:rPr>
                <w:lang w:eastAsia="ja-JP"/>
              </w:rPr>
            </w:pPr>
            <w:r>
              <w:rPr>
                <w:rFonts w:hint="eastAsia"/>
                <w:lang w:eastAsia="ja-JP"/>
              </w:rPr>
              <w:t>50</w:t>
            </w:r>
          </w:p>
        </w:tc>
        <w:tc>
          <w:tcPr>
            <w:tcW w:w="605" w:type="dxa"/>
            <w:vAlign w:val="center"/>
          </w:tcPr>
          <w:p w14:paraId="11C71E2E" w14:textId="77777777" w:rsidR="00EF729A" w:rsidRDefault="00EF729A" w:rsidP="00E54B8B">
            <w:pPr>
              <w:pStyle w:val="TAC"/>
              <w:rPr>
                <w:lang w:eastAsia="ja-JP"/>
              </w:rPr>
            </w:pPr>
          </w:p>
        </w:tc>
        <w:tc>
          <w:tcPr>
            <w:tcW w:w="605" w:type="dxa"/>
            <w:vAlign w:val="center"/>
          </w:tcPr>
          <w:p w14:paraId="1EDD92F2" w14:textId="77777777" w:rsidR="00EF729A" w:rsidRDefault="00EF729A" w:rsidP="00E54B8B">
            <w:pPr>
              <w:pStyle w:val="TAC"/>
              <w:rPr>
                <w:lang w:eastAsia="ja-JP"/>
              </w:rPr>
            </w:pPr>
            <w:r>
              <w:rPr>
                <w:rFonts w:hint="eastAsia"/>
                <w:lang w:eastAsia="ja-JP"/>
              </w:rPr>
              <w:t>50</w:t>
            </w:r>
          </w:p>
        </w:tc>
        <w:tc>
          <w:tcPr>
            <w:tcW w:w="521" w:type="dxa"/>
            <w:vAlign w:val="center"/>
          </w:tcPr>
          <w:p w14:paraId="355B0549" w14:textId="77777777" w:rsidR="00EF729A" w:rsidRDefault="00EF729A" w:rsidP="00E54B8B">
            <w:pPr>
              <w:pStyle w:val="TAC"/>
              <w:rPr>
                <w:lang w:val="en-US" w:eastAsia="zh-CN"/>
              </w:rPr>
            </w:pPr>
            <w:r>
              <w:rPr>
                <w:rFonts w:hint="eastAsia"/>
                <w:lang w:val="en-US" w:eastAsia="zh-CN"/>
              </w:rPr>
              <w:t>50</w:t>
            </w:r>
          </w:p>
        </w:tc>
        <w:tc>
          <w:tcPr>
            <w:tcW w:w="692" w:type="dxa"/>
            <w:vAlign w:val="center"/>
          </w:tcPr>
          <w:p w14:paraId="7FE6A445" w14:textId="77777777" w:rsidR="00EF729A" w:rsidRDefault="00EF729A" w:rsidP="00E54B8B">
            <w:pPr>
              <w:pStyle w:val="TAC"/>
              <w:rPr>
                <w:lang w:eastAsia="ja-JP"/>
              </w:rPr>
            </w:pPr>
            <w:r>
              <w:rPr>
                <w:rFonts w:hint="eastAsia"/>
                <w:lang w:eastAsia="ja-JP"/>
              </w:rPr>
              <w:t>50</w:t>
            </w:r>
          </w:p>
        </w:tc>
      </w:tr>
      <w:tr w:rsidR="00EF729A" w14:paraId="645E4C65" w14:textId="77777777" w:rsidTr="00E54B8B">
        <w:trPr>
          <w:trHeight w:val="285"/>
          <w:jc w:val="center"/>
        </w:trPr>
        <w:tc>
          <w:tcPr>
            <w:tcW w:w="9769" w:type="dxa"/>
            <w:gridSpan w:val="16"/>
            <w:vAlign w:val="center"/>
          </w:tcPr>
          <w:p w14:paraId="7AF6AD2B" w14:textId="77777777" w:rsidR="00EF729A" w:rsidRDefault="00EF729A" w:rsidP="00E54B8B">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10A5AF9D" w14:textId="77777777" w:rsidR="00EF729A" w:rsidRPr="001C0CC4" w:rsidRDefault="00EF729A" w:rsidP="00EF729A">
      <w:pPr>
        <w:rPr>
          <w:lang w:eastAsia="zh-CN"/>
        </w:rPr>
      </w:pPr>
    </w:p>
    <w:p w14:paraId="3F4EC33F" w14:textId="77777777" w:rsidR="00EF729A" w:rsidRPr="001C0CC4" w:rsidRDefault="00EF729A" w:rsidP="00EF729A">
      <w:pPr>
        <w:pStyle w:val="Heading3"/>
        <w:rPr>
          <w:lang w:eastAsia="zh-CN"/>
        </w:rPr>
      </w:pPr>
      <w:bookmarkStart w:id="32" w:name="_Toc21344446"/>
      <w:bookmarkStart w:id="33" w:name="_Toc29801934"/>
      <w:bookmarkStart w:id="34" w:name="_Toc29802358"/>
      <w:bookmarkStart w:id="35" w:name="_Toc29802983"/>
      <w:bookmarkStart w:id="36" w:name="_Toc36107725"/>
      <w:bookmarkStart w:id="37" w:name="_Toc37251499"/>
      <w:bookmarkStart w:id="38" w:name="_Toc45888406"/>
      <w:bookmarkStart w:id="39" w:name="_Toc45889005"/>
      <w:bookmarkStart w:id="40" w:name="_Toc59650354"/>
      <w:bookmarkStart w:id="41" w:name="_Toc61357626"/>
      <w:bookmarkStart w:id="42" w:name="_Toc61359400"/>
      <w:bookmarkStart w:id="43" w:name="_Toc67916340"/>
      <w:bookmarkStart w:id="44" w:name="_Toc75533885"/>
      <w:bookmarkStart w:id="45" w:name="_Toc75819771"/>
      <w:bookmarkStart w:id="46" w:name="_Toc76508615"/>
      <w:bookmarkStart w:id="47" w:name="_Toc76717565"/>
      <w:bookmarkStart w:id="48" w:name="_Toc83294207"/>
      <w:bookmarkStart w:id="49" w:name="_Toc84335246"/>
      <w:r w:rsidRPr="001C0CC4">
        <w:rPr>
          <w:lang w:eastAsia="zh-CN"/>
        </w:rPr>
        <w:t>7.3A.5</w:t>
      </w:r>
      <w:r w:rsidRPr="001C0CC4">
        <w:rPr>
          <w:lang w:eastAsia="zh-CN"/>
        </w:rPr>
        <w:tab/>
        <w:t>Reference sensitivity exceptions due to intermodulation interference due to 2UL CA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BA51DFB" w14:textId="77777777" w:rsidR="00EF729A" w:rsidRPr="001C0CC4" w:rsidRDefault="00EF729A" w:rsidP="00EF729A">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14:paraId="187BF4B6" w14:textId="77777777" w:rsidR="00EF729A" w:rsidRPr="001C0CC4" w:rsidRDefault="00EF729A" w:rsidP="00EF729A">
      <w:pPr>
        <w:pStyle w:val="TH"/>
        <w:rPr>
          <w:lang w:eastAsia="zh-CN"/>
        </w:rPr>
      </w:pPr>
      <w:r w:rsidRPr="001C0CC4">
        <w:rPr>
          <w:lang w:eastAsia="zh-CN"/>
        </w:rPr>
        <w:lastRenderedPageBreak/>
        <w:t>Table 7.3A.5-1: 2DL/2UL interband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F729A" w14:paraId="0B8C9D1A" w14:textId="77777777" w:rsidTr="00E54B8B">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667AB61" w14:textId="77777777" w:rsidR="00EF729A" w:rsidRDefault="00EF729A" w:rsidP="00E54B8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268A19" w14:textId="77777777" w:rsidR="00EF729A" w:rsidRDefault="00EF729A" w:rsidP="00E54B8B">
            <w:pPr>
              <w:pStyle w:val="TAH"/>
            </w:pPr>
            <w:r>
              <w:t>Source of IMD</w:t>
            </w:r>
          </w:p>
        </w:tc>
      </w:tr>
      <w:tr w:rsidR="00EF729A" w14:paraId="56215FC7" w14:textId="77777777" w:rsidTr="00E54B8B">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C73B4E1" w14:textId="77777777" w:rsidR="00EF729A" w:rsidRDefault="00EF729A" w:rsidP="00E54B8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DEEEBAF" w14:textId="77777777" w:rsidR="00EF729A" w:rsidRDefault="00EF729A" w:rsidP="00E54B8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1D49183" w14:textId="77777777" w:rsidR="00EF729A" w:rsidRDefault="00EF729A" w:rsidP="00E54B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2DF08A9" w14:textId="77777777" w:rsidR="00EF729A" w:rsidRDefault="00EF729A" w:rsidP="00E54B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15C0C78" w14:textId="77777777" w:rsidR="00EF729A" w:rsidRDefault="00EF729A" w:rsidP="00E54B8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357369A" w14:textId="77777777" w:rsidR="00EF729A" w:rsidRDefault="00EF729A" w:rsidP="00E54B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3D69812" w14:textId="77777777" w:rsidR="00EF729A" w:rsidRDefault="00EF729A" w:rsidP="00E54B8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A94DA7B" w14:textId="77777777" w:rsidR="00EF729A" w:rsidRDefault="00EF729A" w:rsidP="00E54B8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B8E88C2" w14:textId="77777777" w:rsidR="00EF729A" w:rsidRDefault="00EF729A" w:rsidP="00E54B8B">
            <w:pPr>
              <w:pStyle w:val="TAH"/>
            </w:pPr>
          </w:p>
        </w:tc>
      </w:tr>
      <w:tr w:rsidR="00EF729A" w14:paraId="34EDF15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4454F" w14:textId="77777777" w:rsidR="00EF729A" w:rsidRDefault="00EF729A"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76C3D6BD" w14:textId="77777777" w:rsidR="00EF729A" w:rsidRDefault="00EF729A" w:rsidP="00E54B8B">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52121834" w14:textId="77777777" w:rsidR="00EF729A" w:rsidRDefault="00EF729A" w:rsidP="00E54B8B">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1B37735C"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9515C8D"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15855AF" w14:textId="77777777" w:rsidR="00EF729A" w:rsidRDefault="00EF729A" w:rsidP="00E54B8B">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34DBC07D" w14:textId="77777777" w:rsidR="00EF729A" w:rsidRDefault="00EF729A" w:rsidP="00E54B8B">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6D7451CD"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2731B60" w14:textId="77777777" w:rsidR="00EF729A" w:rsidRDefault="00EF729A" w:rsidP="00E54B8B">
            <w:pPr>
              <w:pStyle w:val="TAC"/>
            </w:pPr>
            <w:r>
              <w:rPr>
                <w:lang w:eastAsia="zh-CN"/>
              </w:rPr>
              <w:t>IMD3</w:t>
            </w:r>
          </w:p>
        </w:tc>
      </w:tr>
      <w:tr w:rsidR="00EF729A" w14:paraId="5040EE4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506AAD"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319410B" w14:textId="77777777" w:rsidR="00EF729A" w:rsidRDefault="00EF729A"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AE126CE" w14:textId="77777777" w:rsidR="00EF729A" w:rsidRDefault="00EF729A" w:rsidP="00E54B8B">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7A9A5E36"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0F1D325C" w14:textId="77777777" w:rsidR="00EF729A" w:rsidRDefault="00EF729A"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E21A6E5" w14:textId="77777777" w:rsidR="00EF729A" w:rsidRDefault="00EF729A" w:rsidP="00E54B8B">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1C0C973B"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2A12659C"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ED0EDD6" w14:textId="77777777" w:rsidR="00EF729A" w:rsidRDefault="00EF729A" w:rsidP="00E54B8B">
            <w:pPr>
              <w:pStyle w:val="TAC"/>
            </w:pPr>
            <w:r>
              <w:rPr>
                <w:lang w:eastAsia="ja-JP"/>
              </w:rPr>
              <w:t>N/A</w:t>
            </w:r>
          </w:p>
        </w:tc>
      </w:tr>
      <w:tr w:rsidR="00EF729A" w14:paraId="1859FF1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010056" w14:textId="77777777" w:rsidR="00EF729A" w:rsidRDefault="00EF729A" w:rsidP="00E54B8B">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4F76E372" w14:textId="77777777" w:rsidR="00EF729A" w:rsidRDefault="00EF729A" w:rsidP="00E54B8B">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1F005E17" w14:textId="77777777" w:rsidR="00EF729A" w:rsidRDefault="00EF729A" w:rsidP="00E54B8B">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6C264B61"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426BCD4"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D26DCC5" w14:textId="77777777" w:rsidR="00EF729A" w:rsidRDefault="00EF729A" w:rsidP="00E54B8B">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46F03D8B" w14:textId="77777777" w:rsidR="00EF729A" w:rsidRDefault="00EF729A" w:rsidP="00E54B8B">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0975DE62"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9E103C3" w14:textId="77777777" w:rsidR="00EF729A" w:rsidRDefault="00EF729A" w:rsidP="00E54B8B">
            <w:pPr>
              <w:pStyle w:val="TAC"/>
            </w:pPr>
            <w:r>
              <w:t>IMD4</w:t>
            </w:r>
          </w:p>
        </w:tc>
      </w:tr>
      <w:tr w:rsidR="00EF729A" w14:paraId="68E47C3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9D1357"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FBCA98"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19808D3" w14:textId="77777777" w:rsidR="00EF729A" w:rsidRDefault="00EF729A" w:rsidP="00E54B8B">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70977E29" w14:textId="77777777" w:rsidR="00EF729A" w:rsidRDefault="00EF729A" w:rsidP="00E54B8B">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CFE04E" w14:textId="77777777" w:rsidR="00EF729A" w:rsidRDefault="00EF729A" w:rsidP="00E54B8B">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7DD0275" w14:textId="77777777" w:rsidR="00EF729A" w:rsidRDefault="00EF729A" w:rsidP="00E54B8B">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4B3E831"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DF87A7" w14:textId="77777777" w:rsidR="00EF729A" w:rsidRDefault="00EF729A" w:rsidP="00E54B8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63E211" w14:textId="77777777" w:rsidR="00EF729A" w:rsidRDefault="00EF729A" w:rsidP="00E54B8B">
            <w:pPr>
              <w:pStyle w:val="TAC"/>
            </w:pPr>
            <w:r>
              <w:rPr>
                <w:lang w:eastAsia="zh-CN"/>
              </w:rPr>
              <w:t>N/A</w:t>
            </w:r>
          </w:p>
        </w:tc>
      </w:tr>
      <w:tr w:rsidR="00EF729A" w14:paraId="720D5C5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D51B9" w14:textId="77777777" w:rsidR="00EF729A" w:rsidRPr="00ED060E" w:rsidRDefault="00EF729A" w:rsidP="00E54B8B">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02B4EB98" w14:textId="77777777" w:rsidR="00EF729A" w:rsidRDefault="00EF729A" w:rsidP="00E54B8B">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71BEE156" w14:textId="77777777" w:rsidR="00EF729A" w:rsidRDefault="00EF729A" w:rsidP="00E54B8B">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42D78626"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1422B8E"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428DD8ED" w14:textId="77777777" w:rsidR="00EF729A" w:rsidRDefault="00EF729A" w:rsidP="00E54B8B">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56C7DCFB" w14:textId="77777777" w:rsidR="00EF729A" w:rsidRDefault="00EF729A" w:rsidP="00E54B8B">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C755DB4"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D989808" w14:textId="77777777" w:rsidR="00EF729A" w:rsidRDefault="00EF729A" w:rsidP="00E54B8B">
            <w:pPr>
              <w:pStyle w:val="TAC"/>
            </w:pPr>
            <w:r>
              <w:t>IMD4</w:t>
            </w:r>
          </w:p>
        </w:tc>
      </w:tr>
      <w:tr w:rsidR="00EF729A" w14:paraId="6B4934E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59C9C53" w14:textId="77777777" w:rsidR="00EF729A" w:rsidRDefault="00EF729A"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6425D578"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A7B5B13" w14:textId="77777777" w:rsidR="00EF729A" w:rsidRDefault="00EF729A"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961B2C2"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4138190"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B5E36EB" w14:textId="77777777" w:rsidR="00EF729A" w:rsidRDefault="00EF729A"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86DCBC1" w14:textId="77777777" w:rsidR="00EF729A" w:rsidRDefault="00EF729A" w:rsidP="00E54B8B">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572EAB04" w14:textId="77777777" w:rsidR="00EF729A" w:rsidRDefault="00EF729A"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463949E" w14:textId="77777777" w:rsidR="00EF729A" w:rsidRDefault="00EF729A" w:rsidP="00E54B8B">
            <w:pPr>
              <w:pStyle w:val="TAC"/>
            </w:pPr>
          </w:p>
        </w:tc>
      </w:tr>
      <w:tr w:rsidR="00EF729A" w14:paraId="60A01EF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7F9B5E"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78655A" w14:textId="77777777" w:rsidR="00EF729A" w:rsidRDefault="00EF729A"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9D4FF71" w14:textId="77777777" w:rsidR="00EF729A" w:rsidRDefault="00EF729A" w:rsidP="00E54B8B">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B587269" w14:textId="77777777" w:rsidR="00EF729A" w:rsidRDefault="00EF729A" w:rsidP="00E54B8B">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29F040" w14:textId="77777777" w:rsidR="00EF729A" w:rsidRDefault="00EF729A" w:rsidP="00E54B8B">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F29361" w14:textId="77777777" w:rsidR="00EF729A" w:rsidRDefault="00EF729A" w:rsidP="00E54B8B">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F0CB8B1"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1650F1" w14:textId="77777777" w:rsidR="00EF729A" w:rsidRDefault="00EF729A" w:rsidP="00E54B8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2C03F2" w14:textId="77777777" w:rsidR="00EF729A" w:rsidRDefault="00EF729A" w:rsidP="00E54B8B">
            <w:pPr>
              <w:pStyle w:val="TAC"/>
            </w:pPr>
            <w:r>
              <w:rPr>
                <w:lang w:eastAsia="zh-CN"/>
              </w:rPr>
              <w:t>N/A</w:t>
            </w:r>
          </w:p>
        </w:tc>
      </w:tr>
      <w:tr w:rsidR="00EF729A" w14:paraId="5A01750F"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D0276A" w14:textId="77777777" w:rsidR="00EF729A" w:rsidRDefault="00EF729A" w:rsidP="00E54B8B">
            <w:pPr>
              <w:pStyle w:val="TAC"/>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right w:val="single" w:sz="4" w:space="0" w:color="auto"/>
            </w:tcBorders>
          </w:tcPr>
          <w:p w14:paraId="4185173A" w14:textId="77777777" w:rsidR="00EF729A" w:rsidRDefault="00EF729A" w:rsidP="00E54B8B">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29D8E084" w14:textId="77777777" w:rsidR="00EF729A" w:rsidRDefault="00EF729A" w:rsidP="00E54B8B">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0029F6A2"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4E74DB0"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89C328E" w14:textId="77777777" w:rsidR="00EF729A" w:rsidRDefault="00EF729A" w:rsidP="00E54B8B">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4C3CBD" w14:textId="77777777" w:rsidR="00EF729A" w:rsidRDefault="00EF729A" w:rsidP="00E54B8B">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6C2FF9D"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1D52BE3" w14:textId="77777777" w:rsidR="00EF729A" w:rsidRDefault="00EF729A" w:rsidP="00E54B8B">
            <w:pPr>
              <w:pStyle w:val="TAC"/>
            </w:pPr>
            <w:r>
              <w:t>IMD4</w:t>
            </w:r>
          </w:p>
        </w:tc>
      </w:tr>
      <w:tr w:rsidR="00EF729A" w14:paraId="01707B2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F4B93D"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30525" w14:textId="77777777" w:rsidR="00EF729A" w:rsidRDefault="00EF729A" w:rsidP="00E54B8B">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69927D2" w14:textId="77777777" w:rsidR="00EF729A" w:rsidRDefault="00EF729A" w:rsidP="00E54B8B">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9972C9" w14:textId="77777777" w:rsidR="00EF729A" w:rsidRDefault="00EF729A" w:rsidP="00E54B8B">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5D57E82" w14:textId="77777777" w:rsidR="00EF729A" w:rsidRDefault="00EF729A" w:rsidP="00E54B8B">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0A6313E0" w14:textId="77777777" w:rsidR="00EF729A" w:rsidRDefault="00EF729A" w:rsidP="00E54B8B">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15FE3944"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E7A4B8" w14:textId="77777777" w:rsidR="00EF729A" w:rsidRDefault="00EF729A" w:rsidP="00E54B8B">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A6F777" w14:textId="77777777" w:rsidR="00EF729A" w:rsidRDefault="00EF729A" w:rsidP="00E54B8B">
            <w:pPr>
              <w:pStyle w:val="TAC"/>
            </w:pPr>
            <w:r>
              <w:rPr>
                <w:lang w:eastAsia="zh-CN"/>
              </w:rPr>
              <w:t>N/A</w:t>
            </w:r>
          </w:p>
        </w:tc>
      </w:tr>
      <w:tr w:rsidR="00EF729A" w14:paraId="4DD85839"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533168B9" w14:textId="77777777" w:rsidR="00EF729A" w:rsidRDefault="00EF729A" w:rsidP="00E54B8B">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298B6E15" w14:textId="77777777" w:rsidR="00EF729A" w:rsidRDefault="00EF729A" w:rsidP="00E54B8B">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650AD7A5" w14:textId="77777777" w:rsidR="00EF729A" w:rsidRDefault="00EF729A" w:rsidP="00E54B8B">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6BFFC1BC" w14:textId="77777777" w:rsidR="00EF729A" w:rsidRDefault="00EF729A" w:rsidP="00E54B8B">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4DB83F9C" w14:textId="77777777" w:rsidR="00EF729A" w:rsidRDefault="00EF729A" w:rsidP="00E54B8B">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06D1652" w14:textId="77777777" w:rsidR="00EF729A" w:rsidRDefault="00EF729A" w:rsidP="00E54B8B">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63FE08AD" w14:textId="77777777" w:rsidR="00EF729A" w:rsidRDefault="00EF729A" w:rsidP="00E54B8B">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39FBA3A" w14:textId="77777777" w:rsidR="00EF729A" w:rsidRDefault="00EF729A" w:rsidP="00E54B8B">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1B813B2" w14:textId="77777777" w:rsidR="00EF729A" w:rsidRDefault="00EF729A" w:rsidP="00E54B8B">
            <w:pPr>
              <w:pStyle w:val="TAC"/>
              <w:rPr>
                <w:szCs w:val="18"/>
              </w:rPr>
            </w:pPr>
            <w:r>
              <w:rPr>
                <w:rFonts w:cs="Arial"/>
                <w:szCs w:val="18"/>
              </w:rPr>
              <w:t>IMD2</w:t>
            </w:r>
          </w:p>
        </w:tc>
      </w:tr>
      <w:tr w:rsidR="00EF729A" w14:paraId="4AAB6E4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FBD6443" w14:textId="77777777" w:rsidR="00EF729A" w:rsidRDefault="00EF729A" w:rsidP="00E54B8B">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1FBC4B37" w14:textId="77777777" w:rsidR="00EF729A" w:rsidRDefault="00EF729A" w:rsidP="00E54B8B">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59E2D9D" w14:textId="77777777" w:rsidR="00EF729A" w:rsidRDefault="00EF729A" w:rsidP="00E54B8B">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70488F16" w14:textId="77777777" w:rsidR="00EF729A" w:rsidRDefault="00EF729A"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AA641E5" w14:textId="77777777" w:rsidR="00EF729A" w:rsidRDefault="00EF729A"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473AAE41" w14:textId="77777777" w:rsidR="00EF729A" w:rsidRDefault="00EF729A" w:rsidP="00E54B8B">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313BD911" w14:textId="77777777" w:rsidR="00EF729A" w:rsidRDefault="00EF729A" w:rsidP="00E54B8B">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600338C4" w14:textId="77777777" w:rsidR="00EF729A" w:rsidRDefault="00EF729A" w:rsidP="00E54B8B">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76A59E00" w14:textId="77777777" w:rsidR="00EF729A" w:rsidRDefault="00EF729A" w:rsidP="00E54B8B">
            <w:pPr>
              <w:pStyle w:val="TAC"/>
              <w:rPr>
                <w:szCs w:val="18"/>
              </w:rPr>
            </w:pPr>
          </w:p>
        </w:tc>
      </w:tr>
      <w:tr w:rsidR="00EF729A" w14:paraId="25A2351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DB31CAC" w14:textId="77777777" w:rsidR="00EF729A" w:rsidRDefault="00EF729A"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B5FBBC4" w14:textId="77777777" w:rsidR="00EF729A" w:rsidRDefault="00EF729A" w:rsidP="00E54B8B">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2B31A68" w14:textId="77777777" w:rsidR="00EF729A" w:rsidRDefault="00EF729A" w:rsidP="00E54B8B">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C08D735" w14:textId="77777777" w:rsidR="00EF729A" w:rsidRDefault="00EF729A" w:rsidP="00E54B8B">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A34D46A" w14:textId="77777777" w:rsidR="00EF729A" w:rsidRDefault="00EF729A"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7C596E9" w14:textId="77777777" w:rsidR="00EF729A" w:rsidRDefault="00EF729A" w:rsidP="00E54B8B">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23B4F85" w14:textId="77777777" w:rsidR="00EF729A" w:rsidRDefault="00EF729A" w:rsidP="00E54B8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668A4A" w14:textId="77777777" w:rsidR="00EF729A" w:rsidRDefault="00EF729A" w:rsidP="00E54B8B">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0D42528" w14:textId="77777777" w:rsidR="00EF729A" w:rsidRDefault="00EF729A" w:rsidP="00E54B8B">
            <w:pPr>
              <w:pStyle w:val="TAC"/>
              <w:rPr>
                <w:szCs w:val="18"/>
              </w:rPr>
            </w:pPr>
            <w:r>
              <w:rPr>
                <w:rFonts w:cs="Arial"/>
                <w:szCs w:val="18"/>
                <w:lang w:eastAsia="ja-JP"/>
              </w:rPr>
              <w:t>N/A</w:t>
            </w:r>
          </w:p>
        </w:tc>
      </w:tr>
      <w:tr w:rsidR="00EF729A" w14:paraId="51E5572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ADA963B" w14:textId="77777777" w:rsidR="00EF729A" w:rsidRDefault="00EF729A" w:rsidP="00E54B8B">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0EC23319" w14:textId="77777777" w:rsidR="00EF729A" w:rsidRDefault="00EF729A" w:rsidP="00E54B8B">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4B2EFB81" w14:textId="0D7776C5" w:rsidR="00EF729A" w:rsidRDefault="00EF729A" w:rsidP="00E54B8B">
            <w:pPr>
              <w:pStyle w:val="TAC"/>
              <w:rPr>
                <w:rFonts w:cs="Arial"/>
                <w:szCs w:val="18"/>
                <w:lang w:eastAsia="ja-JP"/>
              </w:rPr>
            </w:pPr>
            <w:del w:id="50" w:author="James Wang" w:date="2021-10-18T21:19:00Z">
              <w:r w:rsidDel="00D837BD">
                <w:rPr>
                  <w:rFonts w:cs="Arial"/>
                  <w:szCs w:val="18"/>
                  <w:lang w:eastAsia="ja-JP"/>
                </w:rPr>
                <w:delText>1885</w:delText>
              </w:r>
            </w:del>
            <w:ins w:id="51" w:author="James Wang" w:date="2021-10-18T21:19:00Z">
              <w:r w:rsidR="00D837BD">
                <w:rPr>
                  <w:rFonts w:cs="Arial"/>
                  <w:szCs w:val="18"/>
                  <w:lang w:eastAsia="ja-JP"/>
                </w:rPr>
                <w:t>1900</w:t>
              </w:r>
            </w:ins>
          </w:p>
        </w:tc>
        <w:tc>
          <w:tcPr>
            <w:tcW w:w="964" w:type="dxa"/>
            <w:tcBorders>
              <w:top w:val="single" w:sz="4" w:space="0" w:color="auto"/>
              <w:left w:val="single" w:sz="4" w:space="0" w:color="auto"/>
              <w:bottom w:val="nil"/>
              <w:right w:val="single" w:sz="4" w:space="0" w:color="auto"/>
            </w:tcBorders>
            <w:shd w:val="clear" w:color="auto" w:fill="auto"/>
          </w:tcPr>
          <w:p w14:paraId="64737142" w14:textId="77777777" w:rsidR="00EF729A" w:rsidRDefault="00EF729A" w:rsidP="00E54B8B">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3BCCD24F" w14:textId="77777777" w:rsidR="00EF729A" w:rsidRDefault="00EF729A" w:rsidP="00E54B8B">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3BACF8AA" w14:textId="301DF703" w:rsidR="00EF729A" w:rsidRDefault="00EF729A" w:rsidP="00E54B8B">
            <w:pPr>
              <w:pStyle w:val="TAC"/>
              <w:rPr>
                <w:rFonts w:cs="Arial"/>
                <w:szCs w:val="18"/>
                <w:lang w:eastAsia="ja-JP"/>
              </w:rPr>
            </w:pPr>
            <w:del w:id="52" w:author="James Wang" w:date="2021-10-18T21:20:00Z">
              <w:r w:rsidDel="00D837BD">
                <w:rPr>
                  <w:rFonts w:cs="Arial" w:hint="eastAsia"/>
                  <w:szCs w:val="18"/>
                  <w:lang w:eastAsia="ja-JP"/>
                </w:rPr>
                <w:delText>1</w:delText>
              </w:r>
              <w:r w:rsidDel="00D837BD">
                <w:rPr>
                  <w:rFonts w:cs="Arial"/>
                  <w:szCs w:val="18"/>
                  <w:lang w:eastAsia="ja-JP"/>
                </w:rPr>
                <w:delText>965</w:delText>
              </w:r>
            </w:del>
            <w:ins w:id="53" w:author="James Wang" w:date="2021-10-18T21:20:00Z">
              <w:r w:rsidR="00D837BD">
                <w:rPr>
                  <w:rFonts w:cs="Arial"/>
                  <w:szCs w:val="18"/>
                  <w:lang w:eastAsia="ja-JP"/>
                </w:rPr>
                <w:t>1980</w:t>
              </w:r>
            </w:ins>
          </w:p>
        </w:tc>
        <w:tc>
          <w:tcPr>
            <w:tcW w:w="977" w:type="dxa"/>
            <w:tcBorders>
              <w:top w:val="single" w:sz="4" w:space="0" w:color="auto"/>
              <w:left w:val="single" w:sz="4" w:space="0" w:color="auto"/>
              <w:bottom w:val="single" w:sz="4" w:space="0" w:color="auto"/>
              <w:right w:val="single" w:sz="4" w:space="0" w:color="auto"/>
            </w:tcBorders>
          </w:tcPr>
          <w:p w14:paraId="75CC7509" w14:textId="77777777" w:rsidR="00EF729A" w:rsidRDefault="00EF729A" w:rsidP="00E54B8B">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FB2CDF6" w14:textId="77777777" w:rsidR="00EF729A" w:rsidRDefault="00EF729A" w:rsidP="00E54B8B">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9941B3A" w14:textId="77777777" w:rsidR="00EF729A" w:rsidRDefault="00EF729A" w:rsidP="00E54B8B">
            <w:pPr>
              <w:pStyle w:val="TAC"/>
              <w:rPr>
                <w:szCs w:val="18"/>
              </w:rPr>
            </w:pPr>
            <w:r>
              <w:rPr>
                <w:rFonts w:cs="Arial"/>
                <w:szCs w:val="18"/>
              </w:rPr>
              <w:t>IMD4</w:t>
            </w:r>
          </w:p>
        </w:tc>
      </w:tr>
      <w:tr w:rsidR="00EF729A" w14:paraId="6EF9792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64CB619" w14:textId="77777777" w:rsidR="00EF729A" w:rsidRDefault="00EF729A" w:rsidP="00E54B8B">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7F2DBDD" w14:textId="77777777" w:rsidR="00EF729A" w:rsidRDefault="00EF729A" w:rsidP="00E54B8B">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2AE96DA6" w14:textId="77777777" w:rsidR="00EF729A" w:rsidRDefault="00EF729A" w:rsidP="00E54B8B">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8205444" w14:textId="77777777" w:rsidR="00EF729A" w:rsidRDefault="00EF729A"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6B4DA22C" w14:textId="77777777" w:rsidR="00EF729A" w:rsidRDefault="00EF729A" w:rsidP="00E54B8B">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1C535A49" w14:textId="77777777" w:rsidR="00EF729A" w:rsidRDefault="00EF729A" w:rsidP="00E54B8B">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4BB765D" w14:textId="77777777" w:rsidR="00EF729A" w:rsidRDefault="00EF729A" w:rsidP="00E54B8B">
            <w:pPr>
              <w:pStyle w:val="TAC"/>
              <w:rPr>
                <w:rFonts w:cs="Arial"/>
                <w:szCs w:val="18"/>
                <w:lang w:eastAsia="ja-JP"/>
              </w:rPr>
            </w:pPr>
            <w:r w:rsidRPr="001335A9">
              <w:rPr>
                <w:rFonts w:cs="Arial"/>
                <w:szCs w:val="18"/>
                <w:lang w:eastAsia="ja-JP"/>
              </w:rPr>
              <w:t>10.7</w:t>
            </w:r>
            <w:r w:rsidRPr="001335A9">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14:paraId="66B8B170" w14:textId="77777777" w:rsidR="00EF729A" w:rsidRDefault="00EF729A" w:rsidP="00E54B8B">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67C05DB" w14:textId="77777777" w:rsidR="00EF729A" w:rsidRDefault="00EF729A" w:rsidP="00E54B8B">
            <w:pPr>
              <w:pStyle w:val="TAC"/>
              <w:rPr>
                <w:szCs w:val="18"/>
              </w:rPr>
            </w:pPr>
          </w:p>
        </w:tc>
      </w:tr>
      <w:tr w:rsidR="00EF729A" w14:paraId="417D824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3AA8C49" w14:textId="77777777" w:rsidR="00EF729A" w:rsidRDefault="00EF729A"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0D4BDBC" w14:textId="77777777" w:rsidR="00EF729A" w:rsidRDefault="00EF729A" w:rsidP="00E54B8B">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C7FC0D2" w14:textId="701D4DB7" w:rsidR="00EF729A" w:rsidRDefault="00EF729A" w:rsidP="00E54B8B">
            <w:pPr>
              <w:pStyle w:val="TAC"/>
              <w:rPr>
                <w:rFonts w:cs="Arial"/>
                <w:szCs w:val="18"/>
                <w:lang w:eastAsia="ja-JP"/>
              </w:rPr>
            </w:pPr>
            <w:del w:id="54" w:author="James Wang" w:date="2021-10-18T21:20:00Z">
              <w:r w:rsidDel="00D837BD">
                <w:rPr>
                  <w:rFonts w:cs="Arial" w:hint="eastAsia"/>
                  <w:szCs w:val="18"/>
                  <w:lang w:eastAsia="ja-JP"/>
                </w:rPr>
                <w:delText>3</w:delText>
              </w:r>
              <w:r w:rsidDel="00D837BD">
                <w:rPr>
                  <w:rFonts w:cs="Arial"/>
                  <w:szCs w:val="18"/>
                  <w:lang w:eastAsia="ja-JP"/>
                </w:rPr>
                <w:delText>690</w:delText>
              </w:r>
            </w:del>
            <w:ins w:id="55" w:author="James Wang" w:date="2021-10-18T21:20:00Z">
              <w:r w:rsidR="00D837BD">
                <w:rPr>
                  <w:rFonts w:cs="Arial"/>
                  <w:szCs w:val="18"/>
                  <w:lang w:eastAsia="ja-JP"/>
                </w:rPr>
                <w:t>3720</w:t>
              </w:r>
            </w:ins>
          </w:p>
        </w:tc>
        <w:tc>
          <w:tcPr>
            <w:tcW w:w="964" w:type="dxa"/>
            <w:tcBorders>
              <w:top w:val="single" w:sz="4" w:space="0" w:color="auto"/>
              <w:left w:val="single" w:sz="4" w:space="0" w:color="auto"/>
              <w:bottom w:val="single" w:sz="4" w:space="0" w:color="auto"/>
              <w:right w:val="single" w:sz="4" w:space="0" w:color="auto"/>
            </w:tcBorders>
          </w:tcPr>
          <w:p w14:paraId="3C1504F1" w14:textId="77777777" w:rsidR="00EF729A" w:rsidRDefault="00EF729A" w:rsidP="00E54B8B">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6B646D" w14:textId="77777777" w:rsidR="00EF729A" w:rsidRDefault="00EF729A"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BF85906" w14:textId="00774A99" w:rsidR="00EF729A" w:rsidRDefault="00EF729A" w:rsidP="00E54B8B">
            <w:pPr>
              <w:pStyle w:val="TAC"/>
              <w:rPr>
                <w:rFonts w:cs="Arial"/>
                <w:szCs w:val="18"/>
                <w:lang w:eastAsia="ja-JP"/>
              </w:rPr>
            </w:pPr>
            <w:del w:id="56" w:author="James Wang" w:date="2021-10-18T21:20:00Z">
              <w:r w:rsidDel="00D837BD">
                <w:rPr>
                  <w:rFonts w:cs="Arial" w:hint="eastAsia"/>
                  <w:szCs w:val="18"/>
                  <w:lang w:eastAsia="ja-JP"/>
                </w:rPr>
                <w:delText>3</w:delText>
              </w:r>
              <w:r w:rsidDel="00D837BD">
                <w:rPr>
                  <w:rFonts w:cs="Arial"/>
                  <w:szCs w:val="18"/>
                  <w:lang w:eastAsia="ja-JP"/>
                </w:rPr>
                <w:delText>690</w:delText>
              </w:r>
            </w:del>
            <w:ins w:id="57" w:author="James Wang" w:date="2021-10-18T21:20:00Z">
              <w:r w:rsidR="00D837BD">
                <w:rPr>
                  <w:rFonts w:cs="Arial"/>
                  <w:szCs w:val="18"/>
                  <w:lang w:eastAsia="ja-JP"/>
                </w:rPr>
                <w:t>3720</w:t>
              </w:r>
            </w:ins>
          </w:p>
        </w:tc>
        <w:tc>
          <w:tcPr>
            <w:tcW w:w="977" w:type="dxa"/>
            <w:tcBorders>
              <w:top w:val="single" w:sz="4" w:space="0" w:color="auto"/>
              <w:left w:val="single" w:sz="4" w:space="0" w:color="auto"/>
              <w:bottom w:val="single" w:sz="4" w:space="0" w:color="auto"/>
              <w:right w:val="single" w:sz="4" w:space="0" w:color="auto"/>
            </w:tcBorders>
          </w:tcPr>
          <w:p w14:paraId="317C3A8F" w14:textId="77777777" w:rsidR="00EF729A" w:rsidRDefault="00EF729A" w:rsidP="00E54B8B">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DF51B3" w14:textId="77777777" w:rsidR="00EF729A" w:rsidRDefault="00EF729A" w:rsidP="00E54B8B">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4DFA05" w14:textId="77777777" w:rsidR="00EF729A" w:rsidRDefault="00EF729A" w:rsidP="00E54B8B">
            <w:pPr>
              <w:pStyle w:val="TAC"/>
              <w:rPr>
                <w:szCs w:val="18"/>
              </w:rPr>
            </w:pPr>
            <w:r>
              <w:rPr>
                <w:rFonts w:cs="Arial"/>
                <w:szCs w:val="18"/>
                <w:lang w:eastAsia="ja-JP"/>
              </w:rPr>
              <w:t>N/A</w:t>
            </w:r>
          </w:p>
        </w:tc>
      </w:tr>
      <w:tr w:rsidR="00EF729A" w14:paraId="6524BE8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6FBF6A7" w14:textId="77777777" w:rsidR="00EF729A" w:rsidRDefault="00EF729A"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0B3206C4" w14:textId="77777777" w:rsidR="00EF729A" w:rsidRDefault="00EF729A" w:rsidP="00E54B8B">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193A331F" w14:textId="77777777" w:rsidR="00EF729A" w:rsidRDefault="00EF729A" w:rsidP="00E54B8B">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8C7DC4A" w14:textId="77777777" w:rsidR="00EF729A" w:rsidRDefault="00EF729A" w:rsidP="00E54B8B">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65AED48" w14:textId="77777777" w:rsidR="00EF729A" w:rsidRDefault="00EF729A" w:rsidP="00E54B8B">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94DBA4B" w14:textId="77777777" w:rsidR="00EF729A" w:rsidRDefault="00EF729A" w:rsidP="00E54B8B">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5F0D8F7" w14:textId="77777777" w:rsidR="00EF729A" w:rsidRDefault="00EF729A" w:rsidP="00E54B8B">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3C0502C" w14:textId="77777777" w:rsidR="00EF729A" w:rsidRDefault="00EF729A" w:rsidP="00E54B8B">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3D09D06" w14:textId="77777777" w:rsidR="00EF729A" w:rsidRDefault="00EF729A" w:rsidP="00E54B8B">
            <w:pPr>
              <w:pStyle w:val="TAC"/>
              <w:rPr>
                <w:szCs w:val="18"/>
              </w:rPr>
            </w:pPr>
            <w:r>
              <w:rPr>
                <w:rFonts w:cs="Arial"/>
                <w:szCs w:val="18"/>
              </w:rPr>
              <w:t>IMD5</w:t>
            </w:r>
          </w:p>
        </w:tc>
      </w:tr>
      <w:tr w:rsidR="00EF729A" w14:paraId="4EAE7EC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AE2898" w14:textId="77777777" w:rsidR="00EF729A" w:rsidRDefault="00EF729A" w:rsidP="00E54B8B">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2D582A1C" w14:textId="77777777" w:rsidR="00EF729A" w:rsidRDefault="00EF729A" w:rsidP="00E54B8B">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2A543450" w14:textId="77777777" w:rsidR="00EF729A" w:rsidRDefault="00EF729A" w:rsidP="00E54B8B">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B67A71E" w14:textId="77777777" w:rsidR="00EF729A" w:rsidRDefault="00EF729A" w:rsidP="00E54B8B">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28323BB" w14:textId="77777777" w:rsidR="00EF729A" w:rsidRDefault="00EF729A" w:rsidP="00E54B8B">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BFEA443" w14:textId="77777777" w:rsidR="00EF729A" w:rsidRDefault="00EF729A" w:rsidP="00E54B8B">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2F06453" w14:textId="77777777" w:rsidR="00EF729A" w:rsidRDefault="00EF729A" w:rsidP="00E54B8B">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4590A8" w14:textId="77777777" w:rsidR="00EF729A" w:rsidRDefault="00EF729A" w:rsidP="00E54B8B">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CB41F7" w14:textId="77777777" w:rsidR="00EF729A" w:rsidRDefault="00EF729A" w:rsidP="00E54B8B">
            <w:pPr>
              <w:pStyle w:val="TAC"/>
              <w:rPr>
                <w:szCs w:val="18"/>
              </w:rPr>
            </w:pPr>
            <w:r>
              <w:rPr>
                <w:rFonts w:cs="Arial"/>
                <w:szCs w:val="18"/>
              </w:rPr>
              <w:t>N/A</w:t>
            </w:r>
          </w:p>
        </w:tc>
      </w:tr>
      <w:tr w:rsidR="00EF729A" w14:paraId="78779F0F"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1741FD79" w14:textId="77777777" w:rsidR="00EF729A" w:rsidRDefault="00EF729A" w:rsidP="00E54B8B">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59A5BD62" w14:textId="77777777" w:rsidR="00EF729A" w:rsidRDefault="00EF729A" w:rsidP="00E54B8B">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465F3BCE" w14:textId="77777777" w:rsidR="00EF729A" w:rsidRDefault="00EF729A" w:rsidP="00E54B8B">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4E863A8E" w14:textId="77777777" w:rsidR="00EF729A" w:rsidRDefault="00EF729A" w:rsidP="00E54B8B">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0E8148EF" w14:textId="77777777" w:rsidR="00EF729A" w:rsidRDefault="00EF729A" w:rsidP="00E54B8B">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10D7A928" w14:textId="77777777" w:rsidR="00EF729A" w:rsidRDefault="00EF729A" w:rsidP="00E54B8B">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C811D14" w14:textId="77777777" w:rsidR="00EF729A" w:rsidRDefault="00EF729A" w:rsidP="00E54B8B">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0454EEC"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DF19897" w14:textId="77777777" w:rsidR="00EF729A" w:rsidRDefault="00EF729A" w:rsidP="00E54B8B">
            <w:pPr>
              <w:pStyle w:val="TAC"/>
              <w:rPr>
                <w:lang w:eastAsia="zh-CN"/>
              </w:rPr>
            </w:pPr>
            <w:r>
              <w:t>IMD2</w:t>
            </w:r>
            <w:r>
              <w:rPr>
                <w:rFonts w:cs="Arial"/>
                <w:vertAlign w:val="superscript"/>
                <w:lang w:eastAsia="ko-KR"/>
              </w:rPr>
              <w:t>4</w:t>
            </w:r>
          </w:p>
        </w:tc>
      </w:tr>
      <w:tr w:rsidR="00EF729A" w14:paraId="65E3B73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01E0A39" w14:textId="77777777" w:rsidR="00EF729A" w:rsidRDefault="00EF729A"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3B7AE547" w14:textId="77777777" w:rsidR="00EF729A" w:rsidRDefault="00EF729A"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4BAB3F3" w14:textId="77777777" w:rsidR="00EF729A" w:rsidRDefault="00EF729A" w:rsidP="00E54B8B">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9966558" w14:textId="77777777" w:rsidR="00EF729A" w:rsidRDefault="00EF729A" w:rsidP="00E54B8B">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59BAA261" w14:textId="77777777" w:rsidR="00EF729A" w:rsidRDefault="00EF729A" w:rsidP="00E54B8B">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67F45307" w14:textId="77777777" w:rsidR="00EF729A" w:rsidRDefault="00EF729A" w:rsidP="00E54B8B">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2322340C" w14:textId="77777777" w:rsidR="00EF729A" w:rsidRDefault="00EF729A" w:rsidP="00E54B8B">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14:paraId="7233778A" w14:textId="77777777" w:rsidR="00EF729A" w:rsidRDefault="00EF729A" w:rsidP="00E54B8B">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3B7DD867" w14:textId="77777777" w:rsidR="00EF729A" w:rsidRDefault="00EF729A" w:rsidP="00E54B8B">
            <w:pPr>
              <w:pStyle w:val="TAC"/>
            </w:pPr>
          </w:p>
        </w:tc>
      </w:tr>
      <w:tr w:rsidR="00EF729A" w14:paraId="1182024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F8A3F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B79659" w14:textId="77777777" w:rsidR="00EF729A" w:rsidRDefault="00EF729A" w:rsidP="00E54B8B">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A0F96CB" w14:textId="77777777" w:rsidR="00EF729A" w:rsidRDefault="00EF729A" w:rsidP="00E54B8B">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318C801" w14:textId="77777777" w:rsidR="00EF729A" w:rsidRDefault="00EF729A" w:rsidP="00E54B8B">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BDBB89" w14:textId="77777777" w:rsidR="00EF729A" w:rsidRDefault="00EF729A" w:rsidP="00E54B8B">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41D04346" w14:textId="77777777" w:rsidR="00EF729A" w:rsidRDefault="00EF729A" w:rsidP="00E54B8B">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DB1995C"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5562D2"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BCEAA1" w14:textId="77777777" w:rsidR="00EF729A" w:rsidRDefault="00EF729A" w:rsidP="00E54B8B">
            <w:pPr>
              <w:pStyle w:val="TAC"/>
              <w:rPr>
                <w:lang w:eastAsia="zh-CN"/>
              </w:rPr>
            </w:pPr>
            <w:r>
              <w:rPr>
                <w:lang w:eastAsia="zh-CN"/>
              </w:rPr>
              <w:t>N/A</w:t>
            </w:r>
          </w:p>
        </w:tc>
      </w:tr>
      <w:tr w:rsidR="00EF729A" w14:paraId="5F44BCED"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39D09F9" w14:textId="77777777" w:rsidR="00EF729A" w:rsidRDefault="00EF729A" w:rsidP="00E54B8B">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7A945C30" w14:textId="77777777" w:rsidR="00EF729A" w:rsidRDefault="00EF729A"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28A18943" w14:textId="77777777" w:rsidR="00EF729A" w:rsidRDefault="00EF729A" w:rsidP="00E54B8B">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81B9180"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A9C440" w14:textId="77777777" w:rsidR="00EF729A" w:rsidRDefault="00EF729A" w:rsidP="00E54B8B">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FDAA28A" w14:textId="77777777" w:rsidR="00EF729A" w:rsidRDefault="00EF729A" w:rsidP="00E54B8B">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19A796D" w14:textId="77777777" w:rsidR="00EF729A" w:rsidRDefault="00EF729A" w:rsidP="00E54B8B">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3116A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3EC629" w14:textId="77777777" w:rsidR="00EF729A" w:rsidRDefault="00EF729A" w:rsidP="00E54B8B">
            <w:pPr>
              <w:pStyle w:val="TAC"/>
              <w:rPr>
                <w:lang w:eastAsia="zh-CN"/>
              </w:rPr>
            </w:pPr>
            <w:r>
              <w:rPr>
                <w:rFonts w:hint="eastAsia"/>
                <w:lang w:val="en-US" w:eastAsia="zh-CN"/>
              </w:rPr>
              <w:t>N/A</w:t>
            </w:r>
          </w:p>
        </w:tc>
      </w:tr>
      <w:tr w:rsidR="00EF729A" w14:paraId="646B731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10CC7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81523D" w14:textId="77777777" w:rsidR="00EF729A" w:rsidRDefault="00EF729A" w:rsidP="00E54B8B">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23CD9FB" w14:textId="77777777" w:rsidR="00EF729A" w:rsidRDefault="00EF729A" w:rsidP="00E54B8B">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3835AB6" w14:textId="77777777" w:rsidR="00EF729A" w:rsidRDefault="00EF729A" w:rsidP="00E54B8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3BBA81" w14:textId="77777777" w:rsidR="00EF729A" w:rsidRDefault="00EF729A" w:rsidP="00E54B8B">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6EBE27" w14:textId="77777777" w:rsidR="00EF729A" w:rsidRDefault="00EF729A" w:rsidP="00E54B8B">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281CF75" w14:textId="77777777" w:rsidR="00EF729A" w:rsidRDefault="00EF729A" w:rsidP="00E54B8B">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2900ADEC" w14:textId="77777777" w:rsidR="00EF729A" w:rsidRDefault="00EF729A" w:rsidP="00E54B8B">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A1CF839" w14:textId="77777777" w:rsidR="00EF729A" w:rsidRDefault="00EF729A" w:rsidP="00E54B8B">
            <w:pPr>
              <w:pStyle w:val="TAC"/>
              <w:rPr>
                <w:lang w:eastAsia="zh-CN"/>
              </w:rPr>
            </w:pPr>
            <w:r>
              <w:rPr>
                <w:lang w:val="en-US" w:eastAsia="zh-CN"/>
              </w:rPr>
              <w:t>IMD4</w:t>
            </w:r>
          </w:p>
        </w:tc>
      </w:tr>
      <w:tr w:rsidR="00EF729A" w14:paraId="45F5F5CB"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092BA8D4" w14:textId="77777777" w:rsidR="00EF729A" w:rsidRDefault="00EF729A" w:rsidP="00E54B8B">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6AF89492"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D6890C9" w14:textId="77777777" w:rsidR="00EF729A" w:rsidRDefault="00EF729A" w:rsidP="00E54B8B">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0F8750A8"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52DE425"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96323C" w14:textId="77777777" w:rsidR="00EF729A" w:rsidRDefault="00EF729A" w:rsidP="00E54B8B">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09121CFD"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EECCB0"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2F26F2" w14:textId="77777777" w:rsidR="00EF729A" w:rsidRDefault="00EF729A" w:rsidP="00E54B8B">
            <w:pPr>
              <w:pStyle w:val="TAC"/>
              <w:rPr>
                <w:lang w:eastAsia="zh-CN"/>
              </w:rPr>
            </w:pPr>
            <w:r>
              <w:rPr>
                <w:lang w:eastAsia="zh-CN"/>
              </w:rPr>
              <w:t>N/A</w:t>
            </w:r>
          </w:p>
        </w:tc>
      </w:tr>
      <w:tr w:rsidR="00EF729A" w14:paraId="73C1C6D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7E34B7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D291C2"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A2E998A" w14:textId="77777777" w:rsidR="00EF729A" w:rsidRDefault="00EF729A" w:rsidP="00E54B8B">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18C529B6"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DDF824"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8572CB" w14:textId="77777777" w:rsidR="00EF729A" w:rsidRDefault="00EF729A" w:rsidP="00E54B8B">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0E9196F0" w14:textId="77777777" w:rsidR="00EF729A" w:rsidRDefault="00EF729A" w:rsidP="00E54B8B">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25829B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5119F" w14:textId="77777777" w:rsidR="00EF729A" w:rsidRDefault="00EF729A" w:rsidP="00E54B8B">
            <w:pPr>
              <w:pStyle w:val="TAC"/>
              <w:rPr>
                <w:lang w:eastAsia="zh-CN"/>
              </w:rPr>
            </w:pPr>
            <w:r>
              <w:t>IMD4</w:t>
            </w:r>
            <w:r>
              <w:rPr>
                <w:vertAlign w:val="superscript"/>
              </w:rPr>
              <w:t>4</w:t>
            </w:r>
          </w:p>
        </w:tc>
      </w:tr>
      <w:tr w:rsidR="00EF729A" w14:paraId="5B1F71B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F550C0"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7CB03"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AA41645" w14:textId="77777777" w:rsidR="00EF729A" w:rsidRDefault="00EF729A" w:rsidP="00E54B8B">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43F72949"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BF7B5A6"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900A33A" w14:textId="77777777" w:rsidR="00EF729A" w:rsidRDefault="00EF729A" w:rsidP="00E54B8B">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882E713" w14:textId="77777777" w:rsidR="00EF729A" w:rsidRDefault="00EF729A" w:rsidP="00E54B8B">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0E7992C"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BFB96" w14:textId="77777777" w:rsidR="00EF729A" w:rsidRDefault="00EF729A" w:rsidP="00E54B8B">
            <w:pPr>
              <w:pStyle w:val="TAC"/>
              <w:rPr>
                <w:lang w:eastAsia="zh-CN"/>
              </w:rPr>
            </w:pPr>
            <w:r>
              <w:rPr>
                <w:lang w:eastAsia="zh-CN"/>
              </w:rPr>
              <w:t>IMD</w:t>
            </w:r>
            <w:r>
              <w:rPr>
                <w:lang w:val="en-US" w:eastAsia="zh-CN"/>
              </w:rPr>
              <w:t>5</w:t>
            </w:r>
          </w:p>
        </w:tc>
      </w:tr>
      <w:tr w:rsidR="00EF729A" w14:paraId="678F234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5AA3F1"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0374F"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066949C" w14:textId="77777777" w:rsidR="00EF729A" w:rsidRDefault="00EF729A" w:rsidP="00E54B8B">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A600661"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E18BAF"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B88740" w14:textId="77777777" w:rsidR="00EF729A" w:rsidRDefault="00EF729A" w:rsidP="00E54B8B">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6D297172"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F22264"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1E3976" w14:textId="77777777" w:rsidR="00EF729A" w:rsidRDefault="00EF729A" w:rsidP="00E54B8B">
            <w:pPr>
              <w:pStyle w:val="TAC"/>
              <w:rPr>
                <w:lang w:eastAsia="zh-CN"/>
              </w:rPr>
            </w:pPr>
            <w:r>
              <w:rPr>
                <w:lang w:eastAsia="zh-CN"/>
              </w:rPr>
              <w:t>N/A</w:t>
            </w:r>
          </w:p>
        </w:tc>
      </w:tr>
      <w:tr w:rsidR="00EF729A" w14:paraId="46A0ADE8" w14:textId="77777777" w:rsidTr="00E54B8B">
        <w:trPr>
          <w:trHeight w:val="187"/>
          <w:jc w:val="center"/>
        </w:trPr>
        <w:tc>
          <w:tcPr>
            <w:tcW w:w="2007" w:type="dxa"/>
            <w:vMerge w:val="restart"/>
            <w:tcBorders>
              <w:left w:val="single" w:sz="4" w:space="0" w:color="auto"/>
              <w:right w:val="single" w:sz="4" w:space="0" w:color="auto"/>
            </w:tcBorders>
          </w:tcPr>
          <w:p w14:paraId="79486813" w14:textId="77777777" w:rsidR="00EF729A" w:rsidRDefault="00EF729A" w:rsidP="00E54B8B">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69CD9D95" w14:textId="77777777" w:rsidR="00EF729A" w:rsidRDefault="00EF729A" w:rsidP="00E54B8B">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0234090" w14:textId="77777777" w:rsidR="00EF729A" w:rsidRDefault="00EF729A" w:rsidP="00E54B8B">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3708937" w14:textId="77777777" w:rsidR="00EF729A" w:rsidRDefault="00EF729A" w:rsidP="00E54B8B">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7F4CBF98" w14:textId="77777777" w:rsidR="00EF729A" w:rsidRDefault="00EF729A" w:rsidP="00E54B8B">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E5F2866" w14:textId="77777777" w:rsidR="00EF729A" w:rsidRDefault="00EF729A" w:rsidP="00E54B8B">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639DA665" w14:textId="77777777" w:rsidR="00EF729A" w:rsidRDefault="00EF729A" w:rsidP="00E54B8B">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32056CA0" w14:textId="77777777" w:rsidR="00EF729A" w:rsidRDefault="00EF729A" w:rsidP="00E54B8B">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524FA3D" w14:textId="77777777" w:rsidR="00EF729A" w:rsidRDefault="00EF729A" w:rsidP="00E54B8B">
            <w:pPr>
              <w:pStyle w:val="TAC"/>
              <w:rPr>
                <w:lang w:eastAsia="zh-CN"/>
              </w:rPr>
            </w:pPr>
            <w:r>
              <w:rPr>
                <w:rFonts w:hint="eastAsia"/>
                <w:lang w:eastAsia="zh-TW"/>
              </w:rPr>
              <w:t>IMD</w:t>
            </w:r>
            <w:r>
              <w:rPr>
                <w:lang w:eastAsia="zh-TW"/>
              </w:rPr>
              <w:t>4</w:t>
            </w:r>
          </w:p>
        </w:tc>
      </w:tr>
      <w:tr w:rsidR="00EF729A" w14:paraId="4DC5690B" w14:textId="77777777" w:rsidTr="00E54B8B">
        <w:trPr>
          <w:trHeight w:val="187"/>
          <w:jc w:val="center"/>
        </w:trPr>
        <w:tc>
          <w:tcPr>
            <w:tcW w:w="2007" w:type="dxa"/>
            <w:vMerge/>
            <w:tcBorders>
              <w:left w:val="single" w:sz="4" w:space="0" w:color="auto"/>
              <w:bottom w:val="single" w:sz="4" w:space="0" w:color="auto"/>
              <w:right w:val="single" w:sz="4" w:space="0" w:color="auto"/>
            </w:tcBorders>
          </w:tcPr>
          <w:p w14:paraId="1D3C7C84"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81A8A0" w14:textId="77777777" w:rsidR="00EF729A" w:rsidRDefault="00EF729A" w:rsidP="00E54B8B">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6D2EBF57" w14:textId="77777777" w:rsidR="00EF729A" w:rsidRDefault="00EF729A" w:rsidP="00E54B8B">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356F55CE" w14:textId="77777777" w:rsidR="00EF729A" w:rsidRDefault="00EF729A" w:rsidP="00E54B8B">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0B3B9A94" w14:textId="77777777" w:rsidR="00EF729A" w:rsidRDefault="00EF729A" w:rsidP="00E54B8B">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8A5D1F9" w14:textId="77777777" w:rsidR="00EF729A" w:rsidRDefault="00EF729A" w:rsidP="00E54B8B">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5C74E564" w14:textId="77777777" w:rsidR="00EF729A" w:rsidRDefault="00EF729A" w:rsidP="00E54B8B">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B91266A" w14:textId="77777777" w:rsidR="00EF729A" w:rsidRDefault="00EF729A" w:rsidP="00E54B8B">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5A7B785D" w14:textId="77777777" w:rsidR="00EF729A" w:rsidRDefault="00EF729A" w:rsidP="00E54B8B">
            <w:pPr>
              <w:pStyle w:val="TAC"/>
              <w:rPr>
                <w:lang w:eastAsia="zh-CN"/>
              </w:rPr>
            </w:pPr>
            <w:r>
              <w:rPr>
                <w:rFonts w:hint="eastAsia"/>
                <w:lang w:eastAsia="zh-TW"/>
              </w:rPr>
              <w:t>N/A</w:t>
            </w:r>
          </w:p>
        </w:tc>
      </w:tr>
      <w:tr w:rsidR="00EF729A" w14:paraId="0C650AF7"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295B9BFF" w14:textId="77777777" w:rsidR="00EF729A" w:rsidRDefault="00EF729A" w:rsidP="00E54B8B">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3A7C46AD"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CB027CC" w14:textId="77777777" w:rsidR="00EF729A" w:rsidRDefault="00EF729A" w:rsidP="00E54B8B">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1CF3ABDB"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B14B5DE"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91E029" w14:textId="77777777" w:rsidR="00EF729A" w:rsidRDefault="00EF729A" w:rsidP="00E54B8B">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B516EEC" w14:textId="77777777" w:rsidR="00EF729A" w:rsidRDefault="00EF729A" w:rsidP="00E54B8B">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1E19081D"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58F2BD" w14:textId="77777777" w:rsidR="00EF729A" w:rsidRDefault="00EF729A" w:rsidP="00E54B8B">
            <w:pPr>
              <w:pStyle w:val="TAC"/>
              <w:rPr>
                <w:lang w:eastAsia="zh-CN"/>
              </w:rPr>
            </w:pPr>
            <w:r>
              <w:rPr>
                <w:lang w:eastAsia="zh-CN"/>
              </w:rPr>
              <w:t>IMD4</w:t>
            </w:r>
          </w:p>
        </w:tc>
      </w:tr>
      <w:tr w:rsidR="00EF729A" w14:paraId="2D917A6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625217"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40437" w14:textId="77777777" w:rsidR="00EF729A" w:rsidRDefault="00EF729A" w:rsidP="00E54B8B">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1D526CE0" w14:textId="77777777" w:rsidR="00EF729A" w:rsidRDefault="00EF729A" w:rsidP="00E54B8B">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7E279E5E"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0F389E9"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9FEA2F6" w14:textId="77777777" w:rsidR="00EF729A" w:rsidRDefault="00EF729A" w:rsidP="00E54B8B">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8BE7FC0"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37AE0F"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1D4FF7" w14:textId="77777777" w:rsidR="00EF729A" w:rsidRDefault="00EF729A" w:rsidP="00E54B8B">
            <w:pPr>
              <w:pStyle w:val="TAC"/>
              <w:rPr>
                <w:lang w:eastAsia="zh-CN"/>
              </w:rPr>
            </w:pPr>
            <w:r>
              <w:rPr>
                <w:lang w:eastAsia="ja-JP"/>
              </w:rPr>
              <w:t>N/A</w:t>
            </w:r>
          </w:p>
        </w:tc>
      </w:tr>
      <w:tr w:rsidR="00EF729A" w14:paraId="1AE342E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1128FE" w14:textId="77777777" w:rsidR="00EF729A" w:rsidRDefault="00EF729A" w:rsidP="00E54B8B">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4A5E69DF"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310626F" w14:textId="77777777" w:rsidR="00EF729A" w:rsidRDefault="00EF729A" w:rsidP="00E54B8B">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469D0EAC" w14:textId="77777777" w:rsidR="00EF729A" w:rsidRDefault="00EF729A" w:rsidP="00E54B8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1248A7DE" w14:textId="77777777" w:rsidR="00EF729A" w:rsidRDefault="00EF729A" w:rsidP="00E54B8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085C98CA" w14:textId="77777777" w:rsidR="00EF729A" w:rsidRDefault="00EF729A" w:rsidP="00E54B8B">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635E2624" w14:textId="77777777" w:rsidR="00EF729A" w:rsidRDefault="00EF729A" w:rsidP="00E54B8B">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2DEA2C17" w14:textId="77777777" w:rsidR="00EF729A" w:rsidRDefault="00EF729A" w:rsidP="00E54B8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BAA2F3F" w14:textId="77777777" w:rsidR="00EF729A" w:rsidRDefault="00EF729A" w:rsidP="00E54B8B">
            <w:pPr>
              <w:pStyle w:val="TAC"/>
              <w:rPr>
                <w:lang w:val="en-US" w:eastAsia="zh-CN"/>
              </w:rPr>
            </w:pPr>
            <w:r>
              <w:t>IMD2</w:t>
            </w:r>
            <w:r>
              <w:rPr>
                <w:rFonts w:hint="eastAsia"/>
                <w:vertAlign w:val="superscript"/>
                <w:lang w:val="en-US" w:eastAsia="zh-CN"/>
              </w:rPr>
              <w:t>4</w:t>
            </w:r>
          </w:p>
        </w:tc>
      </w:tr>
      <w:tr w:rsidR="00EF729A" w14:paraId="007DD1E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B8A688B" w14:textId="77777777" w:rsidR="00EF729A" w:rsidRDefault="00EF729A"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27D9610F" w14:textId="77777777" w:rsidR="00EF729A" w:rsidRDefault="00EF729A"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596D37A4" w14:textId="77777777" w:rsidR="00EF729A" w:rsidRDefault="00EF729A" w:rsidP="00E54B8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4DFC7B73" w14:textId="77777777" w:rsidR="00EF729A" w:rsidRDefault="00EF729A"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A18C1B1" w14:textId="77777777" w:rsidR="00EF729A" w:rsidRDefault="00EF729A"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2CB981D" w14:textId="77777777" w:rsidR="00EF729A" w:rsidRDefault="00EF729A" w:rsidP="00E54B8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67977131" w14:textId="77777777" w:rsidR="00EF729A" w:rsidRDefault="00EF729A" w:rsidP="00E54B8B">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37DE4AC7" w14:textId="77777777" w:rsidR="00EF729A" w:rsidRDefault="00EF729A" w:rsidP="00E54B8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65E7964C" w14:textId="77777777" w:rsidR="00EF729A" w:rsidRDefault="00EF729A" w:rsidP="00E54B8B">
            <w:pPr>
              <w:pStyle w:val="TAC"/>
            </w:pPr>
          </w:p>
        </w:tc>
      </w:tr>
      <w:tr w:rsidR="00EF729A" w14:paraId="4D1556E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5EB55A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41B85E" w14:textId="77777777" w:rsidR="00EF729A" w:rsidRDefault="00EF729A"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44AC54A" w14:textId="77777777" w:rsidR="00EF729A" w:rsidRDefault="00EF729A" w:rsidP="00E54B8B">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537F8B3D" w14:textId="77777777" w:rsidR="00EF729A" w:rsidRDefault="00EF729A"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F0D7774" w14:textId="77777777" w:rsidR="00EF729A" w:rsidRDefault="00EF729A"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2AC843E" w14:textId="77777777" w:rsidR="00EF729A" w:rsidRDefault="00EF729A" w:rsidP="00E54B8B">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4F5A15F7" w14:textId="77777777" w:rsidR="00EF729A" w:rsidRDefault="00EF729A"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E097D98" w14:textId="77777777" w:rsidR="00EF729A" w:rsidRDefault="00EF729A" w:rsidP="00E54B8B">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241A64" w14:textId="77777777" w:rsidR="00EF729A" w:rsidRDefault="00EF729A" w:rsidP="00E54B8B">
            <w:pPr>
              <w:pStyle w:val="TAC"/>
            </w:pPr>
            <w:r>
              <w:rPr>
                <w:rFonts w:hint="eastAsia"/>
                <w:lang w:eastAsia="ja-JP"/>
              </w:rPr>
              <w:t>N/A</w:t>
            </w:r>
          </w:p>
        </w:tc>
      </w:tr>
      <w:tr w:rsidR="00EF729A" w14:paraId="419A9EC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6B4B1D1" w14:textId="77777777" w:rsidR="00EF729A" w:rsidRDefault="00EF729A" w:rsidP="00E54B8B">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1D167219"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123F464" w14:textId="77777777" w:rsidR="00EF729A" w:rsidRDefault="00EF729A" w:rsidP="00E54B8B">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5B63427E" w14:textId="77777777" w:rsidR="00EF729A" w:rsidRDefault="00EF729A" w:rsidP="00E54B8B">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09FAD563" w14:textId="77777777" w:rsidR="00EF729A" w:rsidRDefault="00EF729A" w:rsidP="00E54B8B">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76D8EE55" w14:textId="77777777" w:rsidR="00EF729A" w:rsidRDefault="00EF729A" w:rsidP="00E54B8B">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7B3C3BFF" w14:textId="77777777" w:rsidR="00EF729A" w:rsidRDefault="00EF729A" w:rsidP="00E54B8B">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50D68F0F" w14:textId="77777777" w:rsidR="00EF729A" w:rsidRDefault="00EF729A" w:rsidP="00E54B8B">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23B222B" w14:textId="77777777" w:rsidR="00EF729A" w:rsidRDefault="00EF729A" w:rsidP="00E54B8B">
            <w:pPr>
              <w:pStyle w:val="TAC"/>
              <w:rPr>
                <w:lang w:val="en-US" w:eastAsia="zh-CN"/>
              </w:rPr>
            </w:pPr>
            <w:r>
              <w:t>IMD4</w:t>
            </w:r>
            <w:r>
              <w:rPr>
                <w:rFonts w:hint="eastAsia"/>
                <w:vertAlign w:val="superscript"/>
                <w:lang w:val="en-US" w:eastAsia="zh-CN"/>
              </w:rPr>
              <w:t>4</w:t>
            </w:r>
          </w:p>
        </w:tc>
      </w:tr>
      <w:tr w:rsidR="00EF729A" w14:paraId="05B7548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3CA9D0C" w14:textId="77777777" w:rsidR="00EF729A" w:rsidRDefault="00EF729A" w:rsidP="00E54B8B">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6EF7C440" w14:textId="77777777" w:rsidR="00EF729A" w:rsidRDefault="00EF729A" w:rsidP="00E54B8B">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230C4DC" w14:textId="77777777" w:rsidR="00EF729A" w:rsidRDefault="00EF729A" w:rsidP="00E54B8B">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13FCFE45" w14:textId="77777777" w:rsidR="00EF729A" w:rsidRDefault="00EF729A"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6BB36871" w14:textId="77777777" w:rsidR="00EF729A" w:rsidRDefault="00EF729A" w:rsidP="00E54B8B">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CBAACE9" w14:textId="77777777" w:rsidR="00EF729A" w:rsidRDefault="00EF729A" w:rsidP="00E54B8B">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00885C36" w14:textId="77777777" w:rsidR="00EF729A" w:rsidRDefault="00EF729A" w:rsidP="00E54B8B">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14:paraId="0A4636DF" w14:textId="77777777" w:rsidR="00EF729A" w:rsidRDefault="00EF729A" w:rsidP="00E54B8B">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42B3C5C8" w14:textId="77777777" w:rsidR="00EF729A" w:rsidRDefault="00EF729A" w:rsidP="00E54B8B">
            <w:pPr>
              <w:pStyle w:val="TAC"/>
            </w:pPr>
          </w:p>
        </w:tc>
      </w:tr>
      <w:tr w:rsidR="00EF729A" w14:paraId="3C6C6446"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335A92"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67976" w14:textId="77777777" w:rsidR="00EF729A" w:rsidRDefault="00EF729A" w:rsidP="00E54B8B">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50EAFAF" w14:textId="77777777" w:rsidR="00EF729A" w:rsidRDefault="00EF729A" w:rsidP="00E54B8B">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3F76A451" w14:textId="77777777" w:rsidR="00EF729A" w:rsidRDefault="00EF729A" w:rsidP="00E54B8B">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8A85CD" w14:textId="77777777" w:rsidR="00EF729A" w:rsidRDefault="00EF729A" w:rsidP="00E54B8B">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E3BE329" w14:textId="77777777" w:rsidR="00EF729A" w:rsidRDefault="00EF729A" w:rsidP="00E54B8B">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0A8685FF" w14:textId="77777777" w:rsidR="00EF729A" w:rsidRDefault="00EF729A" w:rsidP="00E54B8B">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65CF42E7" w14:textId="77777777" w:rsidR="00EF729A" w:rsidRDefault="00EF729A" w:rsidP="00E54B8B">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B468BC1" w14:textId="77777777" w:rsidR="00EF729A" w:rsidRDefault="00EF729A" w:rsidP="00E54B8B">
            <w:pPr>
              <w:pStyle w:val="TAC"/>
            </w:pPr>
            <w:r>
              <w:t>N/A</w:t>
            </w:r>
          </w:p>
        </w:tc>
      </w:tr>
      <w:tr w:rsidR="00EF729A" w14:paraId="3F6003CB"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4FA042" w14:textId="77777777" w:rsidR="00EF729A" w:rsidRDefault="00EF729A" w:rsidP="00E54B8B">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7AC3BABF" w14:textId="77777777" w:rsidR="00EF729A" w:rsidRDefault="00EF729A" w:rsidP="00E54B8B">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41E0291F" w14:textId="77777777" w:rsidR="00EF729A" w:rsidRDefault="00EF729A" w:rsidP="00E54B8B">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4F966E4A" w14:textId="77777777" w:rsidR="00EF729A" w:rsidRDefault="00EF729A" w:rsidP="00E54B8B">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5911F987" w14:textId="77777777" w:rsidR="00EF729A" w:rsidRDefault="00EF729A" w:rsidP="00E54B8B">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219E986C" w14:textId="77777777" w:rsidR="00EF729A" w:rsidRDefault="00EF729A" w:rsidP="00E54B8B">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5C4A1BAF" w14:textId="77777777" w:rsidR="00EF729A" w:rsidRDefault="00EF729A" w:rsidP="00E54B8B">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214E81C" w14:textId="77777777" w:rsidR="00EF729A" w:rsidRDefault="00EF729A" w:rsidP="00E54B8B">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1719445B" w14:textId="77777777" w:rsidR="00EF729A" w:rsidRDefault="00EF729A" w:rsidP="00E54B8B">
            <w:pPr>
              <w:pStyle w:val="TAC"/>
            </w:pPr>
            <w:r>
              <w:t>IMD2</w:t>
            </w:r>
            <w:r>
              <w:rPr>
                <w:vertAlign w:val="superscript"/>
              </w:rPr>
              <w:t>4</w:t>
            </w:r>
          </w:p>
        </w:tc>
      </w:tr>
      <w:tr w:rsidR="00EF729A" w14:paraId="6D52747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17E4714" w14:textId="77777777" w:rsidR="00EF729A" w:rsidRDefault="00EF729A"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4479BD48"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D5F4608" w14:textId="77777777" w:rsidR="00EF729A" w:rsidRDefault="00EF729A"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B0E5057"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F2CCC43"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4A4D1B9" w14:textId="77777777" w:rsidR="00EF729A" w:rsidRDefault="00EF729A"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20E8692" w14:textId="77777777" w:rsidR="00EF729A" w:rsidRDefault="00EF729A" w:rsidP="00E54B8B">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024D32C9" w14:textId="77777777" w:rsidR="00EF729A" w:rsidRDefault="00EF729A"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66A1EEC9" w14:textId="77777777" w:rsidR="00EF729A" w:rsidRDefault="00EF729A" w:rsidP="00E54B8B">
            <w:pPr>
              <w:pStyle w:val="TAC"/>
            </w:pPr>
          </w:p>
        </w:tc>
      </w:tr>
      <w:tr w:rsidR="00EF729A" w14:paraId="1C8C044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F4B27E4" w14:textId="77777777" w:rsidR="00EF729A" w:rsidRDefault="00EF729A"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14618E3" w14:textId="77777777" w:rsidR="00EF729A" w:rsidRDefault="00EF729A" w:rsidP="00E54B8B">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935AC1D" w14:textId="77777777" w:rsidR="00EF729A" w:rsidRDefault="00EF729A" w:rsidP="00E54B8B">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6B187A5F" w14:textId="77777777" w:rsidR="00EF729A" w:rsidRDefault="00EF729A" w:rsidP="00E54B8B">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1B844D" w14:textId="77777777" w:rsidR="00EF729A" w:rsidRDefault="00EF729A" w:rsidP="00E54B8B">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BAF4621" w14:textId="77777777" w:rsidR="00EF729A" w:rsidRDefault="00EF729A" w:rsidP="00E54B8B">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7E2236C0" w14:textId="77777777" w:rsidR="00EF729A" w:rsidRDefault="00EF729A" w:rsidP="00E54B8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9B70FE" w14:textId="77777777" w:rsidR="00EF729A" w:rsidRDefault="00EF729A" w:rsidP="00E54B8B">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34A82E3" w14:textId="77777777" w:rsidR="00EF729A" w:rsidRDefault="00EF729A" w:rsidP="00E54B8B">
            <w:pPr>
              <w:pStyle w:val="TAC"/>
              <w:rPr>
                <w:lang w:eastAsia="ja-JP"/>
              </w:rPr>
            </w:pPr>
            <w:r>
              <w:rPr>
                <w:lang w:eastAsia="ja-JP"/>
              </w:rPr>
              <w:t>N/A</w:t>
            </w:r>
          </w:p>
        </w:tc>
      </w:tr>
      <w:tr w:rsidR="00EF729A" w14:paraId="7FF759D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28DC801" w14:textId="77777777" w:rsidR="00EF729A" w:rsidRDefault="00EF729A" w:rsidP="00E54B8B">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543E9385" w14:textId="77777777" w:rsidR="00EF729A" w:rsidRDefault="00EF729A" w:rsidP="00E54B8B">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7FAE4841" w14:textId="77777777" w:rsidR="00EF729A" w:rsidRDefault="00EF729A" w:rsidP="00E54B8B">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5C16D7E1" w14:textId="77777777" w:rsidR="00EF729A" w:rsidRDefault="00EF729A" w:rsidP="00E54B8B">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7364ACB9" w14:textId="77777777" w:rsidR="00EF729A" w:rsidRDefault="00EF729A" w:rsidP="00E54B8B">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78433B2D" w14:textId="77777777" w:rsidR="00EF729A" w:rsidRDefault="00EF729A" w:rsidP="00E54B8B">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464224DC" w14:textId="77777777" w:rsidR="00EF729A" w:rsidRDefault="00EF729A" w:rsidP="00E54B8B">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28CDAF8" w14:textId="77777777" w:rsidR="00EF729A" w:rsidRDefault="00EF729A" w:rsidP="00E54B8B">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20B94E23" w14:textId="77777777" w:rsidR="00EF729A" w:rsidRDefault="00EF729A" w:rsidP="00E54B8B">
            <w:pPr>
              <w:pStyle w:val="TAC"/>
            </w:pPr>
            <w:r>
              <w:t>IMD4</w:t>
            </w:r>
            <w:r>
              <w:rPr>
                <w:vertAlign w:val="superscript"/>
              </w:rPr>
              <w:t>4</w:t>
            </w:r>
          </w:p>
        </w:tc>
      </w:tr>
      <w:tr w:rsidR="00EF729A" w14:paraId="4ABE42F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F3FB2F3" w14:textId="77777777" w:rsidR="00EF729A" w:rsidRDefault="00EF729A" w:rsidP="00E54B8B">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59C106B1"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5D2A9C26" w14:textId="77777777" w:rsidR="00EF729A" w:rsidRDefault="00EF729A" w:rsidP="00E54B8B">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46B55491"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57A14B2" w14:textId="77777777" w:rsidR="00EF729A" w:rsidRDefault="00EF729A" w:rsidP="00E54B8B">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778B839" w14:textId="77777777" w:rsidR="00EF729A" w:rsidRDefault="00EF729A" w:rsidP="00E54B8B">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5D402817" w14:textId="77777777" w:rsidR="00EF729A" w:rsidRDefault="00EF729A" w:rsidP="00E54B8B">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14:paraId="014EDBD7" w14:textId="77777777" w:rsidR="00EF729A" w:rsidRDefault="00EF729A" w:rsidP="00E54B8B">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495486A5" w14:textId="77777777" w:rsidR="00EF729A" w:rsidRDefault="00EF729A" w:rsidP="00E54B8B">
            <w:pPr>
              <w:pStyle w:val="TAC"/>
            </w:pPr>
          </w:p>
        </w:tc>
      </w:tr>
      <w:tr w:rsidR="00EF729A" w14:paraId="5BA0D7B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1C70BA" w14:textId="77777777" w:rsidR="00EF729A" w:rsidRDefault="00EF729A" w:rsidP="00E54B8B">
            <w:pPr>
              <w:pStyle w:val="TAC"/>
            </w:pPr>
          </w:p>
        </w:tc>
        <w:tc>
          <w:tcPr>
            <w:tcW w:w="1146" w:type="dxa"/>
            <w:tcBorders>
              <w:top w:val="single" w:sz="4" w:space="0" w:color="auto"/>
              <w:left w:val="single" w:sz="4" w:space="0" w:color="auto"/>
              <w:bottom w:val="single" w:sz="4" w:space="0" w:color="auto"/>
              <w:right w:val="single" w:sz="4" w:space="0" w:color="auto"/>
            </w:tcBorders>
          </w:tcPr>
          <w:p w14:paraId="5E1D455E" w14:textId="77777777" w:rsidR="00EF729A" w:rsidRDefault="00EF729A" w:rsidP="00E54B8B">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3FB1107" w14:textId="77777777" w:rsidR="00EF729A" w:rsidRDefault="00EF729A" w:rsidP="00E54B8B">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71C8EE4A" w14:textId="77777777" w:rsidR="00EF729A" w:rsidRDefault="00EF729A" w:rsidP="00E54B8B">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6A884A" w14:textId="77777777" w:rsidR="00EF729A" w:rsidRDefault="00EF729A" w:rsidP="00E54B8B">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5FB5F04" w14:textId="77777777" w:rsidR="00EF729A" w:rsidRDefault="00EF729A" w:rsidP="00E54B8B">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5778F804" w14:textId="77777777" w:rsidR="00EF729A" w:rsidRDefault="00EF729A" w:rsidP="00E54B8B">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CF89F1" w14:textId="77777777" w:rsidR="00EF729A" w:rsidRDefault="00EF729A" w:rsidP="00E54B8B">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2EBD03E" w14:textId="77777777" w:rsidR="00EF729A" w:rsidRDefault="00EF729A" w:rsidP="00E54B8B">
            <w:pPr>
              <w:pStyle w:val="TAC"/>
              <w:rPr>
                <w:lang w:eastAsia="ja-JP"/>
              </w:rPr>
            </w:pPr>
            <w:r>
              <w:rPr>
                <w:lang w:eastAsia="ja-JP"/>
              </w:rPr>
              <w:t>N/A</w:t>
            </w:r>
          </w:p>
        </w:tc>
      </w:tr>
      <w:tr w:rsidR="00EF729A" w14:paraId="001A13C4"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80E87D" w14:textId="77777777" w:rsidR="00EF729A" w:rsidRDefault="00EF729A" w:rsidP="00E54B8B">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2063EF29" w14:textId="77777777" w:rsidR="00EF729A" w:rsidRDefault="00EF729A" w:rsidP="00E54B8B">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34DAB304" w14:textId="77777777" w:rsidR="00EF729A" w:rsidRDefault="00EF729A" w:rsidP="00E54B8B">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45125FFE" w14:textId="77777777" w:rsidR="00EF729A" w:rsidRDefault="00EF729A" w:rsidP="00E54B8B">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F96E4F" w14:textId="77777777" w:rsidR="00EF729A" w:rsidRDefault="00EF729A" w:rsidP="00E54B8B">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09C123" w14:textId="77777777" w:rsidR="00EF729A" w:rsidRDefault="00EF729A" w:rsidP="00E54B8B">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6943400B" w14:textId="77777777" w:rsidR="00EF729A" w:rsidRDefault="00EF729A" w:rsidP="00E54B8B">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3FCC82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975810" w14:textId="77777777" w:rsidR="00EF729A" w:rsidRDefault="00EF729A" w:rsidP="00E54B8B">
            <w:pPr>
              <w:pStyle w:val="TAC"/>
              <w:rPr>
                <w:lang w:eastAsia="zh-CN"/>
              </w:rPr>
            </w:pPr>
            <w:r>
              <w:rPr>
                <w:rFonts w:cs="Arial"/>
                <w:lang w:eastAsia="ko-KR"/>
              </w:rPr>
              <w:t>IMD2</w:t>
            </w:r>
            <w:r>
              <w:rPr>
                <w:rFonts w:cs="Arial"/>
                <w:vertAlign w:val="superscript"/>
                <w:lang w:eastAsia="ko-KR"/>
              </w:rPr>
              <w:t>4</w:t>
            </w:r>
          </w:p>
        </w:tc>
      </w:tr>
      <w:tr w:rsidR="00EF729A" w14:paraId="08D3EE46"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74F14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59685F" w14:textId="77777777" w:rsidR="00EF729A" w:rsidRDefault="00EF729A"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905C71C" w14:textId="77777777" w:rsidR="00EF729A" w:rsidRDefault="00EF729A" w:rsidP="00E54B8B">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4DB45284" w14:textId="77777777" w:rsidR="00EF729A" w:rsidRDefault="00EF729A" w:rsidP="00E54B8B">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CE6786" w14:textId="77777777" w:rsidR="00EF729A" w:rsidRDefault="00EF729A" w:rsidP="00E54B8B">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E6643CB" w14:textId="77777777" w:rsidR="00EF729A" w:rsidRDefault="00EF729A" w:rsidP="00E54B8B">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54437A7E" w14:textId="77777777" w:rsidR="00EF729A" w:rsidRDefault="00EF729A" w:rsidP="00E54B8B">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BF1302" w14:textId="77777777" w:rsidR="00EF729A" w:rsidRDefault="00EF729A" w:rsidP="00E54B8B">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C490866" w14:textId="77777777" w:rsidR="00EF729A" w:rsidRDefault="00EF729A" w:rsidP="00E54B8B">
            <w:pPr>
              <w:pStyle w:val="TAC"/>
              <w:rPr>
                <w:lang w:eastAsia="zh-CN"/>
              </w:rPr>
            </w:pPr>
            <w:r>
              <w:rPr>
                <w:lang w:eastAsia="ja-JP"/>
              </w:rPr>
              <w:t>N/A</w:t>
            </w:r>
          </w:p>
        </w:tc>
      </w:tr>
      <w:tr w:rsidR="00EF729A" w14:paraId="36B2945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68B644" w14:textId="1BD7C638" w:rsidR="00EF729A" w:rsidRDefault="00EF729A" w:rsidP="00E54B8B">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ins w:id="58" w:author="James Wang" w:date="2021-10-18T21:22:00Z">
              <w:r w:rsidR="00E57B9C" w:rsidRPr="00E57B9C">
                <w:rPr>
                  <w:szCs w:val="18"/>
                  <w:vertAlign w:val="superscript"/>
                  <w:rPrChange w:id="59" w:author="James Wang" w:date="2021-10-18T21:22:00Z">
                    <w:rPr>
                      <w:szCs w:val="18"/>
                    </w:rPr>
                  </w:rPrChange>
                </w:rPr>
                <w:t>6</w:t>
              </w:r>
            </w:ins>
          </w:p>
        </w:tc>
        <w:tc>
          <w:tcPr>
            <w:tcW w:w="1146" w:type="dxa"/>
            <w:tcBorders>
              <w:top w:val="single" w:sz="4" w:space="0" w:color="auto"/>
              <w:left w:val="single" w:sz="4" w:space="0" w:color="auto"/>
              <w:bottom w:val="single" w:sz="4" w:space="0" w:color="auto"/>
              <w:right w:val="single" w:sz="4" w:space="0" w:color="auto"/>
            </w:tcBorders>
          </w:tcPr>
          <w:p w14:paraId="5D252971" w14:textId="77777777" w:rsidR="00EF729A" w:rsidRDefault="00EF729A"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75B3AC9D" w14:textId="77777777" w:rsidR="00EF729A" w:rsidRDefault="00EF729A" w:rsidP="00E54B8B">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08F1F7B4" w14:textId="77777777" w:rsidR="00EF729A" w:rsidRDefault="00EF729A"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45B860D3" w14:textId="77777777" w:rsidR="00EF729A" w:rsidRDefault="00EF729A" w:rsidP="00E54B8B">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D674D7A" w14:textId="77777777" w:rsidR="00EF729A" w:rsidRDefault="00EF729A" w:rsidP="00E54B8B">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0F141E76" w14:textId="77777777" w:rsidR="00EF729A" w:rsidRDefault="00EF729A" w:rsidP="00E54B8B">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11E13FE1"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C5842" w14:textId="77777777" w:rsidR="00EF729A" w:rsidRDefault="00EF729A" w:rsidP="00E54B8B">
            <w:pPr>
              <w:pStyle w:val="TAC"/>
              <w:rPr>
                <w:lang w:eastAsia="zh-CN"/>
              </w:rPr>
            </w:pPr>
            <w:r>
              <w:rPr>
                <w:rFonts w:hint="eastAsia"/>
                <w:szCs w:val="18"/>
              </w:rPr>
              <w:t>IMD4</w:t>
            </w:r>
          </w:p>
        </w:tc>
      </w:tr>
      <w:tr w:rsidR="00EF729A" w14:paraId="6D1430A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F0FE67"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5CB5D8" w14:textId="77777777" w:rsidR="00EF729A" w:rsidRDefault="00EF729A" w:rsidP="00E54B8B">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6AB90631" w14:textId="77777777" w:rsidR="00EF729A" w:rsidRDefault="00EF729A" w:rsidP="00E54B8B">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572F8720" w14:textId="77777777" w:rsidR="00EF729A" w:rsidRDefault="00EF729A" w:rsidP="00E54B8B">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55FC418" w14:textId="77777777" w:rsidR="00EF729A" w:rsidRDefault="00EF729A" w:rsidP="00E54B8B">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55F2B505" w14:textId="77777777" w:rsidR="00EF729A" w:rsidRDefault="00EF729A" w:rsidP="00E54B8B">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5B1754A9" w14:textId="77777777" w:rsidR="00EF729A" w:rsidRDefault="00EF729A" w:rsidP="00E54B8B">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917BB0D"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6FAB88" w14:textId="77777777" w:rsidR="00EF729A" w:rsidRDefault="00EF729A" w:rsidP="00E54B8B">
            <w:pPr>
              <w:pStyle w:val="TAC"/>
              <w:rPr>
                <w:lang w:eastAsia="zh-CN"/>
              </w:rPr>
            </w:pPr>
            <w:r>
              <w:rPr>
                <w:rFonts w:hint="eastAsia"/>
                <w:szCs w:val="18"/>
              </w:rPr>
              <w:t>N/A</w:t>
            </w:r>
          </w:p>
        </w:tc>
      </w:tr>
      <w:tr w:rsidR="00EF729A" w14:paraId="1E4DB3D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A9B9C5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95A18" w14:textId="77777777" w:rsidR="00EF729A" w:rsidRDefault="00EF729A"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0D92362B" w14:textId="77777777" w:rsidR="00EF729A" w:rsidRDefault="00EF729A" w:rsidP="00E54B8B">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3D34D561" w14:textId="77777777" w:rsidR="00EF729A" w:rsidRDefault="00EF729A" w:rsidP="00E54B8B">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EEAC833" w14:textId="77777777" w:rsidR="00EF729A" w:rsidRDefault="00EF729A" w:rsidP="00E54B8B">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000F1DD4" w14:textId="21F40E88" w:rsidR="00EF729A" w:rsidRDefault="00EF729A" w:rsidP="00E54B8B">
            <w:pPr>
              <w:pStyle w:val="TAC"/>
              <w:rPr>
                <w:lang w:val="en-US" w:eastAsia="zh-CN"/>
              </w:rPr>
            </w:pPr>
            <w:del w:id="60" w:author="James Wang" w:date="2021-10-18T21:23:00Z">
              <w:r w:rsidDel="00E57B9C">
                <w:rPr>
                  <w:szCs w:val="18"/>
                </w:rPr>
                <w:delText>875</w:delText>
              </w:r>
            </w:del>
            <w:ins w:id="61" w:author="James Wang" w:date="2021-10-18T21:23:00Z">
              <w:r w:rsidR="00E57B9C">
                <w:rPr>
                  <w:szCs w:val="18"/>
                </w:rPr>
                <w:t>874</w:t>
              </w:r>
            </w:ins>
          </w:p>
        </w:tc>
        <w:tc>
          <w:tcPr>
            <w:tcW w:w="977" w:type="dxa"/>
            <w:tcBorders>
              <w:top w:val="single" w:sz="4" w:space="0" w:color="auto"/>
              <w:left w:val="single" w:sz="4" w:space="0" w:color="auto"/>
              <w:bottom w:val="single" w:sz="4" w:space="0" w:color="auto"/>
              <w:right w:val="single" w:sz="4" w:space="0" w:color="auto"/>
            </w:tcBorders>
          </w:tcPr>
          <w:p w14:paraId="5EF80490" w14:textId="77777777" w:rsidR="00EF729A" w:rsidRDefault="00EF729A" w:rsidP="00E54B8B">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6BD3EB24"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F0C1F5" w14:textId="77777777" w:rsidR="00EF729A" w:rsidRDefault="00EF729A" w:rsidP="00E54B8B">
            <w:pPr>
              <w:pStyle w:val="TAC"/>
              <w:rPr>
                <w:lang w:eastAsia="zh-CN"/>
              </w:rPr>
            </w:pPr>
            <w:r>
              <w:rPr>
                <w:rFonts w:hint="eastAsia"/>
                <w:szCs w:val="18"/>
              </w:rPr>
              <w:t>IMD5</w:t>
            </w:r>
          </w:p>
        </w:tc>
      </w:tr>
      <w:tr w:rsidR="00EF729A" w14:paraId="66CF70E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F8FECC"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39AB8" w14:textId="77777777" w:rsidR="00EF729A" w:rsidRDefault="00EF729A" w:rsidP="00E54B8B">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0E63710B" w14:textId="651037C5" w:rsidR="00EF729A" w:rsidRDefault="00EF729A" w:rsidP="00E54B8B">
            <w:pPr>
              <w:pStyle w:val="TAC"/>
              <w:rPr>
                <w:lang w:val="en-US" w:eastAsia="zh-CN"/>
              </w:rPr>
            </w:pPr>
            <w:del w:id="62" w:author="James Wang" w:date="2021-10-18T21:24:00Z">
              <w:r w:rsidDel="00E57B9C">
                <w:rPr>
                  <w:szCs w:val="18"/>
                </w:rPr>
                <w:delText>3600</w:delText>
              </w:r>
            </w:del>
            <w:ins w:id="63" w:author="James Wang" w:date="2021-10-18T21:24:00Z">
              <w:r w:rsidR="00E57B9C">
                <w:rPr>
                  <w:szCs w:val="18"/>
                </w:rPr>
                <w:t>4190</w:t>
              </w:r>
            </w:ins>
          </w:p>
        </w:tc>
        <w:tc>
          <w:tcPr>
            <w:tcW w:w="964" w:type="dxa"/>
            <w:tcBorders>
              <w:top w:val="single" w:sz="4" w:space="0" w:color="auto"/>
              <w:left w:val="single" w:sz="4" w:space="0" w:color="auto"/>
              <w:bottom w:val="single" w:sz="4" w:space="0" w:color="auto"/>
              <w:right w:val="single" w:sz="4" w:space="0" w:color="auto"/>
            </w:tcBorders>
          </w:tcPr>
          <w:p w14:paraId="17F47190" w14:textId="77777777" w:rsidR="00EF729A" w:rsidRDefault="00EF729A" w:rsidP="00E54B8B">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17B56E7E" w14:textId="77777777" w:rsidR="00EF729A" w:rsidRDefault="00EF729A" w:rsidP="00E54B8B">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265C8EB3" w14:textId="296DF503" w:rsidR="00EF729A" w:rsidRDefault="00EF729A" w:rsidP="00E54B8B">
            <w:pPr>
              <w:pStyle w:val="TAC"/>
              <w:rPr>
                <w:lang w:val="en-US" w:eastAsia="zh-CN"/>
              </w:rPr>
            </w:pPr>
            <w:del w:id="64" w:author="James Wang" w:date="2021-10-18T21:24:00Z">
              <w:r w:rsidDel="00E57B9C">
                <w:rPr>
                  <w:szCs w:val="18"/>
                </w:rPr>
                <w:delText>3600</w:delText>
              </w:r>
            </w:del>
            <w:ins w:id="65" w:author="James Wang" w:date="2021-10-18T21:24:00Z">
              <w:r w:rsidR="00E57B9C">
                <w:rPr>
                  <w:szCs w:val="18"/>
                </w:rPr>
                <w:t>4190</w:t>
              </w:r>
            </w:ins>
          </w:p>
        </w:tc>
        <w:tc>
          <w:tcPr>
            <w:tcW w:w="977" w:type="dxa"/>
            <w:tcBorders>
              <w:top w:val="single" w:sz="4" w:space="0" w:color="auto"/>
              <w:left w:val="single" w:sz="4" w:space="0" w:color="auto"/>
              <w:bottom w:val="single" w:sz="4" w:space="0" w:color="auto"/>
              <w:right w:val="single" w:sz="4" w:space="0" w:color="auto"/>
            </w:tcBorders>
          </w:tcPr>
          <w:p w14:paraId="47DB21F9" w14:textId="77777777" w:rsidR="00EF729A" w:rsidRDefault="00EF729A"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3CB32918"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3C5D2D" w14:textId="77777777" w:rsidR="00EF729A" w:rsidRDefault="00EF729A" w:rsidP="00E54B8B">
            <w:pPr>
              <w:pStyle w:val="TAC"/>
              <w:rPr>
                <w:lang w:eastAsia="zh-CN"/>
              </w:rPr>
            </w:pPr>
            <w:r>
              <w:rPr>
                <w:rFonts w:hint="eastAsia"/>
                <w:szCs w:val="18"/>
              </w:rPr>
              <w:t>N/A</w:t>
            </w:r>
          </w:p>
        </w:tc>
      </w:tr>
      <w:tr w:rsidR="00EF729A" w14:paraId="55F7FDB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2BE4F4" w14:textId="77777777" w:rsidR="00EF729A" w:rsidRDefault="00EF729A" w:rsidP="00E54B8B">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11FB289B" w14:textId="77777777" w:rsidR="00EF729A" w:rsidRDefault="00EF729A" w:rsidP="00E54B8B">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6B516C1E" w14:textId="77777777" w:rsidR="00EF729A" w:rsidRDefault="00EF729A" w:rsidP="00E54B8B">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2DADA260" w14:textId="77777777" w:rsidR="00EF729A" w:rsidRDefault="00EF729A"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3B10DE" w14:textId="77777777" w:rsidR="00EF729A" w:rsidRDefault="00EF729A"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03063D" w14:textId="77777777" w:rsidR="00EF729A" w:rsidRDefault="00EF729A" w:rsidP="00E54B8B">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11133A17" w14:textId="77777777" w:rsidR="00EF729A" w:rsidRDefault="00EF729A" w:rsidP="00E54B8B">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29A8355C" w14:textId="77777777" w:rsidR="00EF729A" w:rsidRDefault="00EF729A"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13DC52" w14:textId="77777777" w:rsidR="00EF729A" w:rsidRDefault="00EF729A" w:rsidP="00E54B8B">
            <w:pPr>
              <w:pStyle w:val="TAC"/>
              <w:rPr>
                <w:lang w:eastAsia="zh-CN"/>
              </w:rPr>
            </w:pPr>
            <w:r>
              <w:rPr>
                <w:lang w:eastAsia="zh-CN"/>
              </w:rPr>
              <w:t>IMD4</w:t>
            </w:r>
          </w:p>
        </w:tc>
      </w:tr>
      <w:tr w:rsidR="00EF729A" w14:paraId="5BDF6E7A"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CD6412"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4D36A" w14:textId="77777777" w:rsidR="00EF729A" w:rsidRDefault="00EF729A" w:rsidP="00E54B8B">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9AF7149" w14:textId="77777777" w:rsidR="00EF729A" w:rsidRDefault="00EF729A" w:rsidP="00E54B8B">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4A99C6F3"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72326B"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04FA0E" w14:textId="77777777" w:rsidR="00EF729A" w:rsidRDefault="00EF729A" w:rsidP="00E54B8B">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79F9B3FD"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B7AE6FE" w14:textId="77777777" w:rsidR="00EF729A" w:rsidRDefault="00EF729A"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FCA8AB" w14:textId="77777777" w:rsidR="00EF729A" w:rsidRDefault="00EF729A" w:rsidP="00E54B8B">
            <w:pPr>
              <w:pStyle w:val="TAC"/>
              <w:rPr>
                <w:lang w:eastAsia="zh-CN"/>
              </w:rPr>
            </w:pPr>
            <w:r>
              <w:rPr>
                <w:lang w:eastAsia="zh-CN"/>
              </w:rPr>
              <w:t>N/A</w:t>
            </w:r>
          </w:p>
        </w:tc>
      </w:tr>
      <w:tr w:rsidR="00EF729A" w14:paraId="6795C0A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59E2DAA" w14:textId="77777777" w:rsidR="00EF729A" w:rsidRDefault="00EF729A" w:rsidP="00E54B8B">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04AA973" w14:textId="77777777" w:rsidR="00EF729A" w:rsidRDefault="00EF729A" w:rsidP="00E54B8B">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0B5380B0" w14:textId="77777777" w:rsidR="00EF729A" w:rsidRDefault="00EF729A" w:rsidP="00E54B8B">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1D7CA699" w14:textId="77777777" w:rsidR="00EF729A" w:rsidRDefault="00EF729A" w:rsidP="00E54B8B">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20FFA12" w14:textId="77777777" w:rsidR="00EF729A" w:rsidRDefault="00EF729A" w:rsidP="00E54B8B">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9F9711C" w14:textId="77777777" w:rsidR="00EF729A" w:rsidRDefault="00EF729A" w:rsidP="00E54B8B">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01752095" w14:textId="77777777" w:rsidR="00EF729A" w:rsidRDefault="00EF729A" w:rsidP="00E54B8B">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056FACB4"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412E30" w14:textId="77777777" w:rsidR="00EF729A" w:rsidRDefault="00EF729A" w:rsidP="00E54B8B">
            <w:pPr>
              <w:pStyle w:val="TAC"/>
              <w:rPr>
                <w:lang w:eastAsia="zh-CN"/>
              </w:rPr>
            </w:pPr>
            <w:r>
              <w:rPr>
                <w:lang w:eastAsia="zh-CN"/>
              </w:rPr>
              <w:t>IMD4</w:t>
            </w:r>
          </w:p>
        </w:tc>
      </w:tr>
      <w:tr w:rsidR="00EF729A" w14:paraId="3E3DFC7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0BF58E"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D843EC" w14:textId="77777777" w:rsidR="00EF729A" w:rsidRDefault="00EF729A" w:rsidP="00E54B8B">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3B2679D" w14:textId="77777777" w:rsidR="00EF729A" w:rsidRDefault="00EF729A" w:rsidP="00E54B8B">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E3DB254"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FEEEE25"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C32F309" w14:textId="77777777" w:rsidR="00EF729A" w:rsidRDefault="00EF729A" w:rsidP="00E54B8B">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09A261D6"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8FFFBF"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31448" w14:textId="77777777" w:rsidR="00EF729A" w:rsidRDefault="00EF729A" w:rsidP="00E54B8B">
            <w:pPr>
              <w:pStyle w:val="TAC"/>
              <w:rPr>
                <w:lang w:eastAsia="zh-CN"/>
              </w:rPr>
            </w:pPr>
            <w:r>
              <w:rPr>
                <w:lang w:eastAsia="zh-CN"/>
              </w:rPr>
              <w:t>N/A</w:t>
            </w:r>
          </w:p>
        </w:tc>
      </w:tr>
      <w:tr w:rsidR="00EF729A" w14:paraId="138D83B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0AB000" w14:textId="77777777" w:rsidR="00EF729A" w:rsidRDefault="00EF729A" w:rsidP="00E54B8B">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140EE33E" w14:textId="77777777" w:rsidR="00EF729A" w:rsidRDefault="00EF729A" w:rsidP="00E54B8B">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A308317" w14:textId="77777777" w:rsidR="00EF729A" w:rsidRDefault="00EF729A" w:rsidP="00E54B8B">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5221BA5C" w14:textId="77777777" w:rsidR="00EF729A" w:rsidRDefault="00EF729A"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F72D51" w14:textId="77777777" w:rsidR="00EF729A" w:rsidRDefault="00EF729A"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F926AB9" w14:textId="77777777" w:rsidR="00EF729A" w:rsidRDefault="00EF729A" w:rsidP="00E54B8B">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7F14FD11" w14:textId="77777777" w:rsidR="00EF729A" w:rsidRDefault="00EF729A" w:rsidP="00E54B8B">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633D686A" w14:textId="77777777" w:rsidR="00EF729A" w:rsidRDefault="00EF729A"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DB926F" w14:textId="77777777" w:rsidR="00EF729A" w:rsidRDefault="00EF729A" w:rsidP="00E54B8B">
            <w:pPr>
              <w:pStyle w:val="TAC"/>
              <w:rPr>
                <w:lang w:eastAsia="zh-CN"/>
              </w:rPr>
            </w:pPr>
            <w:r>
              <w:t>IMD</w:t>
            </w:r>
            <w:r>
              <w:rPr>
                <w:lang w:val="en-US" w:eastAsia="zh-CN"/>
              </w:rPr>
              <w:t>3</w:t>
            </w:r>
            <w:r>
              <w:rPr>
                <w:vertAlign w:val="superscript"/>
              </w:rPr>
              <w:t>4</w:t>
            </w:r>
          </w:p>
        </w:tc>
      </w:tr>
      <w:tr w:rsidR="00EF729A" w14:paraId="6347DE6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01EF33"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423F75" w14:textId="77777777" w:rsidR="00EF729A" w:rsidRDefault="00EF729A" w:rsidP="00E54B8B">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688953BA" w14:textId="77777777" w:rsidR="00EF729A" w:rsidRDefault="00EF729A" w:rsidP="00E54B8B">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775DF9CF"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4561F9"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CC7D53" w14:textId="77777777" w:rsidR="00EF729A" w:rsidRDefault="00EF729A" w:rsidP="00E54B8B">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42F0BA56"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293F46" w14:textId="77777777" w:rsidR="00EF729A" w:rsidRDefault="00EF729A"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6D2596" w14:textId="77777777" w:rsidR="00EF729A" w:rsidRDefault="00EF729A" w:rsidP="00E54B8B">
            <w:pPr>
              <w:pStyle w:val="TAC"/>
              <w:rPr>
                <w:lang w:eastAsia="zh-CN"/>
              </w:rPr>
            </w:pPr>
            <w:r>
              <w:rPr>
                <w:lang w:eastAsia="zh-CN"/>
              </w:rPr>
              <w:t>N/A</w:t>
            </w:r>
          </w:p>
        </w:tc>
      </w:tr>
      <w:tr w:rsidR="00EF729A" w14:paraId="5BB3DD0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2D143A" w14:textId="77777777" w:rsidR="00EF729A" w:rsidRDefault="00EF729A" w:rsidP="00E54B8B">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776DCEFB" w14:textId="77777777" w:rsidR="00EF729A" w:rsidRDefault="00EF729A" w:rsidP="00E54B8B">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AAA7230" w14:textId="77777777" w:rsidR="00EF729A" w:rsidRDefault="00EF729A" w:rsidP="00E54B8B">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07EB70C9" w14:textId="77777777" w:rsidR="00EF729A" w:rsidRDefault="00EF729A" w:rsidP="00E54B8B">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527E39" w14:textId="77777777" w:rsidR="00EF729A" w:rsidRDefault="00EF729A" w:rsidP="00E54B8B">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C13B2D" w14:textId="77777777" w:rsidR="00EF729A" w:rsidRDefault="00EF729A" w:rsidP="00E54B8B">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290831E6" w14:textId="77777777" w:rsidR="00EF729A" w:rsidRDefault="00EF729A" w:rsidP="00E54B8B">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A6F0478" w14:textId="77777777" w:rsidR="00EF729A" w:rsidRDefault="00EF729A" w:rsidP="00E54B8B">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0B471C" w14:textId="77777777" w:rsidR="00EF729A" w:rsidRDefault="00EF729A" w:rsidP="00E54B8B">
            <w:pPr>
              <w:pStyle w:val="TAC"/>
              <w:rPr>
                <w:lang w:eastAsia="zh-CN"/>
              </w:rPr>
            </w:pPr>
            <w:r>
              <w:rPr>
                <w:lang w:eastAsia="zh-CN"/>
              </w:rPr>
              <w:t>IMD4</w:t>
            </w:r>
          </w:p>
        </w:tc>
      </w:tr>
      <w:tr w:rsidR="00EF729A" w14:paraId="3D52248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32556B"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3AC7C" w14:textId="77777777" w:rsidR="00EF729A" w:rsidRDefault="00EF729A" w:rsidP="00E54B8B">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3FCD6E2" w14:textId="77777777" w:rsidR="00EF729A" w:rsidRDefault="00EF729A" w:rsidP="00E54B8B">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5CC5AAB" w14:textId="77777777" w:rsidR="00EF729A" w:rsidRDefault="00EF729A" w:rsidP="00E54B8B">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BF1F4C" w14:textId="77777777" w:rsidR="00EF729A" w:rsidRDefault="00EF729A" w:rsidP="00E54B8B">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2083E5" w14:textId="77777777" w:rsidR="00EF729A" w:rsidRDefault="00EF729A" w:rsidP="00E54B8B">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5070C780"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A25524" w14:textId="77777777" w:rsidR="00EF729A" w:rsidRDefault="00EF729A" w:rsidP="00E54B8B">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A8FF2D" w14:textId="77777777" w:rsidR="00EF729A" w:rsidRDefault="00EF729A" w:rsidP="00E54B8B">
            <w:pPr>
              <w:pStyle w:val="TAC"/>
              <w:rPr>
                <w:lang w:eastAsia="zh-CN"/>
              </w:rPr>
            </w:pPr>
            <w:r>
              <w:rPr>
                <w:lang w:eastAsia="zh-CN"/>
              </w:rPr>
              <w:t>N/A</w:t>
            </w:r>
          </w:p>
        </w:tc>
      </w:tr>
      <w:tr w:rsidR="00EF729A" w14:paraId="16831BE5"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51592B" w14:textId="77777777" w:rsidR="00EF729A" w:rsidRDefault="00EF729A" w:rsidP="00E54B8B">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32D68A95" w14:textId="77777777" w:rsidR="00EF729A" w:rsidRDefault="00EF729A" w:rsidP="00E54B8B">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B8F464D" w14:textId="77777777" w:rsidR="00EF729A" w:rsidRDefault="00EF729A" w:rsidP="00E54B8B">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7288DF72" w14:textId="77777777" w:rsidR="00EF729A" w:rsidRDefault="00EF729A" w:rsidP="00E54B8B">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7F112C7" w14:textId="77777777" w:rsidR="00EF729A" w:rsidRDefault="00EF729A" w:rsidP="00E54B8B">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6A013C" w14:textId="77777777" w:rsidR="00EF729A" w:rsidRDefault="00EF729A" w:rsidP="00E54B8B">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BBE2353" w14:textId="77777777" w:rsidR="00EF729A" w:rsidRDefault="00EF729A" w:rsidP="00E54B8B">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785E20C2" w14:textId="77777777" w:rsidR="00EF729A" w:rsidRDefault="00EF729A"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BAB2F" w14:textId="77777777" w:rsidR="00EF729A" w:rsidRDefault="00EF729A" w:rsidP="00E54B8B">
            <w:pPr>
              <w:pStyle w:val="TAC"/>
              <w:rPr>
                <w:lang w:eastAsia="zh-CN"/>
              </w:rPr>
            </w:pPr>
            <w:r>
              <w:rPr>
                <w:lang w:eastAsia="zh-CN"/>
              </w:rPr>
              <w:t>IMD</w:t>
            </w:r>
            <w:r>
              <w:rPr>
                <w:lang w:val="en-US" w:eastAsia="zh-CN"/>
              </w:rPr>
              <w:t>5</w:t>
            </w:r>
          </w:p>
        </w:tc>
      </w:tr>
      <w:tr w:rsidR="00EF729A" w14:paraId="5D352917"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D1D04C"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0BE9E" w14:textId="77777777" w:rsidR="00EF729A" w:rsidRDefault="00EF729A" w:rsidP="00E54B8B">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730D600E" w14:textId="77777777" w:rsidR="00EF729A" w:rsidRDefault="00EF729A" w:rsidP="00E54B8B">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632ADCD0" w14:textId="77777777" w:rsidR="00EF729A" w:rsidRDefault="00EF729A" w:rsidP="00E54B8B">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7E660EC5" w14:textId="77777777" w:rsidR="00EF729A" w:rsidRDefault="00EF729A" w:rsidP="00E54B8B">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2C519B65" w14:textId="77777777" w:rsidR="00EF729A" w:rsidRDefault="00EF729A" w:rsidP="00E54B8B">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51C34709"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88F9D6" w14:textId="77777777" w:rsidR="00EF729A" w:rsidRDefault="00EF729A"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E57137" w14:textId="77777777" w:rsidR="00EF729A" w:rsidRDefault="00EF729A" w:rsidP="00E54B8B">
            <w:pPr>
              <w:pStyle w:val="TAC"/>
              <w:rPr>
                <w:lang w:eastAsia="zh-CN"/>
              </w:rPr>
            </w:pPr>
            <w:r>
              <w:rPr>
                <w:lang w:eastAsia="zh-CN"/>
              </w:rPr>
              <w:t>N/A</w:t>
            </w:r>
          </w:p>
        </w:tc>
      </w:tr>
      <w:tr w:rsidR="00EF729A" w14:paraId="3E818C5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763697" w14:textId="77777777" w:rsidR="00EF729A" w:rsidRDefault="00EF729A" w:rsidP="00E54B8B">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61191386" w14:textId="77777777" w:rsidR="00EF729A" w:rsidRDefault="00EF729A" w:rsidP="00E54B8B">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1A0EDF43" w14:textId="77777777" w:rsidR="00EF729A" w:rsidRDefault="00EF729A" w:rsidP="00E54B8B">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797D02D" w14:textId="77777777" w:rsidR="00EF729A" w:rsidRDefault="00EF729A" w:rsidP="00E54B8B">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61A2916" w14:textId="77777777" w:rsidR="00EF729A" w:rsidRDefault="00EF729A" w:rsidP="00E54B8B">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4A7098E" w14:textId="77777777" w:rsidR="00EF729A" w:rsidRDefault="00EF729A" w:rsidP="00E54B8B">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27268140" w14:textId="77777777" w:rsidR="00EF729A" w:rsidRDefault="00EF729A" w:rsidP="00E54B8B">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B3946F9"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648651" w14:textId="77777777" w:rsidR="00EF729A" w:rsidRDefault="00EF729A" w:rsidP="00E54B8B">
            <w:pPr>
              <w:pStyle w:val="TAC"/>
              <w:rPr>
                <w:lang w:val="en-US" w:eastAsia="zh-CN"/>
              </w:rPr>
            </w:pPr>
            <w:r>
              <w:t>IMD4</w:t>
            </w:r>
          </w:p>
        </w:tc>
      </w:tr>
      <w:tr w:rsidR="00EF729A" w14:paraId="23F33DE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F0F6C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38646B" w14:textId="77777777" w:rsidR="00EF729A" w:rsidRDefault="00EF729A" w:rsidP="00E54B8B">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371502F" w14:textId="77777777" w:rsidR="00EF729A" w:rsidRDefault="00EF729A" w:rsidP="00E54B8B">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D1E09D2" w14:textId="77777777" w:rsidR="00EF729A" w:rsidRDefault="00EF729A" w:rsidP="00E54B8B">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46B8299" w14:textId="77777777" w:rsidR="00EF729A" w:rsidRDefault="00EF729A" w:rsidP="00E54B8B">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7E0219" w14:textId="77777777" w:rsidR="00EF729A" w:rsidRDefault="00EF729A" w:rsidP="00E54B8B">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6C233CBD" w14:textId="77777777" w:rsidR="00EF729A" w:rsidRDefault="00EF729A" w:rsidP="00E54B8B">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DE1FB0" w14:textId="77777777" w:rsidR="00EF729A" w:rsidRDefault="00EF729A" w:rsidP="00E54B8B">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A7274AF" w14:textId="77777777" w:rsidR="00EF729A" w:rsidRDefault="00EF729A" w:rsidP="00E54B8B">
            <w:pPr>
              <w:pStyle w:val="TAC"/>
              <w:rPr>
                <w:lang w:val="en-US" w:eastAsia="zh-CN"/>
              </w:rPr>
            </w:pPr>
            <w:r>
              <w:rPr>
                <w:lang w:eastAsia="zh-CN"/>
              </w:rPr>
              <w:t>N/A</w:t>
            </w:r>
          </w:p>
        </w:tc>
      </w:tr>
      <w:tr w:rsidR="00EF729A" w14:paraId="7861E2D8"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9BC3EE" w14:textId="77777777" w:rsidR="00EF729A" w:rsidRDefault="00EF729A" w:rsidP="00E54B8B">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03B84D98" w14:textId="77777777" w:rsidR="00EF729A" w:rsidRDefault="00EF729A"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085624F" w14:textId="77777777" w:rsidR="00EF729A" w:rsidRDefault="00EF729A" w:rsidP="00E54B8B">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28196357"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04D6FF"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B8DF08" w14:textId="77777777" w:rsidR="00EF729A" w:rsidRDefault="00EF729A" w:rsidP="00E54B8B">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0C51336A" w14:textId="77777777" w:rsidR="00EF729A" w:rsidRDefault="00EF729A"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2E2680"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87D0CB" w14:textId="77777777" w:rsidR="00EF729A" w:rsidRDefault="00EF729A" w:rsidP="00E54B8B">
            <w:pPr>
              <w:pStyle w:val="TAC"/>
              <w:rPr>
                <w:lang w:val="en-US" w:eastAsia="zh-CN"/>
              </w:rPr>
            </w:pPr>
            <w:r>
              <w:t>N/A</w:t>
            </w:r>
          </w:p>
        </w:tc>
      </w:tr>
      <w:tr w:rsidR="00EF729A" w14:paraId="20D4FA3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E48764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EE345F" w14:textId="77777777" w:rsidR="00EF729A" w:rsidRDefault="00EF729A"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95BEB49" w14:textId="77777777" w:rsidR="00EF729A" w:rsidRDefault="00EF729A" w:rsidP="00E54B8B">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565E5A5C"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D6B96"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D5567A" w14:textId="77777777" w:rsidR="00EF729A" w:rsidRDefault="00EF729A" w:rsidP="00E54B8B">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586338E5" w14:textId="77777777" w:rsidR="00EF729A" w:rsidRDefault="00EF729A" w:rsidP="00E54B8B">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18A9A55"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4F935B" w14:textId="77777777" w:rsidR="00EF729A" w:rsidRDefault="00EF729A" w:rsidP="00E54B8B">
            <w:pPr>
              <w:pStyle w:val="TAC"/>
              <w:rPr>
                <w:lang w:val="en-US" w:eastAsia="zh-CN"/>
              </w:rPr>
            </w:pPr>
            <w:r>
              <w:t>IMD3</w:t>
            </w:r>
          </w:p>
        </w:tc>
      </w:tr>
      <w:tr w:rsidR="00EF729A" w14:paraId="68797E8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59059C4"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D06DC0" w14:textId="77777777" w:rsidR="00EF729A" w:rsidRDefault="00EF729A"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00F2569" w14:textId="77777777" w:rsidR="00EF729A" w:rsidRDefault="00EF729A" w:rsidP="00E54B8B">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501AEBA2"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3CE926C"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D41AA5" w14:textId="77777777" w:rsidR="00EF729A" w:rsidRDefault="00EF729A" w:rsidP="00E54B8B">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620EE483" w14:textId="77777777" w:rsidR="00EF729A" w:rsidRDefault="00EF729A" w:rsidP="00E54B8B">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706154BF"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FD1773" w14:textId="77777777" w:rsidR="00EF729A" w:rsidRDefault="00EF729A" w:rsidP="00E54B8B">
            <w:pPr>
              <w:pStyle w:val="TAC"/>
              <w:rPr>
                <w:lang w:val="en-US" w:eastAsia="zh-CN"/>
              </w:rPr>
            </w:pPr>
            <w:r>
              <w:t>IMD3</w:t>
            </w:r>
          </w:p>
        </w:tc>
      </w:tr>
      <w:tr w:rsidR="00EF729A" w14:paraId="477720C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7F8D705"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5D8E98" w14:textId="77777777" w:rsidR="00EF729A" w:rsidRDefault="00EF729A"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60342466" w14:textId="77777777" w:rsidR="00EF729A" w:rsidRDefault="00EF729A" w:rsidP="00E54B8B">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4B654C53"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2DDBE1"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590467" w14:textId="77777777" w:rsidR="00EF729A" w:rsidRDefault="00EF729A" w:rsidP="00E54B8B">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0C0AD011" w14:textId="77777777" w:rsidR="00EF729A" w:rsidRDefault="00EF729A"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DCDE31"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44B240" w14:textId="77777777" w:rsidR="00EF729A" w:rsidRDefault="00EF729A" w:rsidP="00E54B8B">
            <w:pPr>
              <w:pStyle w:val="TAC"/>
              <w:rPr>
                <w:lang w:val="en-US" w:eastAsia="zh-CN"/>
              </w:rPr>
            </w:pPr>
            <w:r>
              <w:t>N/A</w:t>
            </w:r>
          </w:p>
        </w:tc>
      </w:tr>
      <w:tr w:rsidR="00EF729A" w14:paraId="725F375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0318933"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93C9F" w14:textId="77777777" w:rsidR="00EF729A" w:rsidRDefault="00EF729A" w:rsidP="00E54B8B">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2B478A76" w14:textId="77777777" w:rsidR="00EF729A" w:rsidRDefault="00EF729A" w:rsidP="00E54B8B">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72979D84"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D82CA30"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936961" w14:textId="77777777" w:rsidR="00EF729A" w:rsidRDefault="00EF729A" w:rsidP="00E54B8B">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7B3E9530" w14:textId="77777777" w:rsidR="00EF729A" w:rsidRDefault="00EF729A" w:rsidP="00E54B8B">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2AEE424F"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728B85" w14:textId="77777777" w:rsidR="00EF729A" w:rsidRDefault="00EF729A" w:rsidP="00E54B8B">
            <w:pPr>
              <w:pStyle w:val="TAC"/>
              <w:rPr>
                <w:lang w:val="en-US" w:eastAsia="zh-CN"/>
              </w:rPr>
            </w:pPr>
            <w:r>
              <w:t>IMD5</w:t>
            </w:r>
          </w:p>
        </w:tc>
      </w:tr>
      <w:tr w:rsidR="00EF729A" w14:paraId="4D367C0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DB167E"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FAAC6C" w14:textId="77777777" w:rsidR="00EF729A" w:rsidRDefault="00EF729A" w:rsidP="00E54B8B">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4FB5A478" w14:textId="77777777" w:rsidR="00EF729A" w:rsidRDefault="00EF729A" w:rsidP="00E54B8B">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0673658A"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0B1FB9"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CC5B7" w14:textId="77777777" w:rsidR="00EF729A" w:rsidRDefault="00EF729A" w:rsidP="00E54B8B">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0FC9B83A" w14:textId="77777777" w:rsidR="00EF729A" w:rsidRDefault="00EF729A" w:rsidP="00E54B8B">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AD4C22"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E7DA2" w14:textId="77777777" w:rsidR="00EF729A" w:rsidRDefault="00EF729A" w:rsidP="00E54B8B">
            <w:pPr>
              <w:pStyle w:val="TAC"/>
              <w:rPr>
                <w:lang w:val="en-US" w:eastAsia="zh-CN"/>
              </w:rPr>
            </w:pPr>
            <w:r>
              <w:t>N/A</w:t>
            </w:r>
          </w:p>
        </w:tc>
      </w:tr>
      <w:tr w:rsidR="00EF729A" w14:paraId="0F865D14"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41F483" w14:textId="77777777" w:rsidR="00EF729A" w:rsidRDefault="00EF729A" w:rsidP="00E54B8B">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034E0DC0" w14:textId="77777777" w:rsidR="00EF729A" w:rsidRDefault="00EF729A" w:rsidP="00E54B8B">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64722F27" w14:textId="77777777" w:rsidR="00EF729A" w:rsidRDefault="00EF729A" w:rsidP="00E54B8B">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B87D20D" w14:textId="77777777" w:rsidR="00EF729A" w:rsidRDefault="00EF729A"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491EFE5" w14:textId="77777777" w:rsidR="00EF729A" w:rsidRDefault="00EF729A"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DAD26B8" w14:textId="77777777" w:rsidR="00EF729A" w:rsidRDefault="00EF729A" w:rsidP="00E54B8B">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6B32482" w14:textId="77777777" w:rsidR="00EF729A" w:rsidRDefault="00EF729A" w:rsidP="00E54B8B">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18C4386"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0763A4" w14:textId="77777777" w:rsidR="00EF729A" w:rsidRDefault="00EF729A" w:rsidP="00E54B8B">
            <w:pPr>
              <w:pStyle w:val="TAC"/>
              <w:rPr>
                <w:lang w:val="en-US" w:eastAsia="zh-CN"/>
              </w:rPr>
            </w:pPr>
            <w:r>
              <w:t>IMD2</w:t>
            </w:r>
            <w:r>
              <w:rPr>
                <w:vertAlign w:val="superscript"/>
                <w:lang w:eastAsia="ko-KR"/>
              </w:rPr>
              <w:t>4</w:t>
            </w:r>
          </w:p>
        </w:tc>
      </w:tr>
      <w:tr w:rsidR="00EF729A" w14:paraId="66F3F91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AD7B3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CDA9B" w14:textId="77777777" w:rsidR="00EF729A" w:rsidRDefault="00EF729A" w:rsidP="00E54B8B">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73B15D2" w14:textId="77777777" w:rsidR="00EF729A" w:rsidRDefault="00EF729A" w:rsidP="00E54B8B">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20C0E4E5" w14:textId="77777777" w:rsidR="00EF729A" w:rsidRDefault="00EF729A" w:rsidP="00E54B8B">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319E33C" w14:textId="77777777" w:rsidR="00EF729A" w:rsidRDefault="00EF729A" w:rsidP="00E54B8B">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32F378F" w14:textId="77777777" w:rsidR="00EF729A" w:rsidRDefault="00EF729A" w:rsidP="00E54B8B">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5733CB8"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ED3B88"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119E55" w14:textId="77777777" w:rsidR="00EF729A" w:rsidRDefault="00EF729A" w:rsidP="00E54B8B">
            <w:pPr>
              <w:pStyle w:val="TAC"/>
              <w:rPr>
                <w:lang w:val="en-US" w:eastAsia="zh-CN"/>
              </w:rPr>
            </w:pPr>
            <w:r>
              <w:rPr>
                <w:lang w:eastAsia="zh-CN"/>
              </w:rPr>
              <w:t>N/A</w:t>
            </w:r>
          </w:p>
        </w:tc>
      </w:tr>
      <w:tr w:rsidR="00EF729A" w14:paraId="6B37EA0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8F6B9" w14:textId="77777777" w:rsidR="00EF729A" w:rsidRPr="00ED060E" w:rsidRDefault="00EF729A" w:rsidP="00E54B8B">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450DF697" w14:textId="77777777" w:rsidR="00EF729A" w:rsidRDefault="00EF729A" w:rsidP="00E54B8B">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3B9E176" w14:textId="77777777" w:rsidR="00EF729A" w:rsidRDefault="00EF729A" w:rsidP="00E54B8B">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4D0B4734"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B77FD7"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EB02ECD" w14:textId="77777777" w:rsidR="00EF729A" w:rsidRDefault="00EF729A" w:rsidP="00E54B8B">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58004431" w14:textId="77777777" w:rsidR="00EF729A" w:rsidRDefault="00EF729A" w:rsidP="00E54B8B">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1D44DDDA" w14:textId="77777777" w:rsidR="00EF729A" w:rsidRDefault="00EF729A"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FFA3B2" w14:textId="77777777" w:rsidR="00EF729A" w:rsidRDefault="00EF729A" w:rsidP="00E54B8B">
            <w:pPr>
              <w:pStyle w:val="TAC"/>
              <w:rPr>
                <w:lang w:eastAsia="zh-CN"/>
              </w:rPr>
            </w:pPr>
            <w:r>
              <w:rPr>
                <w:lang w:val="en-US" w:eastAsia="zh-CN"/>
              </w:rPr>
              <w:t>IMD2</w:t>
            </w:r>
          </w:p>
        </w:tc>
      </w:tr>
      <w:tr w:rsidR="00EF729A" w14:paraId="39985E6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B1942CA"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242728" w14:textId="77777777" w:rsidR="00EF729A" w:rsidRDefault="00EF729A" w:rsidP="00E54B8B">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4CFF1953" w14:textId="77777777" w:rsidR="00EF729A" w:rsidRDefault="00EF729A" w:rsidP="00E54B8B">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717B5F4A"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03876E"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6F5005" w14:textId="77777777" w:rsidR="00EF729A" w:rsidRDefault="00EF729A" w:rsidP="00E54B8B">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305D871D"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153F53" w14:textId="77777777" w:rsidR="00EF729A" w:rsidRDefault="00EF729A"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2B1A2F" w14:textId="77777777" w:rsidR="00EF729A" w:rsidRDefault="00EF729A" w:rsidP="00E54B8B">
            <w:pPr>
              <w:pStyle w:val="TAC"/>
              <w:rPr>
                <w:lang w:eastAsia="zh-CN"/>
              </w:rPr>
            </w:pPr>
            <w:r>
              <w:rPr>
                <w:lang w:eastAsia="zh-CN"/>
              </w:rPr>
              <w:t>N/A</w:t>
            </w:r>
          </w:p>
        </w:tc>
      </w:tr>
      <w:tr w:rsidR="00EF729A" w14:paraId="479DD36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56A93C0"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2E9AC" w14:textId="77777777" w:rsidR="00EF729A" w:rsidRDefault="00EF729A" w:rsidP="00E54B8B">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5EBB1272" w14:textId="77777777" w:rsidR="00EF729A" w:rsidRDefault="00EF729A" w:rsidP="00E54B8B">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49BF8AA3"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366648"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FEB48B" w14:textId="77777777" w:rsidR="00EF729A" w:rsidRDefault="00EF729A" w:rsidP="00E54B8B">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576110E9" w14:textId="77777777" w:rsidR="00EF729A" w:rsidRDefault="00EF729A" w:rsidP="00E54B8B">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1D2A15F" w14:textId="77777777" w:rsidR="00EF729A" w:rsidRDefault="00EF729A" w:rsidP="00E54B8B">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859479" w14:textId="77777777" w:rsidR="00EF729A" w:rsidRDefault="00EF729A" w:rsidP="00E54B8B">
            <w:pPr>
              <w:pStyle w:val="TAC"/>
              <w:rPr>
                <w:lang w:eastAsia="zh-CN"/>
              </w:rPr>
            </w:pPr>
            <w:r>
              <w:rPr>
                <w:lang w:val="en-US" w:eastAsia="zh-CN"/>
              </w:rPr>
              <w:t>IMD4</w:t>
            </w:r>
            <w:r>
              <w:rPr>
                <w:vertAlign w:val="superscript"/>
              </w:rPr>
              <w:t>4</w:t>
            </w:r>
          </w:p>
        </w:tc>
      </w:tr>
      <w:tr w:rsidR="00EF729A" w14:paraId="0BA2746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C4E4E7"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8E1F65" w14:textId="77777777" w:rsidR="00EF729A" w:rsidRDefault="00EF729A" w:rsidP="00E54B8B">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7F576FB5" w14:textId="77777777" w:rsidR="00EF729A" w:rsidRDefault="00EF729A" w:rsidP="00E54B8B">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8656312" w14:textId="77777777" w:rsidR="00EF729A" w:rsidRDefault="00EF729A" w:rsidP="00E54B8B">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4968E2B" w14:textId="77777777" w:rsidR="00EF729A" w:rsidRDefault="00EF729A" w:rsidP="00E54B8B">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D8DF49" w14:textId="77777777" w:rsidR="00EF729A" w:rsidRDefault="00EF729A" w:rsidP="00E54B8B">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40FAE14A"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A1B1B1" w14:textId="77777777" w:rsidR="00EF729A" w:rsidRDefault="00EF729A" w:rsidP="00E54B8B">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2ABD07" w14:textId="77777777" w:rsidR="00EF729A" w:rsidRDefault="00EF729A" w:rsidP="00E54B8B">
            <w:pPr>
              <w:pStyle w:val="TAC"/>
              <w:rPr>
                <w:lang w:eastAsia="zh-CN"/>
              </w:rPr>
            </w:pPr>
            <w:r>
              <w:rPr>
                <w:lang w:eastAsia="zh-CN"/>
              </w:rPr>
              <w:t>N/A</w:t>
            </w:r>
          </w:p>
        </w:tc>
      </w:tr>
      <w:tr w:rsidR="00EF729A" w14:paraId="43452132"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58A2D4" w14:textId="77777777" w:rsidR="00EF729A" w:rsidRPr="00ED060E" w:rsidRDefault="00EF729A" w:rsidP="00E54B8B">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D6B922E" w14:textId="77777777" w:rsidR="00EF729A" w:rsidRDefault="00EF729A" w:rsidP="00E54B8B">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2D3CF98" w14:textId="77777777" w:rsidR="00EF729A" w:rsidRDefault="00EF729A" w:rsidP="00E54B8B">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2CFCEBE"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3AFE4D"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3AC16A" w14:textId="77777777" w:rsidR="00EF729A" w:rsidRDefault="00EF729A" w:rsidP="00E54B8B">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41AF093" w14:textId="77777777" w:rsidR="00EF729A" w:rsidRDefault="00EF729A" w:rsidP="00E54B8B">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88C14EA"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0B22DC" w14:textId="77777777" w:rsidR="00EF729A" w:rsidRDefault="00EF729A" w:rsidP="00E54B8B">
            <w:pPr>
              <w:pStyle w:val="TAC"/>
              <w:rPr>
                <w:lang w:eastAsia="zh-CN"/>
              </w:rPr>
            </w:pPr>
            <w:r>
              <w:rPr>
                <w:lang w:eastAsia="zh-CN"/>
              </w:rPr>
              <w:t>IMD</w:t>
            </w:r>
            <w:r>
              <w:rPr>
                <w:lang w:val="en-US" w:eastAsia="zh-CN"/>
              </w:rPr>
              <w:t>5</w:t>
            </w:r>
          </w:p>
        </w:tc>
      </w:tr>
      <w:tr w:rsidR="00EF729A" w14:paraId="6123F0F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175BBF"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278D65" w14:textId="77777777" w:rsidR="00EF729A" w:rsidRDefault="00EF729A" w:rsidP="00E54B8B">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156841D2" w14:textId="77777777" w:rsidR="00EF729A" w:rsidRDefault="00EF729A" w:rsidP="00E54B8B">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5BB1DEF1" w14:textId="77777777" w:rsidR="00EF729A" w:rsidRDefault="00EF729A" w:rsidP="00E54B8B">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C2B298" w14:textId="77777777" w:rsidR="00EF729A" w:rsidRDefault="00EF729A" w:rsidP="00E54B8B">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4A5267" w14:textId="77777777" w:rsidR="00EF729A" w:rsidRDefault="00EF729A" w:rsidP="00E54B8B">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7F480372"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B917F1" w14:textId="77777777" w:rsidR="00EF729A" w:rsidRDefault="00EF729A" w:rsidP="00E54B8B">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D81ED7" w14:textId="77777777" w:rsidR="00EF729A" w:rsidRDefault="00EF729A" w:rsidP="00E54B8B">
            <w:pPr>
              <w:pStyle w:val="TAC"/>
              <w:rPr>
                <w:lang w:eastAsia="zh-CN"/>
              </w:rPr>
            </w:pPr>
            <w:r>
              <w:t>N/A</w:t>
            </w:r>
          </w:p>
        </w:tc>
      </w:tr>
      <w:tr w:rsidR="00EF729A" w14:paraId="50C75D86"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07C9D" w14:textId="77777777" w:rsidR="00EF729A" w:rsidRDefault="00EF729A" w:rsidP="00E54B8B">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tc>
        <w:tc>
          <w:tcPr>
            <w:tcW w:w="1146" w:type="dxa"/>
            <w:tcBorders>
              <w:top w:val="single" w:sz="4" w:space="0" w:color="auto"/>
              <w:left w:val="single" w:sz="4" w:space="0" w:color="auto"/>
              <w:bottom w:val="single" w:sz="4" w:space="0" w:color="auto"/>
              <w:right w:val="single" w:sz="4" w:space="0" w:color="auto"/>
            </w:tcBorders>
          </w:tcPr>
          <w:p w14:paraId="51196C0D" w14:textId="77777777" w:rsidR="00EF729A" w:rsidRDefault="00EF729A" w:rsidP="00E54B8B">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57530078" w14:textId="77777777" w:rsidR="00EF729A" w:rsidRDefault="00EF729A" w:rsidP="00E54B8B">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2645DBF4" w14:textId="77777777" w:rsidR="00EF729A" w:rsidRDefault="00EF729A" w:rsidP="00E54B8B">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6113E9BE" w14:textId="77777777" w:rsidR="00EF729A" w:rsidRDefault="00EF729A" w:rsidP="00E54B8B">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3FB1083" w14:textId="77777777" w:rsidR="00EF729A" w:rsidRDefault="00EF729A" w:rsidP="00E54B8B">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61B56068" w14:textId="77777777" w:rsidR="00EF729A" w:rsidRDefault="00EF729A" w:rsidP="00E54B8B">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40686D"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2CDA0" w14:textId="77777777" w:rsidR="00EF729A" w:rsidRDefault="00EF729A" w:rsidP="00E54B8B">
            <w:pPr>
              <w:pStyle w:val="TAC"/>
            </w:pPr>
            <w:r>
              <w:rPr>
                <w:rFonts w:cs="Arial"/>
                <w:lang w:eastAsia="ja-JP"/>
              </w:rPr>
              <w:t>N/A</w:t>
            </w:r>
          </w:p>
        </w:tc>
      </w:tr>
      <w:tr w:rsidR="00EF729A" w14:paraId="476C278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5BB4D3"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34BFA5" w14:textId="77777777" w:rsidR="00EF729A" w:rsidRDefault="00EF729A" w:rsidP="00E54B8B">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7AA8F13C" w14:textId="77777777" w:rsidR="00EF729A" w:rsidRDefault="00EF729A" w:rsidP="00E54B8B">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3E3B71E6" w14:textId="77777777" w:rsidR="00EF729A" w:rsidRDefault="00EF729A" w:rsidP="00E54B8B">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98D5C00" w14:textId="77777777" w:rsidR="00EF729A" w:rsidRDefault="00EF729A" w:rsidP="00E54B8B">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F0F1E81" w14:textId="77777777" w:rsidR="00EF729A" w:rsidRDefault="00EF729A" w:rsidP="00E54B8B">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5211FEAC" w14:textId="77777777" w:rsidR="00EF729A" w:rsidRDefault="00EF729A" w:rsidP="00E54B8B">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763F516"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BE1658" w14:textId="77777777" w:rsidR="00EF729A" w:rsidRDefault="00EF729A" w:rsidP="00E54B8B">
            <w:pPr>
              <w:pStyle w:val="TAC"/>
            </w:pPr>
            <w:r>
              <w:rPr>
                <w:rFonts w:cs="Arial"/>
                <w:lang w:eastAsia="ja-JP"/>
              </w:rPr>
              <w:t>IMD4</w:t>
            </w:r>
          </w:p>
        </w:tc>
      </w:tr>
      <w:tr w:rsidR="00EF729A" w14:paraId="5CD3A649"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344B52" w14:textId="77777777" w:rsidR="00EF729A" w:rsidRDefault="00EF729A" w:rsidP="00E54B8B">
            <w:pPr>
              <w:pStyle w:val="TAC"/>
              <w:rPr>
                <w:lang w:eastAsia="zh-CN"/>
              </w:rPr>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403A38E5" w14:textId="77777777" w:rsidR="00EF729A" w:rsidRDefault="00EF729A" w:rsidP="00E54B8B">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14A57433" w14:textId="77777777" w:rsidR="00EF729A" w:rsidRDefault="00EF729A" w:rsidP="00E54B8B">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2A677530"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076FCD"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59029B" w14:textId="77777777" w:rsidR="00EF729A" w:rsidRDefault="00EF729A" w:rsidP="00E54B8B">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17C5ED2C" w14:textId="77777777" w:rsidR="00EF729A" w:rsidRDefault="00EF729A" w:rsidP="00E54B8B">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2863F0" w14:textId="77777777" w:rsidR="00EF729A" w:rsidRDefault="00EF729A" w:rsidP="00E54B8B">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B8EB571" w14:textId="77777777" w:rsidR="00EF729A" w:rsidRDefault="00EF729A" w:rsidP="00E54B8B">
            <w:pPr>
              <w:pStyle w:val="TAC"/>
              <w:rPr>
                <w:lang w:eastAsia="zh-CN"/>
              </w:rPr>
            </w:pPr>
            <w:r>
              <w:t>N/A</w:t>
            </w:r>
          </w:p>
        </w:tc>
      </w:tr>
      <w:tr w:rsidR="00EF729A" w14:paraId="10F0EECC"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9F30A3"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19A930" w14:textId="77777777" w:rsidR="00EF729A" w:rsidRDefault="00EF729A" w:rsidP="00E54B8B">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7C9DAE" w14:textId="77777777" w:rsidR="00EF729A" w:rsidRDefault="00EF729A" w:rsidP="00E54B8B">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ABA172A"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17A950"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C709A0" w14:textId="77777777" w:rsidR="00EF729A" w:rsidRDefault="00EF729A" w:rsidP="00E54B8B">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CC9155F" w14:textId="77777777" w:rsidR="00EF729A" w:rsidRDefault="00EF729A" w:rsidP="00E54B8B">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945A140"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47CF85" w14:textId="77777777" w:rsidR="00EF729A" w:rsidRDefault="00EF729A" w:rsidP="00E54B8B">
            <w:pPr>
              <w:pStyle w:val="TAC"/>
              <w:rPr>
                <w:lang w:eastAsia="zh-CN"/>
              </w:rPr>
            </w:pPr>
            <w:r>
              <w:rPr>
                <w:lang w:eastAsia="zh-CN"/>
              </w:rPr>
              <w:t>IMD</w:t>
            </w:r>
            <w:r>
              <w:rPr>
                <w:lang w:val="en-US" w:eastAsia="zh-CN"/>
              </w:rPr>
              <w:t>5</w:t>
            </w:r>
          </w:p>
        </w:tc>
      </w:tr>
      <w:tr w:rsidR="00EF729A" w14:paraId="0188E83C"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05B48C" w14:textId="77777777" w:rsidR="00EF729A" w:rsidRPr="00ED060E" w:rsidRDefault="00EF729A" w:rsidP="00E54B8B">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23EC0753" w14:textId="77777777" w:rsidR="00EF729A" w:rsidRDefault="00EF729A" w:rsidP="00E54B8B">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30E1B1ED" w14:textId="77777777" w:rsidR="00EF729A" w:rsidRDefault="00EF729A" w:rsidP="00E54B8B">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5D73A278" w14:textId="77777777" w:rsidR="00EF729A" w:rsidRDefault="00EF729A" w:rsidP="00E54B8B">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2CB979" w14:textId="77777777" w:rsidR="00EF729A" w:rsidRDefault="00EF729A" w:rsidP="00E54B8B">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D435AB" w14:textId="77777777" w:rsidR="00EF729A" w:rsidRDefault="00EF729A" w:rsidP="00E54B8B">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361BAB60" w14:textId="77777777" w:rsidR="00EF729A" w:rsidRDefault="00EF729A" w:rsidP="00E54B8B">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E8A5BF0" w14:textId="77777777" w:rsidR="00EF729A" w:rsidRDefault="00EF729A"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CF5ECC3" w14:textId="77777777" w:rsidR="00EF729A" w:rsidRDefault="00EF729A" w:rsidP="00E54B8B">
            <w:pPr>
              <w:pStyle w:val="TAC"/>
              <w:rPr>
                <w:lang w:eastAsia="zh-CN"/>
              </w:rPr>
            </w:pPr>
            <w:r>
              <w:rPr>
                <w:lang w:val="en-US" w:eastAsia="ja-JP"/>
              </w:rPr>
              <w:t>IMD4</w:t>
            </w:r>
          </w:p>
        </w:tc>
      </w:tr>
      <w:tr w:rsidR="00EF729A" w14:paraId="4059395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41EEC8"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725636" w14:textId="77777777" w:rsidR="00EF729A" w:rsidRDefault="00EF729A" w:rsidP="00E54B8B">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56215AF" w14:textId="77777777" w:rsidR="00EF729A" w:rsidRDefault="00EF729A" w:rsidP="00E54B8B">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3EE699AA"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A1E65A" w14:textId="77777777" w:rsidR="00EF729A" w:rsidRDefault="00EF729A" w:rsidP="00E54B8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10ECB22" w14:textId="77777777" w:rsidR="00EF729A" w:rsidRDefault="00EF729A" w:rsidP="00E54B8B">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5F93B948" w14:textId="77777777" w:rsidR="00EF729A" w:rsidRDefault="00EF729A" w:rsidP="00E54B8B">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137E895" w14:textId="77777777" w:rsidR="00EF729A" w:rsidRDefault="00EF729A"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8E26569" w14:textId="77777777" w:rsidR="00EF729A" w:rsidRDefault="00EF729A" w:rsidP="00E54B8B">
            <w:pPr>
              <w:pStyle w:val="TAC"/>
              <w:rPr>
                <w:lang w:eastAsia="zh-CN"/>
              </w:rPr>
            </w:pPr>
            <w:r>
              <w:rPr>
                <w:lang w:val="en-US" w:eastAsia="ja-JP"/>
              </w:rPr>
              <w:t>N/A</w:t>
            </w:r>
          </w:p>
        </w:tc>
      </w:tr>
      <w:tr w:rsidR="00EF729A" w14:paraId="6AC15513"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F9DAC2" w14:textId="77777777" w:rsidR="00EF729A" w:rsidRDefault="00EF729A" w:rsidP="00E54B8B">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14A0CA2" w14:textId="77777777" w:rsidR="00EF729A" w:rsidRDefault="00EF729A" w:rsidP="00E54B8B">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D3799E" w14:textId="77777777" w:rsidR="00EF729A" w:rsidRDefault="00EF729A" w:rsidP="00E54B8B">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BED8946" w14:textId="77777777" w:rsidR="00EF729A" w:rsidRDefault="00EF729A"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B82B54" w14:textId="77777777" w:rsidR="00EF729A" w:rsidRDefault="00EF729A"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631ABF" w14:textId="77777777" w:rsidR="00EF729A" w:rsidRDefault="00EF729A" w:rsidP="00E54B8B">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2B05D413" w14:textId="77777777" w:rsidR="00EF729A" w:rsidRDefault="00EF729A" w:rsidP="00E54B8B">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19A5A9B5" w14:textId="77777777" w:rsidR="00EF729A" w:rsidRDefault="00EF729A" w:rsidP="00E54B8B">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6C3F34" w14:textId="77777777" w:rsidR="00EF729A" w:rsidRDefault="00EF729A" w:rsidP="00E54B8B">
            <w:pPr>
              <w:pStyle w:val="TAC"/>
              <w:rPr>
                <w:lang w:eastAsia="zh-CN"/>
              </w:rPr>
            </w:pPr>
            <w:r>
              <w:rPr>
                <w:rFonts w:cs="Arial"/>
                <w:szCs w:val="18"/>
                <w:lang w:eastAsia="zh-CN"/>
              </w:rPr>
              <w:t>IMD2</w:t>
            </w:r>
          </w:p>
        </w:tc>
      </w:tr>
      <w:tr w:rsidR="00EF729A" w14:paraId="0ED55D6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5E9BA0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928F9C" w14:textId="77777777" w:rsidR="00EF729A" w:rsidRDefault="00EF729A" w:rsidP="00E54B8B">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B9C3130" w14:textId="77777777" w:rsidR="00EF729A" w:rsidRDefault="00EF729A" w:rsidP="00E54B8B">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0217A5EE" w14:textId="77777777" w:rsidR="00EF729A" w:rsidRDefault="00EF729A"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45445F" w14:textId="77777777" w:rsidR="00EF729A" w:rsidRDefault="00EF729A"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C5CD118" w14:textId="77777777" w:rsidR="00EF729A" w:rsidRDefault="00EF729A" w:rsidP="00E54B8B">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6FCE7BBA" w14:textId="77777777" w:rsidR="00EF729A" w:rsidRDefault="00EF729A" w:rsidP="00E54B8B">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F6D91FE" w14:textId="77777777" w:rsidR="00EF729A" w:rsidRDefault="00EF729A" w:rsidP="00E54B8B">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86AE32" w14:textId="77777777" w:rsidR="00EF729A" w:rsidRDefault="00EF729A" w:rsidP="00E54B8B">
            <w:pPr>
              <w:pStyle w:val="TAC"/>
              <w:rPr>
                <w:lang w:eastAsia="zh-CN"/>
              </w:rPr>
            </w:pPr>
            <w:r>
              <w:rPr>
                <w:rFonts w:cs="Arial"/>
                <w:szCs w:val="18"/>
                <w:lang w:eastAsia="zh-CN"/>
              </w:rPr>
              <w:t>N/A</w:t>
            </w:r>
          </w:p>
        </w:tc>
      </w:tr>
      <w:tr w:rsidR="00EF729A" w14:paraId="4E70D74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A6C01F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94559F" w14:textId="77777777" w:rsidR="00EF729A" w:rsidRDefault="00EF729A" w:rsidP="00E54B8B">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1A57607" w14:textId="6DE7AD5D" w:rsidR="00EF729A" w:rsidRDefault="00EF729A" w:rsidP="00E54B8B">
            <w:pPr>
              <w:pStyle w:val="TAC"/>
              <w:rPr>
                <w:lang w:val="en-US" w:eastAsia="zh-CN"/>
              </w:rPr>
            </w:pPr>
            <w:del w:id="66" w:author="James Wang" w:date="2021-10-18T21:25:00Z">
              <w:r w:rsidDel="00E57B9C">
                <w:rPr>
                  <w:rFonts w:cs="Arial"/>
                  <w:szCs w:val="18"/>
                  <w:lang w:val="en-US" w:eastAsia="zh-CN"/>
                </w:rPr>
                <w:delText>1730</w:delText>
              </w:r>
            </w:del>
            <w:ins w:id="67" w:author="James Wang" w:date="2021-10-18T21:25:00Z">
              <w:r w:rsidR="00E57B9C">
                <w:rPr>
                  <w:rFonts w:cs="Arial"/>
                  <w:szCs w:val="18"/>
                  <w:lang w:val="en-US" w:eastAsia="zh-CN"/>
                </w:rPr>
                <w:t>1765</w:t>
              </w:r>
            </w:ins>
          </w:p>
        </w:tc>
        <w:tc>
          <w:tcPr>
            <w:tcW w:w="964" w:type="dxa"/>
            <w:tcBorders>
              <w:top w:val="single" w:sz="4" w:space="0" w:color="auto"/>
              <w:left w:val="single" w:sz="4" w:space="0" w:color="auto"/>
              <w:bottom w:val="single" w:sz="4" w:space="0" w:color="auto"/>
              <w:right w:val="single" w:sz="4" w:space="0" w:color="auto"/>
            </w:tcBorders>
          </w:tcPr>
          <w:p w14:paraId="33ADA60A" w14:textId="77777777" w:rsidR="00EF729A" w:rsidRDefault="00EF729A" w:rsidP="00E54B8B">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789A7" w14:textId="77777777" w:rsidR="00EF729A" w:rsidRDefault="00EF729A" w:rsidP="00E54B8B">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F8921A" w14:textId="2C7BEF29" w:rsidR="00EF729A" w:rsidRDefault="00EF729A" w:rsidP="00E54B8B">
            <w:pPr>
              <w:pStyle w:val="TAC"/>
              <w:rPr>
                <w:lang w:val="en-US" w:eastAsia="zh-CN"/>
              </w:rPr>
            </w:pPr>
            <w:del w:id="68" w:author="James Wang" w:date="2021-10-18T21:25:00Z">
              <w:r w:rsidDel="00E57B9C">
                <w:rPr>
                  <w:rFonts w:cs="Arial"/>
                  <w:szCs w:val="18"/>
                  <w:lang w:val="en-US" w:eastAsia="zh-CN"/>
                </w:rPr>
                <w:delText>2130</w:delText>
              </w:r>
            </w:del>
            <w:ins w:id="69" w:author="James Wang" w:date="2021-10-18T21:25:00Z">
              <w:r w:rsidR="00E57B9C">
                <w:rPr>
                  <w:rFonts w:cs="Arial"/>
                  <w:szCs w:val="18"/>
                  <w:lang w:val="en-US" w:eastAsia="zh-CN"/>
                </w:rPr>
                <w:t>2165</w:t>
              </w:r>
            </w:ins>
          </w:p>
        </w:tc>
        <w:tc>
          <w:tcPr>
            <w:tcW w:w="977" w:type="dxa"/>
            <w:tcBorders>
              <w:top w:val="single" w:sz="4" w:space="0" w:color="auto"/>
              <w:left w:val="single" w:sz="4" w:space="0" w:color="auto"/>
              <w:bottom w:val="single" w:sz="4" w:space="0" w:color="auto"/>
              <w:right w:val="single" w:sz="4" w:space="0" w:color="auto"/>
            </w:tcBorders>
          </w:tcPr>
          <w:p w14:paraId="5709BF65" w14:textId="77777777" w:rsidR="00EF729A" w:rsidRDefault="00EF729A" w:rsidP="00E54B8B">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C005844" w14:textId="77777777" w:rsidR="00EF729A" w:rsidRDefault="00EF729A" w:rsidP="00E54B8B">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46E2A0" w14:textId="77777777" w:rsidR="00EF729A" w:rsidRDefault="00EF729A" w:rsidP="00E54B8B">
            <w:pPr>
              <w:pStyle w:val="TAC"/>
              <w:rPr>
                <w:lang w:eastAsia="zh-CN"/>
              </w:rPr>
            </w:pPr>
            <w:r>
              <w:rPr>
                <w:rFonts w:cs="Arial"/>
                <w:szCs w:val="18"/>
                <w:lang w:eastAsia="zh-CN"/>
              </w:rPr>
              <w:t>IMD</w:t>
            </w:r>
            <w:r>
              <w:rPr>
                <w:rFonts w:cs="Arial"/>
                <w:szCs w:val="18"/>
                <w:lang w:val="en-US" w:eastAsia="zh-CN"/>
              </w:rPr>
              <w:t>5</w:t>
            </w:r>
          </w:p>
        </w:tc>
      </w:tr>
      <w:tr w:rsidR="00EF729A" w14:paraId="30B80149"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EF59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2069F0" w14:textId="77777777" w:rsidR="00EF729A" w:rsidRDefault="00EF729A" w:rsidP="00E54B8B">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8CEBFC" w14:textId="24470C21" w:rsidR="00EF729A" w:rsidRDefault="00EF729A" w:rsidP="00E54B8B">
            <w:pPr>
              <w:pStyle w:val="TAC"/>
              <w:rPr>
                <w:lang w:val="en-US" w:eastAsia="zh-CN"/>
              </w:rPr>
            </w:pPr>
            <w:del w:id="70" w:author="James Wang" w:date="2021-10-18T21:25:00Z">
              <w:r w:rsidDel="00E57B9C">
                <w:rPr>
                  <w:rFonts w:cs="Arial"/>
                  <w:szCs w:val="18"/>
                  <w:lang w:val="en-US" w:eastAsia="zh-CN"/>
                </w:rPr>
                <w:delText>3660</w:delText>
              </w:r>
            </w:del>
            <w:ins w:id="71" w:author="James Wang" w:date="2021-10-18T21:25:00Z">
              <w:r w:rsidR="00E57B9C">
                <w:rPr>
                  <w:rFonts w:cs="Arial"/>
                  <w:szCs w:val="18"/>
                  <w:lang w:val="en-US" w:eastAsia="zh-CN"/>
                </w:rPr>
                <w:t>3730</w:t>
              </w:r>
            </w:ins>
          </w:p>
        </w:tc>
        <w:tc>
          <w:tcPr>
            <w:tcW w:w="964" w:type="dxa"/>
            <w:tcBorders>
              <w:top w:val="single" w:sz="4" w:space="0" w:color="auto"/>
              <w:left w:val="single" w:sz="4" w:space="0" w:color="auto"/>
              <w:bottom w:val="single" w:sz="4" w:space="0" w:color="auto"/>
              <w:right w:val="single" w:sz="4" w:space="0" w:color="auto"/>
            </w:tcBorders>
          </w:tcPr>
          <w:p w14:paraId="24460D8C" w14:textId="77777777" w:rsidR="00EF729A" w:rsidRDefault="00EF729A" w:rsidP="00E54B8B">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827606" w14:textId="77777777" w:rsidR="00EF729A" w:rsidRDefault="00EF729A" w:rsidP="00E54B8B">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DF68691" w14:textId="1EAA51E9" w:rsidR="00EF729A" w:rsidRDefault="00EF729A" w:rsidP="00E54B8B">
            <w:pPr>
              <w:pStyle w:val="TAC"/>
              <w:rPr>
                <w:lang w:val="en-US" w:eastAsia="zh-CN"/>
              </w:rPr>
            </w:pPr>
            <w:del w:id="72" w:author="James Wang" w:date="2021-10-18T21:25:00Z">
              <w:r w:rsidDel="00E57B9C">
                <w:rPr>
                  <w:rFonts w:cs="Arial"/>
                  <w:szCs w:val="18"/>
                  <w:lang w:val="en-US" w:eastAsia="zh-CN"/>
                </w:rPr>
                <w:delText>3660</w:delText>
              </w:r>
            </w:del>
            <w:ins w:id="73" w:author="James Wang" w:date="2021-10-18T21:25:00Z">
              <w:r w:rsidR="00E57B9C">
                <w:rPr>
                  <w:rFonts w:cs="Arial"/>
                  <w:szCs w:val="18"/>
                  <w:lang w:val="en-US" w:eastAsia="zh-CN"/>
                </w:rPr>
                <w:t>3730</w:t>
              </w:r>
            </w:ins>
          </w:p>
        </w:tc>
        <w:tc>
          <w:tcPr>
            <w:tcW w:w="977" w:type="dxa"/>
            <w:tcBorders>
              <w:top w:val="single" w:sz="4" w:space="0" w:color="auto"/>
              <w:left w:val="single" w:sz="4" w:space="0" w:color="auto"/>
              <w:bottom w:val="single" w:sz="4" w:space="0" w:color="auto"/>
              <w:right w:val="single" w:sz="4" w:space="0" w:color="auto"/>
            </w:tcBorders>
          </w:tcPr>
          <w:p w14:paraId="55953FF7" w14:textId="77777777" w:rsidR="00EF729A" w:rsidRDefault="00EF729A" w:rsidP="00E54B8B">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C3D805" w14:textId="77777777" w:rsidR="00EF729A" w:rsidRDefault="00EF729A" w:rsidP="00E54B8B">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32A3B" w14:textId="77777777" w:rsidR="00EF729A" w:rsidRDefault="00EF729A" w:rsidP="00E54B8B">
            <w:pPr>
              <w:pStyle w:val="TAC"/>
              <w:rPr>
                <w:lang w:eastAsia="zh-CN"/>
              </w:rPr>
            </w:pPr>
            <w:r>
              <w:rPr>
                <w:rFonts w:cs="Arial"/>
                <w:szCs w:val="18"/>
              </w:rPr>
              <w:t>N/A</w:t>
            </w:r>
          </w:p>
        </w:tc>
      </w:tr>
      <w:tr w:rsidR="00EF729A" w14:paraId="0059F297"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161DEC" w14:textId="77777777" w:rsidR="00EF729A" w:rsidRPr="00ED060E" w:rsidRDefault="00EF729A" w:rsidP="00E54B8B">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51869663" w14:textId="77777777" w:rsidR="00EF729A" w:rsidRDefault="00EF729A" w:rsidP="00E54B8B">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4441E3" w14:textId="77777777" w:rsidR="00EF729A" w:rsidRDefault="00EF729A"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CA066D9"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967451"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6F906F6" w14:textId="77777777" w:rsidR="00EF729A" w:rsidRDefault="00EF729A" w:rsidP="00E54B8B">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A8D0CC5" w14:textId="77777777" w:rsidR="00EF729A" w:rsidRDefault="00EF729A" w:rsidP="00E54B8B">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02FAFB8"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74EAA0" w14:textId="77777777" w:rsidR="00EF729A" w:rsidRDefault="00EF729A" w:rsidP="00E54B8B">
            <w:pPr>
              <w:pStyle w:val="TAC"/>
              <w:rPr>
                <w:lang w:eastAsia="zh-CN"/>
              </w:rPr>
            </w:pPr>
            <w:r>
              <w:rPr>
                <w:lang w:eastAsia="zh-CN"/>
              </w:rPr>
              <w:t>IMD</w:t>
            </w:r>
            <w:r>
              <w:rPr>
                <w:lang w:val="en-US" w:eastAsia="zh-CN"/>
              </w:rPr>
              <w:t>5</w:t>
            </w:r>
          </w:p>
        </w:tc>
      </w:tr>
      <w:tr w:rsidR="00EF729A" w14:paraId="5800645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BC4501"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FE90A" w14:textId="77777777" w:rsidR="00EF729A" w:rsidRDefault="00EF729A" w:rsidP="00E54B8B">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18C1D3F" w14:textId="77777777" w:rsidR="00EF729A" w:rsidRDefault="00EF729A" w:rsidP="00E54B8B">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574AEC9A" w14:textId="77777777" w:rsidR="00EF729A" w:rsidRDefault="00EF729A" w:rsidP="00E54B8B">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63AD4E"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FC6F9D" w14:textId="77777777" w:rsidR="00EF729A" w:rsidRDefault="00EF729A" w:rsidP="00E54B8B">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152B1A1" w14:textId="77777777" w:rsidR="00EF729A" w:rsidRDefault="00EF729A" w:rsidP="00E54B8B">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752DED"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6FBF08" w14:textId="77777777" w:rsidR="00EF729A" w:rsidRDefault="00EF729A" w:rsidP="00E54B8B">
            <w:pPr>
              <w:pStyle w:val="TAC"/>
              <w:rPr>
                <w:lang w:eastAsia="zh-CN"/>
              </w:rPr>
            </w:pPr>
            <w:r>
              <w:t>N/A</w:t>
            </w:r>
          </w:p>
        </w:tc>
      </w:tr>
      <w:tr w:rsidR="00EF729A" w14:paraId="49D5AE85"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2216D7B8" w14:textId="77777777" w:rsidR="00EF729A" w:rsidRDefault="00EF729A" w:rsidP="00E54B8B">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615E6D75" w14:textId="77777777" w:rsidR="00EF729A" w:rsidRDefault="00EF729A" w:rsidP="00E54B8B">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7E9A0382" w14:textId="77777777" w:rsidR="00EF729A" w:rsidRDefault="00EF729A" w:rsidP="00E54B8B">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7585828B" w14:textId="77777777" w:rsidR="00EF729A" w:rsidRDefault="00EF729A" w:rsidP="00E54B8B">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EDF321" w14:textId="77777777" w:rsidR="00EF729A" w:rsidRDefault="00EF729A" w:rsidP="00E54B8B">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94EA5E" w14:textId="77777777" w:rsidR="00EF729A" w:rsidRDefault="00EF729A" w:rsidP="00E54B8B">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07EFE687" w14:textId="77777777" w:rsidR="00EF729A" w:rsidRDefault="00EF729A" w:rsidP="00E54B8B">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96B7C5F" w14:textId="77777777" w:rsidR="00EF729A" w:rsidRDefault="00EF729A"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B8F0C3F" w14:textId="77777777" w:rsidR="00EF729A" w:rsidRDefault="00EF729A" w:rsidP="00E54B8B">
            <w:pPr>
              <w:pStyle w:val="TAC"/>
            </w:pPr>
            <w:r>
              <w:rPr>
                <w:lang w:val="en-US" w:eastAsia="ja-JP"/>
              </w:rPr>
              <w:t>IMD4</w:t>
            </w:r>
          </w:p>
        </w:tc>
      </w:tr>
      <w:tr w:rsidR="00EF729A" w14:paraId="53D643A2"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94F1CB"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0CCB8A" w14:textId="77777777" w:rsidR="00EF729A" w:rsidRDefault="00EF729A" w:rsidP="00E54B8B">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BE96252" w14:textId="77777777" w:rsidR="00EF729A" w:rsidRDefault="00EF729A" w:rsidP="00E54B8B">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336DC0ED"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8F1579" w14:textId="77777777" w:rsidR="00EF729A" w:rsidRDefault="00EF729A" w:rsidP="00E54B8B">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50378079" w14:textId="77777777" w:rsidR="00EF729A" w:rsidRDefault="00EF729A" w:rsidP="00E54B8B">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C4880AA" w14:textId="77777777" w:rsidR="00EF729A" w:rsidRDefault="00EF729A" w:rsidP="00E54B8B">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047CEA61" w14:textId="77777777" w:rsidR="00EF729A" w:rsidRDefault="00EF729A" w:rsidP="00E54B8B">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7383F03" w14:textId="77777777" w:rsidR="00EF729A" w:rsidRDefault="00EF729A" w:rsidP="00E54B8B">
            <w:pPr>
              <w:pStyle w:val="TAC"/>
            </w:pPr>
            <w:r>
              <w:rPr>
                <w:lang w:val="en-US" w:eastAsia="ja-JP"/>
              </w:rPr>
              <w:t>N/A</w:t>
            </w:r>
          </w:p>
        </w:tc>
      </w:tr>
      <w:tr w:rsidR="00EF729A" w14:paraId="51ECE900" w14:textId="77777777" w:rsidTr="00E54B8B">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DED8D1E" w14:textId="77777777" w:rsidR="00EF729A" w:rsidRDefault="00EF729A" w:rsidP="00E54B8B">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14:paraId="7D4BADFB" w14:textId="77777777" w:rsidR="00EF729A" w:rsidRDefault="00EF729A" w:rsidP="00E54B8B">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B5E8093" w14:textId="77777777" w:rsidR="00EF729A" w:rsidRDefault="00EF729A" w:rsidP="00E54B8B">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377741F" w14:textId="77777777" w:rsidR="00EF729A" w:rsidRDefault="00EF729A" w:rsidP="00E54B8B">
            <w:pPr>
              <w:pStyle w:val="TAN"/>
            </w:pPr>
            <w:r>
              <w:t>NOTE 4:</w:t>
            </w:r>
            <w:r>
              <w:tab/>
              <w:t>This band is subject to IMD5 also which MSD is not specified</w:t>
            </w:r>
            <w:r>
              <w:rPr>
                <w:lang w:eastAsia="ja-JP"/>
              </w:rPr>
              <w:t>.</w:t>
            </w:r>
          </w:p>
          <w:p w14:paraId="4B197CB5" w14:textId="77777777" w:rsidR="00EF729A" w:rsidRDefault="00EF729A" w:rsidP="00E54B8B">
            <w:pPr>
              <w:pStyle w:val="TAN"/>
              <w:rPr>
                <w:ins w:id="74" w:author="James Wang" w:date="2021-10-18T21:14:00Z"/>
              </w:rPr>
            </w:pPr>
            <w:r>
              <w:t>NOTE 5:</w:t>
            </w:r>
            <w:r>
              <w:tab/>
              <w:t>Applicable only if operation with 4 antenna ports is supported in the band with carrier aggregation configured.</w:t>
            </w:r>
          </w:p>
          <w:p w14:paraId="28AEB89B" w14:textId="07CA21D4" w:rsidR="00D837BD" w:rsidRDefault="00D837BD" w:rsidP="00E54B8B">
            <w:pPr>
              <w:pStyle w:val="TAN"/>
              <w:rPr>
                <w:lang w:eastAsia="zh-CN"/>
              </w:rPr>
            </w:pPr>
            <w:ins w:id="75" w:author="James Wang" w:date="2021-10-18T21:14:00Z">
              <w:r w:rsidRPr="001C0CC4">
                <w:t xml:space="preserve">NOTE </w:t>
              </w:r>
              <w:r>
                <w:rPr>
                  <w:lang w:val="en-US" w:eastAsia="zh-CN"/>
                </w:rPr>
                <w:t>6</w:t>
              </w:r>
              <w:r w:rsidRPr="001C0CC4">
                <w:t>:</w:t>
              </w:r>
              <w:r w:rsidRPr="001C0CC4">
                <w:tab/>
              </w:r>
              <w:r w:rsidRPr="00D837BD">
                <w:t>The MSD test points cannot be verified for the band combination in US due to the Band n77 frequency range restriction</w:t>
              </w:r>
              <w:r w:rsidRPr="001C0CC4">
                <w:rPr>
                  <w:rFonts w:hint="eastAsia"/>
                  <w:lang w:val="en-US" w:eastAsia="zh-CN"/>
                </w:rPr>
                <w:t>.</w:t>
              </w:r>
            </w:ins>
          </w:p>
        </w:tc>
      </w:tr>
    </w:tbl>
    <w:p w14:paraId="08B384E9" w14:textId="77777777" w:rsidR="00EF729A" w:rsidRPr="001C0CC4" w:rsidRDefault="00EF729A" w:rsidP="00EF729A">
      <w:pPr>
        <w:rPr>
          <w:lang w:eastAsia="zh-CN"/>
        </w:rPr>
      </w:pPr>
    </w:p>
    <w:p w14:paraId="69FEA54D" w14:textId="77777777" w:rsidR="00EF729A" w:rsidRPr="001C0CC4" w:rsidRDefault="00EF729A" w:rsidP="00EF729A">
      <w:pPr>
        <w:pStyle w:val="TH"/>
        <w:rPr>
          <w:lang w:eastAsia="zh-CN"/>
        </w:rPr>
      </w:pPr>
      <w:r w:rsidRPr="001C0CC4">
        <w:rPr>
          <w:lang w:eastAsia="zh-CN"/>
        </w:rPr>
        <w:lastRenderedPageBreak/>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DL/2UL interband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F729A" w14:paraId="7A2B821C" w14:textId="77777777" w:rsidTr="00E54B8B">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185FD3" w14:textId="77777777" w:rsidR="00EF729A" w:rsidRDefault="00EF729A" w:rsidP="00E54B8B">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210E39" w14:textId="77777777" w:rsidR="00EF729A" w:rsidRDefault="00EF729A" w:rsidP="00E54B8B">
            <w:pPr>
              <w:pStyle w:val="TAH"/>
            </w:pPr>
            <w:r>
              <w:t>Source of IMD</w:t>
            </w:r>
          </w:p>
        </w:tc>
      </w:tr>
      <w:tr w:rsidR="00EF729A" w14:paraId="6F9A2299" w14:textId="77777777" w:rsidTr="00E54B8B">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22B7177" w14:textId="77777777" w:rsidR="00EF729A" w:rsidRDefault="00EF729A" w:rsidP="00E54B8B">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7ACE7D5" w14:textId="77777777" w:rsidR="00EF729A" w:rsidRDefault="00EF729A" w:rsidP="00E54B8B">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4684C3" w14:textId="77777777" w:rsidR="00EF729A" w:rsidRDefault="00EF729A" w:rsidP="00E54B8B">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F5FF107" w14:textId="77777777" w:rsidR="00EF729A" w:rsidRDefault="00EF729A" w:rsidP="00E54B8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EAE5842" w14:textId="77777777" w:rsidR="00EF729A" w:rsidRDefault="00EF729A" w:rsidP="00E54B8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17CB717" w14:textId="77777777" w:rsidR="00EF729A" w:rsidRDefault="00EF729A" w:rsidP="00E54B8B">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888C266" w14:textId="77777777" w:rsidR="00EF729A" w:rsidRDefault="00EF729A" w:rsidP="00E54B8B">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196A31C" w14:textId="77777777" w:rsidR="00EF729A" w:rsidRDefault="00EF729A" w:rsidP="00E54B8B">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AFC6420" w14:textId="77777777" w:rsidR="00EF729A" w:rsidRDefault="00EF729A" w:rsidP="00E54B8B">
            <w:pPr>
              <w:pStyle w:val="TAH"/>
            </w:pPr>
          </w:p>
        </w:tc>
      </w:tr>
      <w:tr w:rsidR="00EF729A" w14:paraId="23B957D1"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2E34E8" w14:textId="77777777" w:rsidR="00EF729A" w:rsidRDefault="00EF729A"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12B05C5C" w14:textId="77777777" w:rsidR="00EF729A" w:rsidRDefault="00EF729A" w:rsidP="00E54B8B">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2D3F21E" w14:textId="77777777" w:rsidR="00EF729A" w:rsidRDefault="00EF729A" w:rsidP="00E54B8B">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67FC2151"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4E971803" w14:textId="77777777" w:rsidR="00EF729A" w:rsidRDefault="00EF729A"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5810109" w14:textId="77777777" w:rsidR="00EF729A" w:rsidRDefault="00EF729A" w:rsidP="00E54B8B">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111176DC" w14:textId="77777777" w:rsidR="00EF729A" w:rsidRDefault="00EF729A" w:rsidP="00E54B8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66099F6D"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A35F9B5" w14:textId="77777777" w:rsidR="00EF729A" w:rsidRDefault="00EF729A" w:rsidP="00E54B8B">
            <w:pPr>
              <w:pStyle w:val="TAC"/>
              <w:rPr>
                <w:lang w:eastAsia="zh-CN"/>
              </w:rPr>
            </w:pPr>
            <w:r>
              <w:rPr>
                <w:lang w:val="en-US" w:eastAsia="zh-CN"/>
              </w:rPr>
              <w:t>N/A</w:t>
            </w:r>
          </w:p>
        </w:tc>
      </w:tr>
      <w:tr w:rsidR="00EF729A" w14:paraId="4CF2545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86AB635"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0DCDB75" w14:textId="77777777" w:rsidR="00EF729A" w:rsidRDefault="00EF729A" w:rsidP="00E54B8B">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3DBE6EE" w14:textId="77777777" w:rsidR="00EF729A" w:rsidRDefault="00EF729A" w:rsidP="00E54B8B">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6637009D" w14:textId="77777777" w:rsidR="00EF729A" w:rsidRDefault="00EF729A" w:rsidP="00E54B8B">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71F842A" w14:textId="77777777" w:rsidR="00EF729A" w:rsidRDefault="00EF729A"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3F1E2622" w14:textId="77777777" w:rsidR="00EF729A" w:rsidRDefault="00EF729A" w:rsidP="00E54B8B">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02A9CF41" w14:textId="77777777" w:rsidR="00EF729A" w:rsidRDefault="00EF729A" w:rsidP="00E54B8B">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4780AF7A"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D8C460" w14:textId="77777777" w:rsidR="00EF729A" w:rsidRDefault="00EF729A" w:rsidP="00E54B8B">
            <w:pPr>
              <w:pStyle w:val="TAC"/>
              <w:rPr>
                <w:lang w:eastAsia="zh-CN"/>
              </w:rPr>
            </w:pPr>
            <w:r>
              <w:rPr>
                <w:lang w:val="en-US" w:eastAsia="zh-CN"/>
              </w:rPr>
              <w:t>N/A</w:t>
            </w:r>
          </w:p>
        </w:tc>
      </w:tr>
      <w:tr w:rsidR="00EF729A" w14:paraId="41B4759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97F2C"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6B062FF" w14:textId="77777777" w:rsidR="00EF729A" w:rsidRDefault="00EF729A" w:rsidP="00E54B8B">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57D2AA53" w14:textId="77777777" w:rsidR="00EF729A" w:rsidRDefault="00EF729A" w:rsidP="00E54B8B">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47DD1C40" w14:textId="77777777" w:rsidR="00EF729A" w:rsidRDefault="00EF729A" w:rsidP="00E54B8B">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0891A4E3" w14:textId="77777777" w:rsidR="00EF729A" w:rsidRDefault="00EF729A" w:rsidP="00E54B8B">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566F3F94" w14:textId="77777777" w:rsidR="00EF729A" w:rsidRDefault="00EF729A" w:rsidP="00E54B8B">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04E6E391" w14:textId="77777777" w:rsidR="00EF729A" w:rsidRDefault="00EF729A" w:rsidP="00E54B8B">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8B4DA24"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D214DDA" w14:textId="77777777" w:rsidR="00EF729A" w:rsidRDefault="00EF729A" w:rsidP="00E54B8B">
            <w:pPr>
              <w:pStyle w:val="TAC"/>
              <w:rPr>
                <w:lang w:eastAsia="zh-CN"/>
              </w:rPr>
            </w:pPr>
            <w:r>
              <w:rPr>
                <w:lang w:val="en-US" w:eastAsia="zh-CN"/>
              </w:rPr>
              <w:t>IMD5</w:t>
            </w:r>
          </w:p>
        </w:tc>
      </w:tr>
      <w:tr w:rsidR="00EF729A" w14:paraId="2AC7C3A6"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30F1F8E" w14:textId="77777777" w:rsidR="00EF729A" w:rsidRDefault="00EF729A" w:rsidP="00E54B8B">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363A694C" w14:textId="77777777" w:rsidR="00EF729A" w:rsidRDefault="00EF729A"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9E652DC" w14:textId="77777777" w:rsidR="00EF729A" w:rsidRDefault="00EF729A"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405C25A"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FDB70F"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F64956A" w14:textId="77777777" w:rsidR="00EF729A" w:rsidRDefault="00EF729A"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20C4CA9E"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89DD156"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1974A417" w14:textId="77777777" w:rsidR="00EF729A" w:rsidRDefault="00EF729A" w:rsidP="00E54B8B">
            <w:pPr>
              <w:pStyle w:val="TAC"/>
              <w:rPr>
                <w:lang w:val="en-US" w:eastAsia="zh-CN"/>
              </w:rPr>
            </w:pPr>
            <w:r>
              <w:t>N/A</w:t>
            </w:r>
          </w:p>
        </w:tc>
      </w:tr>
      <w:tr w:rsidR="00EF729A" w14:paraId="26B7FDB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A9811C"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DCAE5CB" w14:textId="77777777" w:rsidR="00EF729A" w:rsidRDefault="00EF729A"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0BDE4F54" w14:textId="77777777" w:rsidR="00EF729A" w:rsidRDefault="00EF729A" w:rsidP="00E54B8B">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6A95EDEE"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4D5A7F1"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3989247" w14:textId="77777777" w:rsidR="00EF729A" w:rsidRDefault="00EF729A" w:rsidP="00E54B8B">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F30A3CD" w14:textId="77777777" w:rsidR="00EF729A" w:rsidRDefault="00EF729A" w:rsidP="00E54B8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3808F2E6" w14:textId="77777777" w:rsidR="00EF729A" w:rsidRDefault="00EF729A"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4A5B2C1C" w14:textId="77777777" w:rsidR="00EF729A" w:rsidRDefault="00EF729A" w:rsidP="00E54B8B">
            <w:pPr>
              <w:pStyle w:val="TAC"/>
              <w:rPr>
                <w:lang w:val="en-US" w:eastAsia="zh-CN"/>
              </w:rPr>
            </w:pPr>
            <w:r>
              <w:t>N/A</w:t>
            </w:r>
          </w:p>
        </w:tc>
      </w:tr>
      <w:tr w:rsidR="00EF729A" w14:paraId="5A06CB3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B8E5E7A"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FCB6336" w14:textId="77777777" w:rsidR="00EF729A" w:rsidRDefault="00EF729A"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58A9CFE1" w14:textId="77777777" w:rsidR="00EF729A" w:rsidRDefault="00EF729A" w:rsidP="00E54B8B">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0598CC99" w14:textId="77777777" w:rsidR="00EF729A" w:rsidRDefault="00EF729A"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1EDC599" w14:textId="77777777" w:rsidR="00EF729A" w:rsidRDefault="00EF729A"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9C26B61" w14:textId="77777777" w:rsidR="00EF729A" w:rsidRDefault="00EF729A" w:rsidP="00E54B8B">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229E3830" w14:textId="77777777" w:rsidR="00EF729A" w:rsidRDefault="00EF729A" w:rsidP="00E54B8B">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2ADE5C03" w14:textId="77777777" w:rsidR="00EF729A" w:rsidRDefault="00EF729A"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2F7C9903" w14:textId="77777777" w:rsidR="00EF729A" w:rsidRDefault="00EF729A" w:rsidP="00E54B8B">
            <w:pPr>
              <w:pStyle w:val="TAC"/>
              <w:rPr>
                <w:lang w:val="en-US" w:eastAsia="zh-CN"/>
              </w:rPr>
            </w:pPr>
            <w:r>
              <w:t>IMD2</w:t>
            </w:r>
          </w:p>
        </w:tc>
      </w:tr>
      <w:tr w:rsidR="00EF729A" w14:paraId="3374869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1AF4051"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B4351DF" w14:textId="77777777" w:rsidR="00EF729A" w:rsidRDefault="00EF729A"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70A8A7CF" w14:textId="77777777" w:rsidR="00EF729A" w:rsidRDefault="00EF729A"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13A9B33"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060B5B1"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92709AF" w14:textId="77777777" w:rsidR="00EF729A" w:rsidRDefault="00EF729A"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19AB7C3B"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62C9AE5C"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E32F1D6" w14:textId="77777777" w:rsidR="00EF729A" w:rsidRDefault="00EF729A" w:rsidP="00E54B8B">
            <w:pPr>
              <w:pStyle w:val="TAC"/>
              <w:rPr>
                <w:lang w:val="en-US" w:eastAsia="zh-CN"/>
              </w:rPr>
            </w:pPr>
            <w:r>
              <w:t>N/A</w:t>
            </w:r>
          </w:p>
        </w:tc>
      </w:tr>
      <w:tr w:rsidR="00EF729A" w14:paraId="0B8FCC0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85C45C5"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6ED5429" w14:textId="77777777" w:rsidR="00EF729A" w:rsidRDefault="00EF729A"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79C26835" w14:textId="77777777" w:rsidR="00EF729A" w:rsidRDefault="00EF729A" w:rsidP="00E54B8B">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3224A5C0"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42F79130"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E89C17E" w14:textId="77777777" w:rsidR="00EF729A" w:rsidRDefault="00EF729A" w:rsidP="00E54B8B">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75D0DD8E" w14:textId="77777777" w:rsidR="00EF729A" w:rsidRDefault="00EF729A" w:rsidP="00E54B8B">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68D0882B" w14:textId="77777777" w:rsidR="00EF729A" w:rsidRDefault="00EF729A"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2304D5EE" w14:textId="77777777" w:rsidR="00EF729A" w:rsidRDefault="00EF729A" w:rsidP="00E54B8B">
            <w:pPr>
              <w:pStyle w:val="TAC"/>
              <w:rPr>
                <w:lang w:val="en-US" w:eastAsia="zh-CN"/>
              </w:rPr>
            </w:pPr>
            <w:r>
              <w:t>N/A</w:t>
            </w:r>
          </w:p>
        </w:tc>
      </w:tr>
      <w:tr w:rsidR="00EF729A" w14:paraId="4770435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693D83B"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10DB0A2E" w14:textId="77777777" w:rsidR="00EF729A" w:rsidRDefault="00EF729A"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3E2249C6" w14:textId="77777777" w:rsidR="00EF729A" w:rsidRDefault="00EF729A" w:rsidP="00E54B8B">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4474FA36" w14:textId="77777777" w:rsidR="00EF729A" w:rsidRDefault="00EF729A"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56AFB5D1" w14:textId="77777777" w:rsidR="00EF729A" w:rsidRDefault="00EF729A"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DDF08B7" w14:textId="77777777" w:rsidR="00EF729A" w:rsidRDefault="00EF729A" w:rsidP="00E54B8B">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605E1CA3" w14:textId="77777777" w:rsidR="00EF729A" w:rsidRDefault="00EF729A" w:rsidP="00E54B8B">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157D6FFC" w14:textId="77777777" w:rsidR="00EF729A" w:rsidRDefault="00EF729A"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83DD710" w14:textId="77777777" w:rsidR="00EF729A" w:rsidRDefault="00EF729A" w:rsidP="00E54B8B">
            <w:pPr>
              <w:pStyle w:val="TAC"/>
              <w:rPr>
                <w:lang w:val="en-US" w:eastAsia="zh-CN"/>
              </w:rPr>
            </w:pPr>
            <w:r>
              <w:t>IMD4</w:t>
            </w:r>
          </w:p>
        </w:tc>
      </w:tr>
      <w:tr w:rsidR="00EF729A" w14:paraId="648BDD6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8D49290"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E076100" w14:textId="77777777" w:rsidR="00EF729A" w:rsidRDefault="00EF729A" w:rsidP="00E54B8B">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0C2109CE" w14:textId="77777777" w:rsidR="00EF729A" w:rsidRDefault="00EF729A" w:rsidP="00E54B8B">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6A81DE47"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13393DB6"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6012285" w14:textId="77777777" w:rsidR="00EF729A" w:rsidRDefault="00EF729A" w:rsidP="00E54B8B">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4961305"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4C648454"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4735585E" w14:textId="77777777" w:rsidR="00EF729A" w:rsidRDefault="00EF729A" w:rsidP="00E54B8B">
            <w:pPr>
              <w:pStyle w:val="TAC"/>
              <w:rPr>
                <w:lang w:val="en-US" w:eastAsia="zh-CN"/>
              </w:rPr>
            </w:pPr>
            <w:r>
              <w:t>N/A</w:t>
            </w:r>
          </w:p>
        </w:tc>
      </w:tr>
      <w:tr w:rsidR="00EF729A" w14:paraId="6C9FEAE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4BA58D1"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BEE28EF" w14:textId="77777777" w:rsidR="00EF729A" w:rsidRDefault="00EF729A" w:rsidP="00E54B8B">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5AA53EF3" w14:textId="77777777" w:rsidR="00EF729A" w:rsidRDefault="00EF729A" w:rsidP="00E54B8B">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106CE039" w14:textId="77777777" w:rsidR="00EF729A" w:rsidRDefault="00EF729A" w:rsidP="00E54B8B">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E2AC6B" w14:textId="77777777" w:rsidR="00EF729A" w:rsidRDefault="00EF729A" w:rsidP="00E54B8B">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1FD6A2E" w14:textId="77777777" w:rsidR="00EF729A" w:rsidRDefault="00EF729A" w:rsidP="00E54B8B">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71DF0A00" w14:textId="77777777" w:rsidR="00EF729A" w:rsidRDefault="00EF729A" w:rsidP="00E54B8B">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148F910D" w14:textId="77777777" w:rsidR="00EF729A" w:rsidRDefault="00EF729A" w:rsidP="00E54B8B">
            <w:pPr>
              <w:pStyle w:val="TAC"/>
              <w:rPr>
                <w:lang w:val="en-US" w:eastAsia="zh-CN"/>
              </w:rPr>
            </w:pPr>
          </w:p>
        </w:tc>
        <w:tc>
          <w:tcPr>
            <w:tcW w:w="1057" w:type="dxa"/>
            <w:tcBorders>
              <w:top w:val="single" w:sz="4" w:space="0" w:color="auto"/>
              <w:left w:val="single" w:sz="4" w:space="0" w:color="auto"/>
              <w:right w:val="single" w:sz="4" w:space="0" w:color="auto"/>
            </w:tcBorders>
          </w:tcPr>
          <w:p w14:paraId="62BC4B41" w14:textId="77777777" w:rsidR="00EF729A" w:rsidRDefault="00EF729A" w:rsidP="00E54B8B">
            <w:pPr>
              <w:pStyle w:val="TAC"/>
              <w:rPr>
                <w:lang w:val="en-US" w:eastAsia="zh-CN"/>
              </w:rPr>
            </w:pPr>
            <w:r>
              <w:rPr>
                <w:lang w:val="sv-SE"/>
              </w:rPr>
              <w:t>IMD2</w:t>
            </w:r>
          </w:p>
        </w:tc>
      </w:tr>
      <w:tr w:rsidR="00EF729A" w14:paraId="3FEAAD3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03AE82"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7E4A7E2D" w14:textId="77777777" w:rsidR="00EF729A" w:rsidRDefault="00EF729A" w:rsidP="00E54B8B">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0AD77318" w14:textId="77777777" w:rsidR="00EF729A" w:rsidRDefault="00EF729A" w:rsidP="00E54B8B">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0667252E" w14:textId="77777777" w:rsidR="00EF729A" w:rsidRDefault="00EF729A" w:rsidP="00E54B8B">
            <w:pPr>
              <w:pStyle w:val="TAC"/>
              <w:rPr>
                <w:lang w:val="en-US" w:eastAsia="zh-CN"/>
              </w:rPr>
            </w:pPr>
            <w:r>
              <w:t>10</w:t>
            </w:r>
          </w:p>
        </w:tc>
        <w:tc>
          <w:tcPr>
            <w:tcW w:w="960" w:type="dxa"/>
            <w:tcBorders>
              <w:top w:val="single" w:sz="4" w:space="0" w:color="auto"/>
              <w:left w:val="single" w:sz="4" w:space="0" w:color="auto"/>
              <w:right w:val="single" w:sz="4" w:space="0" w:color="auto"/>
            </w:tcBorders>
          </w:tcPr>
          <w:p w14:paraId="3E0A17CC" w14:textId="77777777" w:rsidR="00EF729A" w:rsidRDefault="00EF729A" w:rsidP="00E54B8B">
            <w:pPr>
              <w:pStyle w:val="TAC"/>
              <w:rPr>
                <w:lang w:val="en-US" w:eastAsia="zh-CN"/>
              </w:rPr>
            </w:pPr>
            <w:r>
              <w:t>52</w:t>
            </w:r>
          </w:p>
        </w:tc>
        <w:tc>
          <w:tcPr>
            <w:tcW w:w="960" w:type="dxa"/>
            <w:tcBorders>
              <w:top w:val="single" w:sz="4" w:space="0" w:color="auto"/>
              <w:left w:val="single" w:sz="4" w:space="0" w:color="auto"/>
              <w:right w:val="single" w:sz="4" w:space="0" w:color="auto"/>
            </w:tcBorders>
          </w:tcPr>
          <w:p w14:paraId="243FCEE5" w14:textId="77777777" w:rsidR="00EF729A" w:rsidRDefault="00EF729A" w:rsidP="00E54B8B">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3EF0DC3E" w14:textId="77777777" w:rsidR="00EF729A" w:rsidRDefault="00EF729A" w:rsidP="00E54B8B">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393E0114" w14:textId="77777777" w:rsidR="00EF729A" w:rsidRDefault="00EF729A" w:rsidP="00E54B8B">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1ABC2BD8" w14:textId="77777777" w:rsidR="00EF729A" w:rsidRDefault="00EF729A" w:rsidP="00E54B8B">
            <w:pPr>
              <w:pStyle w:val="TAC"/>
              <w:rPr>
                <w:lang w:val="en-US" w:eastAsia="zh-CN"/>
              </w:rPr>
            </w:pPr>
            <w:r>
              <w:rPr>
                <w:lang w:val="sv-SE"/>
              </w:rPr>
              <w:t>N/A</w:t>
            </w:r>
          </w:p>
        </w:tc>
      </w:tr>
      <w:tr w:rsidR="00EF729A" w14:paraId="04AC9569"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29034C0E" w14:textId="77777777" w:rsidR="00EF729A" w:rsidRDefault="00EF729A"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7E897658" w14:textId="77777777" w:rsidR="00EF729A" w:rsidRDefault="00EF729A" w:rsidP="00E54B8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7A8E162F" w14:textId="77777777" w:rsidR="00EF729A" w:rsidRDefault="00EF729A" w:rsidP="00E54B8B">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37F611F8" w14:textId="77777777" w:rsidR="00EF729A" w:rsidRDefault="00EF729A" w:rsidP="00E54B8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761C2B89" w14:textId="77777777" w:rsidR="00EF729A" w:rsidRDefault="00EF729A" w:rsidP="00E54B8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31BF1BCF" w14:textId="77777777" w:rsidR="00EF729A" w:rsidRDefault="00EF729A" w:rsidP="00E54B8B">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0B9AA38D" w14:textId="77777777" w:rsidR="00EF729A" w:rsidRDefault="00EF729A" w:rsidP="00E54B8B">
            <w:pPr>
              <w:pStyle w:val="TAC"/>
              <w:rPr>
                <w:lang w:eastAsia="ja-JP"/>
              </w:rPr>
            </w:pPr>
            <w:r>
              <w:t>N/A</w:t>
            </w:r>
          </w:p>
        </w:tc>
        <w:tc>
          <w:tcPr>
            <w:tcW w:w="828" w:type="dxa"/>
            <w:tcBorders>
              <w:top w:val="single" w:sz="4" w:space="0" w:color="auto"/>
              <w:left w:val="single" w:sz="4" w:space="0" w:color="auto"/>
              <w:right w:val="single" w:sz="4" w:space="0" w:color="auto"/>
            </w:tcBorders>
          </w:tcPr>
          <w:p w14:paraId="46811969" w14:textId="77777777" w:rsidR="00EF729A" w:rsidRDefault="00EF729A"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61B8AC08" w14:textId="77777777" w:rsidR="00EF729A" w:rsidRDefault="00EF729A" w:rsidP="00E54B8B">
            <w:pPr>
              <w:pStyle w:val="TAC"/>
              <w:rPr>
                <w:lang w:eastAsia="zh-CN"/>
              </w:rPr>
            </w:pPr>
            <w:r>
              <w:t>N/A</w:t>
            </w:r>
          </w:p>
        </w:tc>
      </w:tr>
      <w:tr w:rsidR="00EF729A" w14:paraId="3D02DA6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ECA333"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703DD55C" w14:textId="77777777" w:rsidR="00EF729A" w:rsidRDefault="00EF729A" w:rsidP="00E54B8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0F2F11C0" w14:textId="77777777" w:rsidR="00EF729A" w:rsidRDefault="00EF729A" w:rsidP="00E54B8B">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1BC8B8CF" w14:textId="77777777" w:rsidR="00EF729A" w:rsidRDefault="00EF729A" w:rsidP="00E54B8B">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7E66B0AA" w14:textId="77777777" w:rsidR="00EF729A" w:rsidRDefault="00EF729A" w:rsidP="00E54B8B">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4494774C" w14:textId="77777777" w:rsidR="00EF729A" w:rsidRDefault="00EF729A" w:rsidP="00E54B8B">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EB17D19" w14:textId="77777777" w:rsidR="00EF729A" w:rsidRDefault="00EF729A" w:rsidP="00E54B8B">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tcPr>
          <w:p w14:paraId="4A18DD6E"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6F3AB64" w14:textId="77777777" w:rsidR="00EF729A" w:rsidRDefault="00EF729A" w:rsidP="00E54B8B">
            <w:pPr>
              <w:pStyle w:val="TAC"/>
              <w:rPr>
                <w:lang w:eastAsia="zh-CN"/>
              </w:rPr>
            </w:pPr>
            <w:r>
              <w:rPr>
                <w:rFonts w:eastAsia="Times New Roman"/>
                <w:lang w:eastAsia="zh-CN"/>
              </w:rPr>
              <w:t>IMD2</w:t>
            </w:r>
          </w:p>
        </w:tc>
      </w:tr>
      <w:tr w:rsidR="00EF729A" w14:paraId="557E8B4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1821277"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60B1FAB" w14:textId="77777777" w:rsidR="00EF729A" w:rsidRDefault="00EF729A" w:rsidP="00E54B8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53CAC50D" w14:textId="77777777" w:rsidR="00EF729A" w:rsidRDefault="00EF729A" w:rsidP="00E54B8B">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24F66D13" w14:textId="77777777" w:rsidR="00EF729A" w:rsidRDefault="00EF729A" w:rsidP="00E54B8B">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1CC33437" w14:textId="77777777" w:rsidR="00EF729A" w:rsidRDefault="00EF729A" w:rsidP="00E54B8B">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07B6F24F" w14:textId="77777777" w:rsidR="00EF729A" w:rsidRDefault="00EF729A" w:rsidP="00E54B8B">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107A6963" w14:textId="77777777" w:rsidR="00EF729A" w:rsidRDefault="00EF729A" w:rsidP="00E54B8B">
            <w:pPr>
              <w:pStyle w:val="TAC"/>
              <w:rPr>
                <w:lang w:eastAsia="ja-JP"/>
              </w:rPr>
            </w:pPr>
            <w:r>
              <w:t>N/A</w:t>
            </w:r>
          </w:p>
        </w:tc>
        <w:tc>
          <w:tcPr>
            <w:tcW w:w="828" w:type="dxa"/>
            <w:tcBorders>
              <w:top w:val="single" w:sz="4" w:space="0" w:color="auto"/>
              <w:left w:val="single" w:sz="4" w:space="0" w:color="auto"/>
              <w:right w:val="single" w:sz="4" w:space="0" w:color="auto"/>
            </w:tcBorders>
          </w:tcPr>
          <w:p w14:paraId="4329C6A4"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4B66CF4" w14:textId="77777777" w:rsidR="00EF729A" w:rsidRDefault="00EF729A" w:rsidP="00E54B8B">
            <w:pPr>
              <w:pStyle w:val="TAC"/>
              <w:rPr>
                <w:lang w:eastAsia="zh-CN"/>
              </w:rPr>
            </w:pPr>
            <w:r>
              <w:t>N/A</w:t>
            </w:r>
          </w:p>
        </w:tc>
      </w:tr>
      <w:tr w:rsidR="00EF729A" w14:paraId="5A3AEE4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2B21D4C"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61AEC23" w14:textId="77777777" w:rsidR="00EF729A" w:rsidRDefault="00EF729A" w:rsidP="00E54B8B">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1E1DA8C" w14:textId="77777777" w:rsidR="00EF729A" w:rsidRDefault="00EF729A" w:rsidP="00E54B8B">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108A12EA" w14:textId="77777777" w:rsidR="00EF729A" w:rsidRDefault="00EF729A" w:rsidP="00E54B8B">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1C045D9F" w14:textId="77777777" w:rsidR="00EF729A" w:rsidRDefault="00EF729A" w:rsidP="00E54B8B">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6E886298" w14:textId="77777777" w:rsidR="00EF729A" w:rsidRDefault="00EF729A" w:rsidP="00E54B8B">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013B4627" w14:textId="77777777" w:rsidR="00EF729A" w:rsidRDefault="00EF729A" w:rsidP="00E54B8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59FEED0E"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3D91658" w14:textId="77777777" w:rsidR="00EF729A" w:rsidRDefault="00EF729A" w:rsidP="00E54B8B">
            <w:pPr>
              <w:pStyle w:val="TAC"/>
              <w:rPr>
                <w:lang w:eastAsia="zh-CN"/>
              </w:rPr>
            </w:pPr>
            <w:r>
              <w:t>N/A</w:t>
            </w:r>
          </w:p>
        </w:tc>
      </w:tr>
      <w:tr w:rsidR="00EF729A" w14:paraId="66A5421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1D32DF9"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3D9774AF" w14:textId="77777777" w:rsidR="00EF729A" w:rsidRDefault="00EF729A" w:rsidP="00E54B8B">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7664457F" w14:textId="77777777" w:rsidR="00EF729A" w:rsidRDefault="00EF729A" w:rsidP="00E54B8B">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7FCB16DD" w14:textId="77777777" w:rsidR="00EF729A" w:rsidRDefault="00EF729A" w:rsidP="00E54B8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2D3914B2" w14:textId="77777777" w:rsidR="00EF729A" w:rsidRDefault="00EF729A" w:rsidP="00E54B8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01DBC69C" w14:textId="77777777" w:rsidR="00EF729A" w:rsidRDefault="00EF729A" w:rsidP="00E54B8B">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675F0F42" w14:textId="77777777" w:rsidR="00EF729A" w:rsidRDefault="00EF729A" w:rsidP="00E54B8B">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44D946D9"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E7FC494" w14:textId="77777777" w:rsidR="00EF729A" w:rsidRDefault="00EF729A" w:rsidP="00E54B8B">
            <w:pPr>
              <w:pStyle w:val="TAC"/>
              <w:rPr>
                <w:lang w:eastAsia="zh-CN"/>
              </w:rPr>
            </w:pPr>
            <w:r>
              <w:t>N/A</w:t>
            </w:r>
          </w:p>
        </w:tc>
      </w:tr>
      <w:tr w:rsidR="00EF729A" w14:paraId="68E57B2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68FBA"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424C50F" w14:textId="77777777" w:rsidR="00EF729A" w:rsidRDefault="00EF729A" w:rsidP="00E54B8B">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71A8BF44" w14:textId="77777777" w:rsidR="00EF729A" w:rsidRDefault="00EF729A" w:rsidP="00E54B8B">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71BE8657" w14:textId="77777777" w:rsidR="00EF729A" w:rsidRDefault="00EF729A" w:rsidP="00E54B8B">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3534B483" w14:textId="77777777" w:rsidR="00EF729A" w:rsidRDefault="00EF729A" w:rsidP="00E54B8B">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41FDD7A3" w14:textId="77777777" w:rsidR="00EF729A" w:rsidRDefault="00EF729A" w:rsidP="00E54B8B">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42465E15" w14:textId="77777777" w:rsidR="00EF729A" w:rsidRDefault="00EF729A" w:rsidP="00E54B8B">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20942B9D" w14:textId="77777777" w:rsidR="00EF729A" w:rsidRDefault="00EF729A" w:rsidP="00E54B8B">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F59F3A9" w14:textId="77777777" w:rsidR="00EF729A" w:rsidRDefault="00EF729A" w:rsidP="00E54B8B">
            <w:pPr>
              <w:pStyle w:val="TAC"/>
              <w:rPr>
                <w:lang w:eastAsia="zh-CN"/>
              </w:rPr>
            </w:pPr>
            <w:r>
              <w:rPr>
                <w:lang w:val="en-US" w:eastAsia="zh-CN"/>
              </w:rPr>
              <w:t>IMD5</w:t>
            </w:r>
          </w:p>
        </w:tc>
      </w:tr>
      <w:tr w:rsidR="00EF729A" w14:paraId="5204B47C"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6B167A5" w14:textId="77777777" w:rsidR="00EF729A" w:rsidRDefault="00EF729A" w:rsidP="00E54B8B">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1EE209CC" w14:textId="77777777" w:rsidR="00EF729A" w:rsidRDefault="00EF729A" w:rsidP="00E54B8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609E9D51" w14:textId="77777777" w:rsidR="00EF729A" w:rsidRDefault="00EF729A" w:rsidP="00E54B8B">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40060DD5"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34D8350"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FB3733A" w14:textId="77777777" w:rsidR="00EF729A" w:rsidRDefault="00EF729A" w:rsidP="00E54B8B">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72581F68" w14:textId="77777777" w:rsidR="00EF729A" w:rsidRDefault="00EF729A"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39B9C07C" w14:textId="77777777" w:rsidR="00EF729A" w:rsidRDefault="00EF729A"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61A1783" w14:textId="77777777" w:rsidR="00EF729A" w:rsidRDefault="00EF729A" w:rsidP="00E54B8B">
            <w:pPr>
              <w:pStyle w:val="TAC"/>
              <w:rPr>
                <w:lang w:eastAsia="zh-CN"/>
              </w:rPr>
            </w:pPr>
            <w:r>
              <w:rPr>
                <w:lang w:eastAsia="ko-KR"/>
              </w:rPr>
              <w:t>N/A</w:t>
            </w:r>
          </w:p>
        </w:tc>
      </w:tr>
      <w:tr w:rsidR="00EF729A" w14:paraId="2D9D282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98CE638"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D68BEC5" w14:textId="77777777" w:rsidR="00EF729A" w:rsidRDefault="00EF729A" w:rsidP="00E54B8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66B6FE5" w14:textId="77777777" w:rsidR="00EF729A" w:rsidRDefault="00EF729A" w:rsidP="00E54B8B">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22B08659"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691EDC39"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5FF35304" w14:textId="77777777" w:rsidR="00EF729A" w:rsidRDefault="00EF729A" w:rsidP="00E54B8B">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4C4B844" w14:textId="77777777" w:rsidR="00EF729A" w:rsidRDefault="00EF729A" w:rsidP="00E54B8B">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59DDCD30"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D158507" w14:textId="77777777" w:rsidR="00EF729A" w:rsidRDefault="00EF729A" w:rsidP="00E54B8B">
            <w:pPr>
              <w:pStyle w:val="TAC"/>
              <w:rPr>
                <w:lang w:eastAsia="zh-CN"/>
              </w:rPr>
            </w:pPr>
            <w:r>
              <w:rPr>
                <w:lang w:eastAsia="ko-KR"/>
              </w:rPr>
              <w:t>IMD4</w:t>
            </w:r>
          </w:p>
        </w:tc>
      </w:tr>
      <w:tr w:rsidR="00EF729A" w14:paraId="6B5AFA0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1AF688"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2706B05" w14:textId="77777777" w:rsidR="00EF729A" w:rsidRDefault="00EF729A" w:rsidP="00E54B8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2DC6475B" w14:textId="77777777" w:rsidR="00EF729A" w:rsidRDefault="00EF729A" w:rsidP="00E54B8B">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2AAC374D" w14:textId="77777777" w:rsidR="00EF729A" w:rsidRDefault="00EF729A"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2BD249DF" w14:textId="77777777" w:rsidR="00EF729A" w:rsidRDefault="00EF729A"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3D68B762" w14:textId="77777777" w:rsidR="00EF729A" w:rsidRDefault="00EF729A" w:rsidP="00E54B8B">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54FF1BE" w14:textId="77777777" w:rsidR="00EF729A" w:rsidRDefault="00EF729A"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6FA04F4"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109CD318" w14:textId="77777777" w:rsidR="00EF729A" w:rsidRDefault="00EF729A" w:rsidP="00E54B8B">
            <w:pPr>
              <w:pStyle w:val="TAC"/>
              <w:rPr>
                <w:lang w:eastAsia="zh-CN"/>
              </w:rPr>
            </w:pPr>
            <w:r>
              <w:rPr>
                <w:lang w:eastAsia="ko-KR"/>
              </w:rPr>
              <w:t>N/A</w:t>
            </w:r>
          </w:p>
        </w:tc>
      </w:tr>
      <w:tr w:rsidR="00EF729A" w14:paraId="2D7D4CAF"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C362B12"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51F0D41" w14:textId="77777777" w:rsidR="00EF729A" w:rsidRDefault="00EF729A" w:rsidP="00E54B8B">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734C6DE5" w14:textId="77777777" w:rsidR="00EF729A" w:rsidRDefault="00EF729A" w:rsidP="00E54B8B">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5620F0FD" w14:textId="77777777" w:rsidR="00EF729A" w:rsidRDefault="00EF729A" w:rsidP="00E54B8B">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48C9EB0F" w14:textId="77777777" w:rsidR="00EF729A" w:rsidRDefault="00EF729A" w:rsidP="00E54B8B">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54B6D6D" w14:textId="77777777" w:rsidR="00EF729A" w:rsidRDefault="00EF729A" w:rsidP="00E54B8B">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9B1B34F" w14:textId="77777777" w:rsidR="00EF729A" w:rsidRDefault="00EF729A" w:rsidP="00E54B8B">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7138A6D4" w14:textId="77777777" w:rsidR="00EF729A" w:rsidRDefault="00EF729A"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564F7A5" w14:textId="77777777" w:rsidR="00EF729A" w:rsidRDefault="00EF729A" w:rsidP="00E54B8B">
            <w:pPr>
              <w:pStyle w:val="TAC"/>
              <w:rPr>
                <w:lang w:eastAsia="zh-CN"/>
              </w:rPr>
            </w:pPr>
            <w:r>
              <w:rPr>
                <w:lang w:eastAsia="ko-KR"/>
              </w:rPr>
              <w:t>IMD4</w:t>
            </w:r>
          </w:p>
        </w:tc>
      </w:tr>
      <w:tr w:rsidR="00EF729A" w14:paraId="7937454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AF3A3F3"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2FE57AF8" w14:textId="77777777" w:rsidR="00EF729A" w:rsidRDefault="00EF729A" w:rsidP="00E54B8B">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1AB3FD5" w14:textId="77777777" w:rsidR="00EF729A" w:rsidRDefault="00EF729A" w:rsidP="00E54B8B">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71BC89A5" w14:textId="77777777" w:rsidR="00EF729A" w:rsidRDefault="00EF729A"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8F972C7" w14:textId="77777777" w:rsidR="00EF729A" w:rsidRDefault="00EF729A"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4B5359A" w14:textId="77777777" w:rsidR="00EF729A" w:rsidRDefault="00EF729A" w:rsidP="00E54B8B">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6D631B4" w14:textId="77777777" w:rsidR="00EF729A" w:rsidRDefault="00EF729A"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23DC1A7"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3ACF80" w14:textId="77777777" w:rsidR="00EF729A" w:rsidRDefault="00EF729A" w:rsidP="00E54B8B">
            <w:pPr>
              <w:pStyle w:val="TAC"/>
              <w:rPr>
                <w:lang w:eastAsia="zh-CN"/>
              </w:rPr>
            </w:pPr>
            <w:r>
              <w:rPr>
                <w:lang w:eastAsia="ko-KR"/>
              </w:rPr>
              <w:t>N/A</w:t>
            </w:r>
          </w:p>
        </w:tc>
      </w:tr>
      <w:tr w:rsidR="00EF729A" w14:paraId="67C2D26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6A9913"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0C7F62B8" w14:textId="77777777" w:rsidR="00EF729A" w:rsidRDefault="00EF729A" w:rsidP="00E54B8B">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0DFAE724" w14:textId="77777777" w:rsidR="00EF729A" w:rsidRDefault="00EF729A" w:rsidP="00E54B8B">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6D820FB1" w14:textId="77777777" w:rsidR="00EF729A" w:rsidRDefault="00EF729A" w:rsidP="00E54B8B">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31A0DB4F" w14:textId="77777777" w:rsidR="00EF729A" w:rsidRDefault="00EF729A" w:rsidP="00E54B8B">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030A2FA8" w14:textId="77777777" w:rsidR="00EF729A" w:rsidRDefault="00EF729A" w:rsidP="00E54B8B">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38D2FE39" w14:textId="77777777" w:rsidR="00EF729A" w:rsidRDefault="00EF729A" w:rsidP="00E54B8B">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116FA169"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28FF551" w14:textId="77777777" w:rsidR="00EF729A" w:rsidRDefault="00EF729A" w:rsidP="00E54B8B">
            <w:pPr>
              <w:pStyle w:val="TAC"/>
              <w:rPr>
                <w:lang w:eastAsia="zh-CN"/>
              </w:rPr>
            </w:pPr>
            <w:r>
              <w:rPr>
                <w:lang w:eastAsia="ko-KR"/>
              </w:rPr>
              <w:t>N/A</w:t>
            </w:r>
          </w:p>
        </w:tc>
      </w:tr>
      <w:tr w:rsidR="00EF729A" w14:paraId="02CF92F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80FB409"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4D7A813B" w14:textId="77777777" w:rsidR="00EF729A" w:rsidRDefault="00EF729A" w:rsidP="00E54B8B">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6FBC849B" w14:textId="77777777" w:rsidR="00EF729A" w:rsidRDefault="00EF729A" w:rsidP="00E54B8B">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2E3815C9" w14:textId="77777777" w:rsidR="00EF729A" w:rsidRDefault="00EF729A" w:rsidP="00E54B8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38A89404" w14:textId="77777777" w:rsidR="00EF729A" w:rsidRDefault="00EF729A" w:rsidP="00E54B8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364328AF" w14:textId="77777777" w:rsidR="00EF729A" w:rsidRDefault="00EF729A" w:rsidP="00E54B8B">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97C8323" w14:textId="77777777" w:rsidR="00EF729A" w:rsidRDefault="00EF729A" w:rsidP="00E54B8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48BFAD15" w14:textId="77777777" w:rsidR="00EF729A" w:rsidRDefault="00EF729A" w:rsidP="00E54B8B">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5FD086" w14:textId="77777777" w:rsidR="00EF729A" w:rsidRDefault="00EF729A" w:rsidP="00E54B8B">
            <w:pPr>
              <w:pStyle w:val="TAC"/>
              <w:rPr>
                <w:lang w:eastAsia="zh-CN"/>
              </w:rPr>
            </w:pPr>
            <w:r>
              <w:rPr>
                <w:rFonts w:cs="Arial"/>
                <w:lang w:eastAsia="ko-KR"/>
              </w:rPr>
              <w:t>N/A</w:t>
            </w:r>
          </w:p>
        </w:tc>
      </w:tr>
      <w:tr w:rsidR="00EF729A" w14:paraId="3C4B6FD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04642AE"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52790074" w14:textId="77777777" w:rsidR="00EF729A" w:rsidRDefault="00EF729A" w:rsidP="00E54B8B">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07133AA2" w14:textId="77777777" w:rsidR="00EF729A" w:rsidRDefault="00EF729A" w:rsidP="00E54B8B">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07BD2030" w14:textId="77777777" w:rsidR="00EF729A" w:rsidRDefault="00EF729A" w:rsidP="00E54B8B">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D8881EA" w14:textId="77777777" w:rsidR="00EF729A" w:rsidRDefault="00EF729A" w:rsidP="00E54B8B">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8ECDBD9" w14:textId="77777777" w:rsidR="00EF729A" w:rsidRDefault="00EF729A" w:rsidP="00E54B8B">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31BB1F20" w14:textId="77777777" w:rsidR="00EF729A" w:rsidRDefault="00EF729A" w:rsidP="00E54B8B">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72A5DBE0" w14:textId="77777777" w:rsidR="00EF729A" w:rsidRDefault="00EF729A" w:rsidP="00E54B8B">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5FF104A1" w14:textId="77777777" w:rsidR="00EF729A" w:rsidRDefault="00EF729A" w:rsidP="00E54B8B">
            <w:pPr>
              <w:pStyle w:val="TAC"/>
              <w:rPr>
                <w:lang w:eastAsia="zh-CN"/>
              </w:rPr>
            </w:pPr>
            <w:r>
              <w:rPr>
                <w:rFonts w:cs="Arial"/>
                <w:lang w:eastAsia="ko-KR"/>
              </w:rPr>
              <w:t>N/A</w:t>
            </w:r>
          </w:p>
        </w:tc>
      </w:tr>
      <w:tr w:rsidR="00EF729A" w14:paraId="4F303B90"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0DDB9A" w14:textId="77777777" w:rsidR="00EF729A" w:rsidRDefault="00EF729A" w:rsidP="00E54B8B">
            <w:pPr>
              <w:pStyle w:val="TAC"/>
              <w:rPr>
                <w:lang w:val="en-US" w:eastAsia="zh-CN"/>
              </w:rPr>
            </w:pPr>
          </w:p>
        </w:tc>
        <w:tc>
          <w:tcPr>
            <w:tcW w:w="1146" w:type="dxa"/>
            <w:tcBorders>
              <w:top w:val="single" w:sz="4" w:space="0" w:color="auto"/>
              <w:left w:val="single" w:sz="4" w:space="0" w:color="auto"/>
              <w:right w:val="single" w:sz="4" w:space="0" w:color="auto"/>
            </w:tcBorders>
          </w:tcPr>
          <w:p w14:paraId="6FAE76A3" w14:textId="77777777" w:rsidR="00EF729A" w:rsidRDefault="00EF729A" w:rsidP="00E54B8B">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130A474D" w14:textId="77777777" w:rsidR="00EF729A" w:rsidRDefault="00EF729A" w:rsidP="00E54B8B">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0C5E00A9" w14:textId="77777777" w:rsidR="00EF729A" w:rsidRDefault="00EF729A" w:rsidP="00E54B8B">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0D4C02E7" w14:textId="77777777" w:rsidR="00EF729A" w:rsidRDefault="00EF729A" w:rsidP="00E54B8B">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3818118A" w14:textId="77777777" w:rsidR="00EF729A" w:rsidRDefault="00EF729A" w:rsidP="00E54B8B">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E65A8C3" w14:textId="77777777" w:rsidR="00EF729A" w:rsidRDefault="00EF729A" w:rsidP="00E54B8B">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6D07FB35" w14:textId="77777777" w:rsidR="00EF729A" w:rsidRDefault="00EF729A" w:rsidP="00E54B8B">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63D0D33" w14:textId="77777777" w:rsidR="00EF729A" w:rsidRDefault="00EF729A" w:rsidP="00E54B8B">
            <w:pPr>
              <w:pStyle w:val="TAC"/>
              <w:rPr>
                <w:lang w:eastAsia="zh-CN"/>
              </w:rPr>
            </w:pPr>
            <w:r>
              <w:rPr>
                <w:rFonts w:cs="Arial"/>
                <w:lang w:eastAsia="ko-KR"/>
              </w:rPr>
              <w:t>IMD4</w:t>
            </w:r>
          </w:p>
        </w:tc>
      </w:tr>
      <w:tr w:rsidR="00EF729A" w14:paraId="445002F0" w14:textId="77777777" w:rsidTr="00E54B8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69DB95" w14:textId="77777777" w:rsidR="00EF729A" w:rsidRDefault="00EF729A" w:rsidP="00E54B8B">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6019958E"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508B4BCA" w14:textId="77777777" w:rsidR="00EF729A" w:rsidRDefault="00EF729A"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0AE7711B" w14:textId="77777777" w:rsidR="00EF729A" w:rsidRDefault="00EF729A" w:rsidP="00E54B8B">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BEAE1C9" w14:textId="77777777" w:rsidR="00EF729A" w:rsidRDefault="00EF729A" w:rsidP="00E54B8B">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CE4D914" w14:textId="77777777" w:rsidR="00EF729A" w:rsidRDefault="00EF729A" w:rsidP="00E54B8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2688DE2" w14:textId="77777777" w:rsidR="00EF729A" w:rsidRDefault="00EF729A" w:rsidP="00E54B8B">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60180B17" w14:textId="77777777" w:rsidR="00EF729A" w:rsidRDefault="00EF729A" w:rsidP="00E54B8B">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56E5217" w14:textId="77777777" w:rsidR="00EF729A" w:rsidRDefault="00EF729A" w:rsidP="00E54B8B">
            <w:pPr>
              <w:pStyle w:val="TAC"/>
            </w:pPr>
            <w:r>
              <w:rPr>
                <w:lang w:eastAsia="zh-CN"/>
              </w:rPr>
              <w:t>N/A</w:t>
            </w:r>
          </w:p>
        </w:tc>
      </w:tr>
      <w:tr w:rsidR="00EF729A" w14:paraId="72C920C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C8D8F12"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B6963B"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0AE3678" w14:textId="77777777" w:rsidR="00EF729A" w:rsidRDefault="00EF729A" w:rsidP="00E54B8B">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66C55C4" w14:textId="77777777" w:rsidR="00EF729A" w:rsidRDefault="00EF729A" w:rsidP="00E54B8B">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22EE37" w14:textId="77777777" w:rsidR="00EF729A" w:rsidRDefault="00EF729A" w:rsidP="00E54B8B">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8195553" w14:textId="77777777" w:rsidR="00EF729A" w:rsidRDefault="00EF729A" w:rsidP="00E54B8B">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EEB2478" w14:textId="77777777" w:rsidR="00EF729A" w:rsidRDefault="00EF729A" w:rsidP="00E54B8B">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E30F32" w14:textId="77777777" w:rsidR="00EF729A" w:rsidRDefault="00EF729A" w:rsidP="00E54B8B">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CAD7E5" w14:textId="77777777" w:rsidR="00EF729A" w:rsidRDefault="00EF729A" w:rsidP="00E54B8B">
            <w:pPr>
              <w:pStyle w:val="TAC"/>
            </w:pPr>
            <w:r>
              <w:rPr>
                <w:lang w:eastAsia="zh-CN"/>
              </w:rPr>
              <w:t>N/A</w:t>
            </w:r>
          </w:p>
        </w:tc>
      </w:tr>
      <w:tr w:rsidR="00EF729A" w14:paraId="4917B60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8FBD2DB"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4DD92" w14:textId="77777777" w:rsidR="00EF729A" w:rsidRDefault="00EF729A"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44504DB" w14:textId="77777777" w:rsidR="00EF729A" w:rsidRDefault="00EF729A" w:rsidP="00E54B8B">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6D7FEBA"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54161E"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FE129A2" w14:textId="77777777" w:rsidR="00EF729A" w:rsidRDefault="00EF729A" w:rsidP="00E54B8B">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3C06F030" w14:textId="77777777" w:rsidR="00EF729A" w:rsidRDefault="00EF729A" w:rsidP="00E54B8B">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71392E16"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A9FB3A" w14:textId="77777777" w:rsidR="00EF729A" w:rsidRDefault="00EF729A" w:rsidP="00E54B8B">
            <w:pPr>
              <w:pStyle w:val="TAC"/>
              <w:rPr>
                <w:lang w:val="en-US" w:eastAsia="zh-CN"/>
              </w:rPr>
            </w:pPr>
            <w:r>
              <w:t>IMD</w:t>
            </w:r>
            <w:r>
              <w:rPr>
                <w:rFonts w:hint="eastAsia"/>
                <w:lang w:val="en-US" w:eastAsia="zh-CN"/>
              </w:rPr>
              <w:t>3</w:t>
            </w:r>
          </w:p>
        </w:tc>
      </w:tr>
      <w:tr w:rsidR="00EF729A" w14:paraId="57C0A21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DAE780B"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400781"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86C9A9B" w14:textId="77777777" w:rsidR="00EF729A" w:rsidRDefault="00EF729A" w:rsidP="00E54B8B">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97415BD"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729694"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0777F7" w14:textId="77777777" w:rsidR="00EF729A" w:rsidRDefault="00EF729A" w:rsidP="00E54B8B">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1923485"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F59A79"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33EAB9" w14:textId="77777777" w:rsidR="00EF729A" w:rsidRDefault="00EF729A" w:rsidP="00E54B8B">
            <w:pPr>
              <w:pStyle w:val="TAC"/>
            </w:pPr>
            <w:r>
              <w:rPr>
                <w:lang w:eastAsia="zh-CN"/>
              </w:rPr>
              <w:t>N/A</w:t>
            </w:r>
          </w:p>
        </w:tc>
      </w:tr>
      <w:tr w:rsidR="00EF729A" w14:paraId="0402DC0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416E89B"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E64824"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6A7202" w14:textId="77777777" w:rsidR="00EF729A" w:rsidRDefault="00EF729A" w:rsidP="00E54B8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CA483E8"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651235"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783434" w14:textId="77777777" w:rsidR="00EF729A" w:rsidRDefault="00EF729A" w:rsidP="00E54B8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C77642A"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4A7EB8"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EC1C35" w14:textId="77777777" w:rsidR="00EF729A" w:rsidRDefault="00EF729A" w:rsidP="00E54B8B">
            <w:pPr>
              <w:pStyle w:val="TAC"/>
            </w:pPr>
            <w:r>
              <w:rPr>
                <w:lang w:eastAsia="zh-CN"/>
              </w:rPr>
              <w:t>N/A</w:t>
            </w:r>
          </w:p>
        </w:tc>
      </w:tr>
      <w:tr w:rsidR="00EF729A" w14:paraId="7194575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CC07413"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1F42F" w14:textId="77777777" w:rsidR="00EF729A" w:rsidRDefault="00EF729A"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D71B5DE" w14:textId="77777777" w:rsidR="00EF729A" w:rsidRDefault="00EF729A" w:rsidP="00E54B8B">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6E5AFD28"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AEDCDF"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65C1BDF" w14:textId="77777777" w:rsidR="00EF729A" w:rsidRDefault="00EF729A" w:rsidP="00E54B8B">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26A61115" w14:textId="77777777" w:rsidR="00EF729A" w:rsidRDefault="00EF729A" w:rsidP="00E54B8B">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4BEA08A7"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5AC715" w14:textId="77777777" w:rsidR="00EF729A" w:rsidRDefault="00EF729A" w:rsidP="00E54B8B">
            <w:pPr>
              <w:pStyle w:val="TAC"/>
              <w:rPr>
                <w:lang w:val="en-US" w:eastAsia="zh-CN"/>
              </w:rPr>
            </w:pPr>
            <w:r>
              <w:t>IMD</w:t>
            </w:r>
            <w:r>
              <w:rPr>
                <w:rFonts w:hint="eastAsia"/>
                <w:lang w:val="en-US" w:eastAsia="zh-CN"/>
              </w:rPr>
              <w:t>5</w:t>
            </w:r>
          </w:p>
        </w:tc>
      </w:tr>
      <w:tr w:rsidR="00EF729A" w14:paraId="3D47BDB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2E8191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17A23B"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EB79C96" w14:textId="77777777" w:rsidR="00EF729A" w:rsidRDefault="00EF729A" w:rsidP="00E54B8B">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34FED061"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8CE152"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ACD696" w14:textId="77777777" w:rsidR="00EF729A" w:rsidRDefault="00EF729A" w:rsidP="00E54B8B">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1AB1237E" w14:textId="77777777" w:rsidR="00EF729A" w:rsidRDefault="00EF729A" w:rsidP="00E54B8B">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18AB5AF0"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CC6B94" w14:textId="77777777" w:rsidR="00EF729A" w:rsidRDefault="00EF729A" w:rsidP="00E54B8B">
            <w:pPr>
              <w:pStyle w:val="TAC"/>
            </w:pPr>
            <w:r>
              <w:t>IMD</w:t>
            </w:r>
            <w:r>
              <w:rPr>
                <w:rFonts w:hint="eastAsia"/>
                <w:lang w:val="en-US" w:eastAsia="zh-CN"/>
              </w:rPr>
              <w:t>3</w:t>
            </w:r>
          </w:p>
        </w:tc>
      </w:tr>
      <w:tr w:rsidR="00EF729A" w14:paraId="6724434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4452099"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003EBC" w14:textId="77777777" w:rsidR="00EF729A" w:rsidRDefault="00EF729A" w:rsidP="00E54B8B">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3739222" w14:textId="77777777" w:rsidR="00EF729A" w:rsidRDefault="00EF729A" w:rsidP="00E54B8B">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3B9E21F" w14:textId="77777777" w:rsidR="00EF729A" w:rsidRDefault="00EF729A" w:rsidP="00E54B8B">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24627B" w14:textId="77777777" w:rsidR="00EF729A" w:rsidRDefault="00EF729A" w:rsidP="00E54B8B">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E2CA65" w14:textId="77777777" w:rsidR="00EF729A" w:rsidRDefault="00EF729A" w:rsidP="00E54B8B">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27B69FE"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E254B"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0976ED" w14:textId="77777777" w:rsidR="00EF729A" w:rsidRDefault="00EF729A" w:rsidP="00E54B8B">
            <w:pPr>
              <w:pStyle w:val="TAC"/>
            </w:pPr>
            <w:r>
              <w:rPr>
                <w:lang w:eastAsia="zh-CN"/>
              </w:rPr>
              <w:t>N/A</w:t>
            </w:r>
          </w:p>
        </w:tc>
      </w:tr>
      <w:tr w:rsidR="00EF729A" w14:paraId="029C6FCE"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35EB2F"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8C5599" w14:textId="77777777" w:rsidR="00EF729A" w:rsidRDefault="00EF729A" w:rsidP="00E54B8B">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2BC9B3D" w14:textId="77777777" w:rsidR="00EF729A" w:rsidRDefault="00EF729A" w:rsidP="00E54B8B">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689C1FAA" w14:textId="77777777" w:rsidR="00EF729A" w:rsidRDefault="00EF729A" w:rsidP="00E54B8B">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877B8EA" w14:textId="77777777" w:rsidR="00EF729A" w:rsidRDefault="00EF729A" w:rsidP="00E54B8B">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3FDC206" w14:textId="77777777" w:rsidR="00EF729A" w:rsidRDefault="00EF729A" w:rsidP="00E54B8B">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290931EE" w14:textId="77777777" w:rsidR="00EF729A" w:rsidRDefault="00EF729A" w:rsidP="00E54B8B">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CD3174"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EF1F9C" w14:textId="77777777" w:rsidR="00EF729A" w:rsidRDefault="00EF729A" w:rsidP="00E54B8B">
            <w:pPr>
              <w:pStyle w:val="TAC"/>
            </w:pPr>
            <w:r>
              <w:rPr>
                <w:lang w:eastAsia="zh-CN"/>
              </w:rPr>
              <w:t>N/A</w:t>
            </w:r>
          </w:p>
        </w:tc>
      </w:tr>
      <w:tr w:rsidR="00EF729A" w14:paraId="22D5DDD7"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679D3EE" w14:textId="77777777" w:rsidR="00EF729A" w:rsidRDefault="00EF729A" w:rsidP="00E54B8B">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4AC41DBD" w14:textId="77777777" w:rsidR="00EF729A" w:rsidRDefault="00EF729A" w:rsidP="00E54B8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60B5C90E" w14:textId="77777777" w:rsidR="00EF729A" w:rsidRDefault="00EF729A" w:rsidP="00E54B8B">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38EEFF6B" w14:textId="77777777" w:rsidR="00EF729A" w:rsidRDefault="00EF729A"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3C983D6" w14:textId="77777777" w:rsidR="00EF729A" w:rsidRDefault="00EF729A"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4D38C06" w14:textId="77777777" w:rsidR="00EF729A" w:rsidRDefault="00EF729A" w:rsidP="00E54B8B">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62AF8F81" w14:textId="77777777" w:rsidR="00EF729A" w:rsidRDefault="00EF729A" w:rsidP="00E54B8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21331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B1AA10" w14:textId="77777777" w:rsidR="00EF729A" w:rsidRDefault="00EF729A" w:rsidP="00E54B8B">
            <w:pPr>
              <w:pStyle w:val="TAC"/>
            </w:pPr>
            <w:r>
              <w:rPr>
                <w:rFonts w:cs="Arial"/>
                <w:szCs w:val="18"/>
              </w:rPr>
              <w:t>N/A</w:t>
            </w:r>
          </w:p>
        </w:tc>
      </w:tr>
      <w:tr w:rsidR="00EF729A" w14:paraId="14C6933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1AC3329"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336C42" w14:textId="77777777" w:rsidR="00EF729A" w:rsidRDefault="00EF729A" w:rsidP="00E54B8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3DCCFAF1" w14:textId="77777777" w:rsidR="00EF729A" w:rsidRDefault="00EF729A" w:rsidP="00E54B8B">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7BC3CDA8" w14:textId="77777777" w:rsidR="00EF729A" w:rsidRDefault="00EF729A"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1B5ABA1" w14:textId="77777777" w:rsidR="00EF729A" w:rsidRDefault="00EF729A"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186143B" w14:textId="77777777" w:rsidR="00EF729A" w:rsidRDefault="00EF729A" w:rsidP="00E54B8B">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1FC305FC" w14:textId="77777777" w:rsidR="00EF729A" w:rsidRDefault="00EF729A" w:rsidP="00E54B8B">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C95344"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8C0C74" w14:textId="77777777" w:rsidR="00EF729A" w:rsidRDefault="00EF729A" w:rsidP="00E54B8B">
            <w:pPr>
              <w:pStyle w:val="TAC"/>
            </w:pPr>
            <w:r>
              <w:rPr>
                <w:rFonts w:cs="Arial"/>
                <w:szCs w:val="18"/>
              </w:rPr>
              <w:t>N/A</w:t>
            </w:r>
          </w:p>
        </w:tc>
      </w:tr>
      <w:tr w:rsidR="00EF729A" w14:paraId="418CA165"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1095222" w14:textId="77777777" w:rsidR="00EF729A" w:rsidRDefault="00EF729A" w:rsidP="00E54B8B">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0B6F1" w14:textId="77777777" w:rsidR="00EF729A" w:rsidRDefault="00EF729A" w:rsidP="00E54B8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9973E87" w14:textId="77777777" w:rsidR="00EF729A" w:rsidRDefault="00EF729A" w:rsidP="00E54B8B">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5A468800" w14:textId="77777777" w:rsidR="00EF729A" w:rsidRDefault="00EF729A" w:rsidP="00E54B8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EDC425D" w14:textId="77777777" w:rsidR="00EF729A" w:rsidRDefault="00EF729A" w:rsidP="00E54B8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2EAC5DF" w14:textId="77777777" w:rsidR="00EF729A" w:rsidRDefault="00EF729A" w:rsidP="00E54B8B">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43B5DEEB" w14:textId="77777777" w:rsidR="00EF729A" w:rsidRDefault="00EF729A" w:rsidP="00E54B8B">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335AE38"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6973CF" w14:textId="77777777" w:rsidR="00EF729A" w:rsidRDefault="00EF729A" w:rsidP="00E54B8B">
            <w:pPr>
              <w:pStyle w:val="TAC"/>
            </w:pPr>
            <w:r>
              <w:rPr>
                <w:rFonts w:cs="Arial"/>
                <w:szCs w:val="18"/>
              </w:rPr>
              <w:t>IMD3</w:t>
            </w:r>
          </w:p>
        </w:tc>
      </w:tr>
      <w:tr w:rsidR="00EF729A" w14:paraId="058877B6"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B186753"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0A782" w14:textId="77777777" w:rsidR="00EF729A" w:rsidRDefault="00EF729A" w:rsidP="00E54B8B">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0566DD3A" w14:textId="77777777" w:rsidR="00EF729A" w:rsidRDefault="00EF729A" w:rsidP="00E54B8B">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641B9FC" w14:textId="77777777" w:rsidR="00EF729A" w:rsidRDefault="00EF729A" w:rsidP="00E54B8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288E70F" w14:textId="77777777" w:rsidR="00EF729A" w:rsidRDefault="00EF729A" w:rsidP="00E54B8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4914F1EE" w14:textId="77777777" w:rsidR="00EF729A" w:rsidRDefault="00EF729A" w:rsidP="00E54B8B">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43921C3D"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575235C3" w14:textId="77777777" w:rsidR="00EF729A" w:rsidRDefault="00EF729A" w:rsidP="00E54B8B">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E55F5F" w14:textId="77777777" w:rsidR="00EF729A" w:rsidRDefault="00EF729A" w:rsidP="00E54B8B">
            <w:pPr>
              <w:pStyle w:val="TAC"/>
              <w:rPr>
                <w:rFonts w:eastAsia="Times New Roman"/>
                <w:lang w:eastAsia="ko-KR"/>
              </w:rPr>
            </w:pPr>
            <w:r>
              <w:t>N/A</w:t>
            </w:r>
          </w:p>
        </w:tc>
      </w:tr>
      <w:tr w:rsidR="00EF729A" w14:paraId="7E6808CD"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F653D6F"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F2ADA1" w14:textId="77777777" w:rsidR="00EF729A" w:rsidRDefault="00EF729A" w:rsidP="00E54B8B">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DFBDF50" w14:textId="77777777" w:rsidR="00EF729A" w:rsidRDefault="00EF729A" w:rsidP="00E54B8B">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42B2FA7F" w14:textId="77777777" w:rsidR="00EF729A" w:rsidRDefault="00EF729A" w:rsidP="00E54B8B">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6740AC7B" w14:textId="77777777" w:rsidR="00EF729A" w:rsidRDefault="00EF729A" w:rsidP="00E54B8B">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3725DC6D" w14:textId="77777777" w:rsidR="00EF729A" w:rsidRDefault="00EF729A" w:rsidP="00E54B8B">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42861119"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2C4ABB35" w14:textId="77777777" w:rsidR="00EF729A" w:rsidRDefault="00EF729A" w:rsidP="00E54B8B">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FCB2E6" w14:textId="77777777" w:rsidR="00EF729A" w:rsidRDefault="00EF729A" w:rsidP="00E54B8B">
            <w:pPr>
              <w:pStyle w:val="TAC"/>
              <w:rPr>
                <w:rFonts w:eastAsia="Times New Roman"/>
                <w:lang w:eastAsia="ko-KR"/>
              </w:rPr>
            </w:pPr>
            <w:r>
              <w:t>N/A</w:t>
            </w:r>
          </w:p>
        </w:tc>
      </w:tr>
      <w:tr w:rsidR="00EF729A" w14:paraId="274DB51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826AC36"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98AAD" w14:textId="77777777" w:rsidR="00EF729A" w:rsidRDefault="00EF729A" w:rsidP="00E54B8B">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493A00D0" w14:textId="77777777" w:rsidR="00EF729A" w:rsidRDefault="00EF729A" w:rsidP="00E54B8B">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513E100A" w14:textId="77777777" w:rsidR="00EF729A" w:rsidRDefault="00EF729A" w:rsidP="00E54B8B">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4FA3FB9" w14:textId="77777777" w:rsidR="00EF729A" w:rsidRDefault="00EF729A" w:rsidP="00E54B8B">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1F6B9239" w14:textId="77777777" w:rsidR="00EF729A" w:rsidRDefault="00EF729A" w:rsidP="00E54B8B">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CD54B67" w14:textId="77777777" w:rsidR="00EF729A" w:rsidRDefault="00EF729A" w:rsidP="00E54B8B">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DBA9F30" w14:textId="77777777" w:rsidR="00EF729A" w:rsidRDefault="00EF729A" w:rsidP="00E54B8B">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79B627" w14:textId="77777777" w:rsidR="00EF729A" w:rsidRDefault="00EF729A" w:rsidP="00E54B8B">
            <w:pPr>
              <w:pStyle w:val="TAC"/>
              <w:rPr>
                <w:rFonts w:eastAsia="Times New Roman"/>
                <w:lang w:eastAsia="ko-KR"/>
              </w:rPr>
            </w:pPr>
            <w:r>
              <w:rPr>
                <w:lang w:eastAsia="ko-KR"/>
              </w:rPr>
              <w:t>IMD3</w:t>
            </w:r>
          </w:p>
        </w:tc>
      </w:tr>
      <w:tr w:rsidR="00EF729A" w14:paraId="6AEDE1A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6B29BCD3"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3DD9B2" w14:textId="77777777" w:rsidR="00EF729A" w:rsidRDefault="00EF729A" w:rsidP="00E54B8B">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4ED562FF" w14:textId="77777777" w:rsidR="00EF729A" w:rsidRDefault="00EF729A" w:rsidP="00E54B8B">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6B43A89A" w14:textId="77777777" w:rsidR="00EF729A" w:rsidRDefault="00EF729A"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A7FF3A" w14:textId="77777777" w:rsidR="00EF729A" w:rsidRDefault="00EF729A"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0F72178" w14:textId="77777777" w:rsidR="00EF729A" w:rsidRDefault="00EF729A" w:rsidP="00E54B8B">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33CBEAC9" w14:textId="77777777" w:rsidR="00EF729A" w:rsidRDefault="00EF729A" w:rsidP="00E54B8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0FAF3F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6E277E" w14:textId="77777777" w:rsidR="00EF729A" w:rsidRDefault="00EF729A" w:rsidP="00E54B8B">
            <w:pPr>
              <w:pStyle w:val="TAC"/>
              <w:rPr>
                <w:lang w:eastAsia="ko-KR"/>
              </w:rPr>
            </w:pPr>
            <w:r>
              <w:rPr>
                <w:rFonts w:cs="Arial"/>
                <w:szCs w:val="18"/>
              </w:rPr>
              <w:t>N/A</w:t>
            </w:r>
          </w:p>
        </w:tc>
      </w:tr>
      <w:tr w:rsidR="00EF729A" w14:paraId="5589F24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2F72F3E"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C3A5D" w14:textId="77777777" w:rsidR="00EF729A" w:rsidRDefault="00EF729A" w:rsidP="00E54B8B">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EB7B748" w14:textId="77777777" w:rsidR="00EF729A" w:rsidRDefault="00EF729A" w:rsidP="00E54B8B">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48FF3985" w14:textId="77777777" w:rsidR="00EF729A" w:rsidRDefault="00EF729A" w:rsidP="00E54B8B">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24E8088" w14:textId="77777777" w:rsidR="00EF729A" w:rsidRDefault="00EF729A" w:rsidP="00E54B8B">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8A59363" w14:textId="77777777" w:rsidR="00EF729A" w:rsidRDefault="00EF729A" w:rsidP="00E54B8B">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2313F65D" w14:textId="77777777" w:rsidR="00EF729A" w:rsidRDefault="00EF729A" w:rsidP="00E54B8B">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FDF1D82" w14:textId="77777777" w:rsidR="00EF729A" w:rsidRDefault="00EF729A" w:rsidP="00E54B8B">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7BE842" w14:textId="77777777" w:rsidR="00EF729A" w:rsidRDefault="00EF729A" w:rsidP="00E54B8B">
            <w:pPr>
              <w:pStyle w:val="TAC"/>
              <w:rPr>
                <w:lang w:eastAsia="ko-KR"/>
              </w:rPr>
            </w:pPr>
            <w:r>
              <w:rPr>
                <w:rFonts w:cs="Arial"/>
                <w:szCs w:val="18"/>
              </w:rPr>
              <w:t>N/A</w:t>
            </w:r>
          </w:p>
        </w:tc>
      </w:tr>
      <w:tr w:rsidR="00EF729A" w14:paraId="60242953"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1FB65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A37582" w14:textId="77777777" w:rsidR="00EF729A" w:rsidRDefault="00EF729A" w:rsidP="00E54B8B">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10DFDBC3" w14:textId="77777777" w:rsidR="00EF729A" w:rsidRDefault="00EF729A" w:rsidP="00E54B8B">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76FE9204" w14:textId="77777777" w:rsidR="00EF729A" w:rsidRDefault="00EF729A" w:rsidP="00E54B8B">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349CEA" w14:textId="77777777" w:rsidR="00EF729A" w:rsidRDefault="00EF729A" w:rsidP="00E54B8B">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074816B" w14:textId="77777777" w:rsidR="00EF729A" w:rsidRDefault="00EF729A" w:rsidP="00E54B8B">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5095B97E" w14:textId="77777777" w:rsidR="00EF729A" w:rsidRDefault="00EF729A" w:rsidP="00E54B8B">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1AF9E587" w14:textId="77777777" w:rsidR="00EF729A" w:rsidRDefault="00EF729A" w:rsidP="00E54B8B">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71BD8" w14:textId="77777777" w:rsidR="00EF729A" w:rsidRDefault="00EF729A" w:rsidP="00E54B8B">
            <w:pPr>
              <w:pStyle w:val="TAC"/>
              <w:rPr>
                <w:lang w:eastAsia="ko-KR"/>
              </w:rPr>
            </w:pPr>
            <w:r>
              <w:rPr>
                <w:rFonts w:cs="Arial"/>
                <w:szCs w:val="18"/>
              </w:rPr>
              <w:t>IMD3</w:t>
            </w:r>
          </w:p>
        </w:tc>
      </w:tr>
      <w:tr w:rsidR="00EF729A" w14:paraId="7242ACCE"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665238BB" w14:textId="77777777" w:rsidR="00EF729A" w:rsidRDefault="00EF729A" w:rsidP="00E54B8B">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7B574721" w14:textId="77777777" w:rsidR="00EF729A" w:rsidRDefault="00EF729A" w:rsidP="00E54B8B">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E50BE17" w14:textId="77777777" w:rsidR="00EF729A" w:rsidRDefault="00EF729A" w:rsidP="00E54B8B">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5A9950FF" w14:textId="77777777" w:rsidR="00EF729A" w:rsidRDefault="00EF729A" w:rsidP="00E54B8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46C51BE8" w14:textId="77777777" w:rsidR="00EF729A" w:rsidRDefault="00EF729A" w:rsidP="00E54B8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12CC61E2" w14:textId="77777777" w:rsidR="00EF729A" w:rsidRDefault="00EF729A" w:rsidP="00E54B8B">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45D3E355" w14:textId="77777777" w:rsidR="00EF729A" w:rsidRDefault="00EF729A"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CC5119D" w14:textId="77777777" w:rsidR="00EF729A" w:rsidRDefault="00EF729A" w:rsidP="00E54B8B">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4196CA" w14:textId="77777777" w:rsidR="00EF729A" w:rsidRDefault="00EF729A" w:rsidP="00E54B8B">
            <w:pPr>
              <w:pStyle w:val="TAC"/>
              <w:rPr>
                <w:rFonts w:eastAsia="Times New Roman"/>
                <w:lang w:eastAsia="ko-KR"/>
              </w:rPr>
            </w:pPr>
            <w:r>
              <w:rPr>
                <w:szCs w:val="18"/>
              </w:rPr>
              <w:t>N/A</w:t>
            </w:r>
          </w:p>
        </w:tc>
      </w:tr>
      <w:tr w:rsidR="00EF729A" w14:paraId="325F6E8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2EC4A7C"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F21D09" w14:textId="77777777" w:rsidR="00EF729A" w:rsidRDefault="00EF729A" w:rsidP="00E54B8B">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C50BFA3" w14:textId="77777777" w:rsidR="00EF729A" w:rsidRDefault="00EF729A" w:rsidP="00E54B8B">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10D480C6" w14:textId="77777777" w:rsidR="00EF729A" w:rsidRDefault="00EF729A" w:rsidP="00E54B8B">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435CD404" w14:textId="77777777" w:rsidR="00EF729A" w:rsidRDefault="00EF729A" w:rsidP="00E54B8B">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5B3E7E1C" w14:textId="77777777" w:rsidR="00EF729A" w:rsidRDefault="00EF729A" w:rsidP="00E54B8B">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0778DE27" w14:textId="77777777" w:rsidR="00EF729A" w:rsidRDefault="00EF729A" w:rsidP="00E54B8B">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42EF39D0" w14:textId="77777777" w:rsidR="00EF729A" w:rsidRDefault="00EF729A" w:rsidP="00E54B8B">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89AA84" w14:textId="77777777" w:rsidR="00EF729A" w:rsidRDefault="00EF729A" w:rsidP="00E54B8B">
            <w:pPr>
              <w:pStyle w:val="TAC"/>
              <w:rPr>
                <w:rFonts w:eastAsia="Times New Roman"/>
                <w:lang w:eastAsia="ko-KR"/>
              </w:rPr>
            </w:pPr>
            <w:r>
              <w:rPr>
                <w:rFonts w:cs="Arial"/>
                <w:szCs w:val="18"/>
                <w:lang w:eastAsia="ko-KR"/>
              </w:rPr>
              <w:t>IMD3</w:t>
            </w:r>
          </w:p>
        </w:tc>
      </w:tr>
      <w:tr w:rsidR="00EF729A" w14:paraId="1C6B3AEE"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1F4214"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6AC5E" w14:textId="77777777" w:rsidR="00EF729A" w:rsidRDefault="00EF729A" w:rsidP="00E54B8B">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07F6757" w14:textId="77777777" w:rsidR="00EF729A" w:rsidRDefault="00EF729A" w:rsidP="00E54B8B">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42AC629A" w14:textId="77777777" w:rsidR="00EF729A" w:rsidRDefault="00EF729A" w:rsidP="00E54B8B">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A4F7A4C" w14:textId="77777777" w:rsidR="00EF729A" w:rsidRDefault="00EF729A" w:rsidP="00E54B8B">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061392F9" w14:textId="77777777" w:rsidR="00EF729A" w:rsidRDefault="00EF729A" w:rsidP="00E54B8B">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7FA1A5F" w14:textId="77777777" w:rsidR="00EF729A" w:rsidRDefault="00EF729A" w:rsidP="00E54B8B">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0D28608" w14:textId="77777777" w:rsidR="00EF729A" w:rsidRDefault="00EF729A" w:rsidP="00E54B8B">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6C9A60" w14:textId="77777777" w:rsidR="00EF729A" w:rsidRDefault="00EF729A" w:rsidP="00E54B8B">
            <w:pPr>
              <w:pStyle w:val="TAC"/>
              <w:rPr>
                <w:rFonts w:eastAsia="Times New Roman"/>
                <w:lang w:eastAsia="ko-KR"/>
              </w:rPr>
            </w:pPr>
            <w:r>
              <w:rPr>
                <w:szCs w:val="18"/>
              </w:rPr>
              <w:t>N/A</w:t>
            </w:r>
          </w:p>
        </w:tc>
      </w:tr>
      <w:tr w:rsidR="00EF729A" w14:paraId="64A401C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8C07F39"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DD8179" w14:textId="77777777" w:rsidR="00EF729A" w:rsidRDefault="00EF729A" w:rsidP="00E54B8B">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2BBD0202" w14:textId="77777777" w:rsidR="00EF729A" w:rsidRDefault="00EF729A" w:rsidP="00E54B8B">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0D02D4BB" w14:textId="77777777" w:rsidR="00EF729A" w:rsidRDefault="00EF729A"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40A7C0C8" w14:textId="77777777" w:rsidR="00EF729A" w:rsidRDefault="00EF729A"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E9B90FE" w14:textId="77777777" w:rsidR="00EF729A" w:rsidRDefault="00EF729A" w:rsidP="00E54B8B">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31166665"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3630FED" w14:textId="77777777" w:rsidR="00EF729A" w:rsidRDefault="00EF729A" w:rsidP="00E54B8B">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66CBC4" w14:textId="77777777" w:rsidR="00EF729A" w:rsidRDefault="00EF729A" w:rsidP="00E54B8B">
            <w:pPr>
              <w:pStyle w:val="TAC"/>
              <w:rPr>
                <w:rFonts w:eastAsia="Times New Roman"/>
                <w:lang w:eastAsia="ko-KR"/>
              </w:rPr>
            </w:pPr>
            <w:r>
              <w:rPr>
                <w:szCs w:val="18"/>
              </w:rPr>
              <w:t>N/A</w:t>
            </w:r>
          </w:p>
        </w:tc>
      </w:tr>
      <w:tr w:rsidR="00EF729A" w14:paraId="6DD41AA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2E53EDC"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9324C" w14:textId="77777777" w:rsidR="00EF729A" w:rsidRDefault="00EF729A" w:rsidP="00E54B8B">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08FB662E" w14:textId="77777777" w:rsidR="00EF729A" w:rsidRDefault="00EF729A" w:rsidP="00E54B8B">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2F8BB1A7" w14:textId="77777777" w:rsidR="00EF729A" w:rsidRDefault="00EF729A" w:rsidP="00E54B8B">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D2B1D53" w14:textId="77777777" w:rsidR="00EF729A" w:rsidRDefault="00EF729A" w:rsidP="00E54B8B">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1A10C1D6" w14:textId="77777777" w:rsidR="00EF729A" w:rsidRDefault="00EF729A" w:rsidP="00E54B8B">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0FE8E990" w14:textId="77777777" w:rsidR="00EF729A" w:rsidRDefault="00EF729A" w:rsidP="00E54B8B">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5550357" w14:textId="77777777" w:rsidR="00EF729A" w:rsidRDefault="00EF729A" w:rsidP="00E54B8B">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6E0C20" w14:textId="77777777" w:rsidR="00EF729A" w:rsidRDefault="00EF729A" w:rsidP="00E54B8B">
            <w:pPr>
              <w:pStyle w:val="TAC"/>
              <w:rPr>
                <w:rFonts w:eastAsia="Times New Roman"/>
                <w:lang w:eastAsia="ko-KR"/>
              </w:rPr>
            </w:pPr>
            <w:r>
              <w:rPr>
                <w:szCs w:val="18"/>
              </w:rPr>
              <w:t>N/A</w:t>
            </w:r>
          </w:p>
        </w:tc>
      </w:tr>
      <w:tr w:rsidR="00EF729A" w14:paraId="04D2243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0ED872" w14:textId="77777777" w:rsidR="00EF729A" w:rsidRDefault="00EF729A" w:rsidP="00E54B8B">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9289B8" w14:textId="77777777" w:rsidR="00EF729A" w:rsidRDefault="00EF729A" w:rsidP="00E54B8B">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39BA3EDF" w14:textId="77777777" w:rsidR="00EF729A" w:rsidRDefault="00EF729A" w:rsidP="00E54B8B">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390AC17C" w14:textId="77777777" w:rsidR="00EF729A" w:rsidRDefault="00EF729A" w:rsidP="00E54B8B">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6CAD8F08" w14:textId="77777777" w:rsidR="00EF729A" w:rsidRDefault="00EF729A" w:rsidP="00E54B8B">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59550FB4" w14:textId="77777777" w:rsidR="00EF729A" w:rsidRDefault="00EF729A" w:rsidP="00E54B8B">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2F485883" w14:textId="77777777" w:rsidR="00EF729A" w:rsidRDefault="00EF729A" w:rsidP="00E54B8B">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0578778E" w14:textId="77777777" w:rsidR="00EF729A" w:rsidRDefault="00EF729A" w:rsidP="00E54B8B">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8F2D84" w14:textId="77777777" w:rsidR="00EF729A" w:rsidRDefault="00EF729A" w:rsidP="00E54B8B">
            <w:pPr>
              <w:pStyle w:val="TAC"/>
              <w:rPr>
                <w:rFonts w:eastAsia="Times New Roman"/>
                <w:lang w:eastAsia="ko-KR"/>
              </w:rPr>
            </w:pPr>
            <w:r>
              <w:rPr>
                <w:rFonts w:eastAsia="Malgun Gothic"/>
                <w:lang w:eastAsia="ko-KR"/>
              </w:rPr>
              <w:t>IMD5</w:t>
            </w:r>
          </w:p>
        </w:tc>
      </w:tr>
      <w:tr w:rsidR="00EF729A" w14:paraId="59A62DDA"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0CC4A7E7" w14:textId="77777777" w:rsidR="00EF729A" w:rsidRDefault="00EF729A" w:rsidP="00E54B8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6F6A12CB" w14:textId="77777777" w:rsidR="00EF729A" w:rsidRDefault="00EF729A" w:rsidP="00E54B8B">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35FF9B2" w14:textId="77777777" w:rsidR="00EF729A" w:rsidRDefault="00EF729A" w:rsidP="00E54B8B">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23FAF68F" w14:textId="77777777" w:rsidR="00EF729A" w:rsidRDefault="00EF729A" w:rsidP="00E54B8B">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19E11" w14:textId="77777777" w:rsidR="00EF729A" w:rsidRDefault="00EF729A" w:rsidP="00E54B8B">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A9F561" w14:textId="77777777" w:rsidR="00EF729A" w:rsidRDefault="00EF729A" w:rsidP="00E54B8B">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C373FD1" w14:textId="77777777" w:rsidR="00EF729A" w:rsidRDefault="00EF729A" w:rsidP="00E54B8B">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E97E389" w14:textId="77777777" w:rsidR="00EF729A" w:rsidRDefault="00EF729A" w:rsidP="00E54B8B">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00B17E" w14:textId="77777777" w:rsidR="00EF729A" w:rsidRDefault="00EF729A" w:rsidP="00E54B8B">
            <w:pPr>
              <w:pStyle w:val="TAC"/>
              <w:rPr>
                <w:lang w:eastAsia="zh-CN"/>
              </w:rPr>
            </w:pPr>
            <w:r>
              <w:rPr>
                <w:rFonts w:eastAsia="Times New Roman"/>
                <w:lang w:eastAsia="ko-KR"/>
              </w:rPr>
              <w:t>IMD</w:t>
            </w:r>
            <w:r>
              <w:rPr>
                <w:rFonts w:hint="eastAsia"/>
                <w:lang w:val="en-US" w:eastAsia="zh-CN"/>
              </w:rPr>
              <w:t>5</w:t>
            </w:r>
          </w:p>
        </w:tc>
      </w:tr>
      <w:tr w:rsidR="00EF729A" w14:paraId="2ED1A64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739E06E"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63CCCD" w14:textId="77777777" w:rsidR="00EF729A" w:rsidRDefault="00EF729A" w:rsidP="00E54B8B">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9B4C371" w14:textId="77777777" w:rsidR="00EF729A" w:rsidRDefault="00EF729A" w:rsidP="00E54B8B">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16BAA044" w14:textId="77777777" w:rsidR="00EF729A" w:rsidRDefault="00EF729A" w:rsidP="00E54B8B">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0A31EDB" w14:textId="77777777" w:rsidR="00EF729A" w:rsidRDefault="00EF729A" w:rsidP="00E54B8B">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CE37C57" w14:textId="77777777" w:rsidR="00EF729A" w:rsidRDefault="00EF729A" w:rsidP="00E54B8B">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1E260C12" w14:textId="77777777" w:rsidR="00EF729A" w:rsidRDefault="00EF729A" w:rsidP="00E54B8B">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A9C8AF" w14:textId="77777777" w:rsidR="00EF729A" w:rsidRDefault="00EF729A" w:rsidP="00E54B8B">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84B99D" w14:textId="77777777" w:rsidR="00EF729A" w:rsidRDefault="00EF729A" w:rsidP="00E54B8B">
            <w:pPr>
              <w:pStyle w:val="TAC"/>
              <w:rPr>
                <w:lang w:eastAsia="zh-CN"/>
              </w:rPr>
            </w:pPr>
            <w:r>
              <w:rPr>
                <w:lang w:eastAsia="zh-CN"/>
              </w:rPr>
              <w:t>N/A</w:t>
            </w:r>
          </w:p>
        </w:tc>
      </w:tr>
      <w:tr w:rsidR="00EF729A" w14:paraId="6F82210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507E0"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BEF8B" w14:textId="77777777" w:rsidR="00EF729A" w:rsidRDefault="00EF729A" w:rsidP="00E54B8B">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3D1992A" w14:textId="77777777" w:rsidR="00EF729A" w:rsidRDefault="00EF729A" w:rsidP="00E54B8B">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AEDA8CB" w14:textId="77777777" w:rsidR="00EF729A" w:rsidRDefault="00EF729A" w:rsidP="00E54B8B">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A7120A0" w14:textId="77777777" w:rsidR="00EF729A" w:rsidRDefault="00EF729A" w:rsidP="00E54B8B">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0FD92C3" w14:textId="77777777" w:rsidR="00EF729A" w:rsidRDefault="00EF729A" w:rsidP="00E54B8B">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AF40740" w14:textId="77777777" w:rsidR="00EF729A" w:rsidRDefault="00EF729A" w:rsidP="00E54B8B">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C6F5DE" w14:textId="77777777" w:rsidR="00EF729A" w:rsidRDefault="00EF729A" w:rsidP="00E54B8B">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D33AC4" w14:textId="77777777" w:rsidR="00EF729A" w:rsidRDefault="00EF729A" w:rsidP="00E54B8B">
            <w:pPr>
              <w:pStyle w:val="TAC"/>
              <w:rPr>
                <w:lang w:eastAsia="zh-CN"/>
              </w:rPr>
            </w:pPr>
            <w:r>
              <w:rPr>
                <w:lang w:eastAsia="zh-CN"/>
              </w:rPr>
              <w:t>N/A</w:t>
            </w:r>
          </w:p>
        </w:tc>
      </w:tr>
      <w:tr w:rsidR="00EF729A" w14:paraId="10EBB4C7"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6E391F38" w14:textId="77777777" w:rsidR="00EF729A" w:rsidRDefault="00EF729A"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06F8AED" w14:textId="77777777" w:rsidR="00EF729A" w:rsidRDefault="00EF729A" w:rsidP="00E54B8B">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316902" w14:textId="77777777" w:rsidR="00EF729A" w:rsidRDefault="00EF729A" w:rsidP="00E54B8B">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C96536E" w14:textId="77777777" w:rsidR="00EF729A" w:rsidRDefault="00EF729A"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E0B9DC4" w14:textId="77777777" w:rsidR="00EF729A" w:rsidRDefault="00EF729A"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EB05D50" w14:textId="77777777" w:rsidR="00EF729A" w:rsidRDefault="00EF729A" w:rsidP="00E54B8B">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EF8C298" w14:textId="77777777" w:rsidR="00EF729A" w:rsidRDefault="00EF729A" w:rsidP="00E54B8B">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4E16DD"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6CFE75D" w14:textId="77777777" w:rsidR="00EF729A" w:rsidRDefault="00EF729A" w:rsidP="00E54B8B">
            <w:pPr>
              <w:pStyle w:val="TAC"/>
              <w:rPr>
                <w:lang w:eastAsia="zh-CN"/>
              </w:rPr>
            </w:pPr>
            <w:r>
              <w:rPr>
                <w:rFonts w:cs="Arial"/>
                <w:szCs w:val="18"/>
                <w:lang w:eastAsia="ko-KR"/>
              </w:rPr>
              <w:t>N/A</w:t>
            </w:r>
          </w:p>
        </w:tc>
      </w:tr>
      <w:tr w:rsidR="00EF729A" w14:paraId="772B00DB"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D82EF8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C5247" w14:textId="77777777" w:rsidR="00EF729A" w:rsidRDefault="00EF729A"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65D6322" w14:textId="77777777" w:rsidR="00EF729A" w:rsidRDefault="00EF729A" w:rsidP="00E54B8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37B0D410" w14:textId="77777777" w:rsidR="00EF729A" w:rsidRDefault="00EF729A"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C432F2" w14:textId="77777777" w:rsidR="00EF729A" w:rsidRDefault="00EF729A"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2E32C2E" w14:textId="77777777" w:rsidR="00EF729A" w:rsidRDefault="00EF729A" w:rsidP="00E54B8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0022B862" w14:textId="77777777" w:rsidR="00EF729A" w:rsidRDefault="00EF729A" w:rsidP="00E54B8B">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0828A5"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0C1FC2" w14:textId="77777777" w:rsidR="00EF729A" w:rsidRDefault="00EF729A" w:rsidP="00E54B8B">
            <w:pPr>
              <w:pStyle w:val="TAC"/>
              <w:rPr>
                <w:lang w:eastAsia="zh-CN"/>
              </w:rPr>
            </w:pPr>
            <w:r>
              <w:rPr>
                <w:rFonts w:cs="Arial"/>
                <w:szCs w:val="18"/>
                <w:lang w:eastAsia="ko-KR"/>
              </w:rPr>
              <w:t>N/A</w:t>
            </w:r>
          </w:p>
        </w:tc>
      </w:tr>
      <w:tr w:rsidR="00EF729A" w14:paraId="5746A5A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CD84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20C6A" w14:textId="77777777" w:rsidR="00EF729A" w:rsidRDefault="00EF729A"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5F2F236" w14:textId="77777777" w:rsidR="00EF729A" w:rsidRDefault="00EF729A" w:rsidP="00E54B8B">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442C1D5" w14:textId="77777777" w:rsidR="00EF729A" w:rsidRDefault="00EF729A" w:rsidP="00E54B8B">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012D568" w14:textId="77777777" w:rsidR="00EF729A" w:rsidRDefault="00EF729A" w:rsidP="00E54B8B">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D91C620" w14:textId="77777777" w:rsidR="00EF729A" w:rsidRDefault="00EF729A" w:rsidP="00E54B8B">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C6AC78A" w14:textId="77777777" w:rsidR="00EF729A" w:rsidRDefault="00EF729A" w:rsidP="00E54B8B">
            <w:pPr>
              <w:pStyle w:val="TAC"/>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775D42D" w14:textId="77777777" w:rsidR="00EF729A" w:rsidRDefault="00EF729A" w:rsidP="00E54B8B">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596A0F" w14:textId="77777777" w:rsidR="00EF729A" w:rsidRDefault="00EF729A" w:rsidP="00E54B8B">
            <w:pPr>
              <w:pStyle w:val="TAC"/>
              <w:rPr>
                <w:lang w:eastAsia="zh-CN"/>
              </w:rPr>
            </w:pPr>
            <w:r>
              <w:rPr>
                <w:rFonts w:cs="Arial"/>
                <w:szCs w:val="18"/>
                <w:lang w:eastAsia="ko-KR"/>
              </w:rPr>
              <w:t>IMD3</w:t>
            </w:r>
          </w:p>
        </w:tc>
      </w:tr>
      <w:tr w:rsidR="00EF729A" w14:paraId="32047805"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C4CE5B5" w14:textId="77777777" w:rsidR="00EF729A" w:rsidRDefault="00EF729A"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D1530E3" w14:textId="77777777" w:rsidR="00EF729A" w:rsidRDefault="00EF729A" w:rsidP="00E54B8B">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71015006" w14:textId="77777777" w:rsidR="00EF729A" w:rsidRDefault="00EF729A" w:rsidP="00E54B8B">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5A67F508" w14:textId="77777777" w:rsidR="00EF729A" w:rsidRDefault="00EF729A" w:rsidP="00E54B8B">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3021AD" w14:textId="77777777" w:rsidR="00EF729A" w:rsidRDefault="00EF729A" w:rsidP="00E54B8B">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88C7A9" w14:textId="77777777" w:rsidR="00EF729A" w:rsidRDefault="00EF729A" w:rsidP="00E54B8B">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06061C2" w14:textId="77777777" w:rsidR="00EF729A" w:rsidRDefault="00EF729A" w:rsidP="00E54B8B">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C930E43"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9728C9" w14:textId="77777777" w:rsidR="00EF729A" w:rsidRDefault="00EF729A" w:rsidP="00E54B8B">
            <w:pPr>
              <w:pStyle w:val="TAC"/>
              <w:rPr>
                <w:lang w:eastAsia="zh-CN"/>
              </w:rPr>
            </w:pPr>
            <w:r>
              <w:rPr>
                <w:rFonts w:cs="Arial"/>
              </w:rPr>
              <w:t>N/A</w:t>
            </w:r>
          </w:p>
        </w:tc>
      </w:tr>
      <w:tr w:rsidR="00EF729A" w14:paraId="26D75F03"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07D18D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2F5683" w14:textId="77777777" w:rsidR="00EF729A" w:rsidRDefault="00EF729A"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516A80B" w14:textId="77777777" w:rsidR="00EF729A" w:rsidRDefault="00EF729A" w:rsidP="00E54B8B">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139A0A2" w14:textId="77777777" w:rsidR="00EF729A" w:rsidRDefault="00EF729A" w:rsidP="00E54B8B">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D4639B" w14:textId="77777777" w:rsidR="00EF729A" w:rsidRDefault="00EF729A" w:rsidP="00E54B8B">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0FE1BB5" w14:textId="77777777" w:rsidR="00EF729A" w:rsidRDefault="00EF729A" w:rsidP="00E54B8B">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F79C5E5" w14:textId="77777777" w:rsidR="00EF729A" w:rsidRDefault="00EF729A" w:rsidP="00E54B8B">
            <w:pPr>
              <w:pStyle w:val="TAC"/>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2DA9C58C"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0C604D" w14:textId="77777777" w:rsidR="00EF729A" w:rsidRDefault="00EF729A" w:rsidP="00E54B8B">
            <w:pPr>
              <w:pStyle w:val="TAC"/>
              <w:rPr>
                <w:lang w:eastAsia="zh-CN"/>
              </w:rPr>
            </w:pPr>
            <w:r>
              <w:rPr>
                <w:rFonts w:cs="Arial"/>
              </w:rPr>
              <w:t>IMD3</w:t>
            </w:r>
          </w:p>
        </w:tc>
      </w:tr>
      <w:tr w:rsidR="00EF729A" w14:paraId="299BC061"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64C54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F1817F" w14:textId="77777777" w:rsidR="00EF729A" w:rsidRDefault="00EF729A" w:rsidP="00E54B8B">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1701C845" w14:textId="77777777" w:rsidR="00EF729A" w:rsidRDefault="00EF729A" w:rsidP="00E54B8B">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3A6CBE75" w14:textId="77777777" w:rsidR="00EF729A" w:rsidRDefault="00EF729A" w:rsidP="00E54B8B">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D35B9A" w14:textId="77777777" w:rsidR="00EF729A" w:rsidRDefault="00EF729A" w:rsidP="00E54B8B">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6E1FA0" w14:textId="77777777" w:rsidR="00EF729A" w:rsidRDefault="00EF729A" w:rsidP="00E54B8B">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1EC0208F" w14:textId="77777777" w:rsidR="00EF729A" w:rsidRDefault="00EF729A" w:rsidP="00E54B8B">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BADC2D9" w14:textId="77777777" w:rsidR="00EF729A" w:rsidRDefault="00EF729A" w:rsidP="00E54B8B">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18E1CF" w14:textId="77777777" w:rsidR="00EF729A" w:rsidRDefault="00EF729A" w:rsidP="00E54B8B">
            <w:pPr>
              <w:pStyle w:val="TAC"/>
              <w:rPr>
                <w:lang w:eastAsia="zh-CN"/>
              </w:rPr>
            </w:pPr>
            <w:r>
              <w:rPr>
                <w:rFonts w:cs="Arial"/>
              </w:rPr>
              <w:t>N/A</w:t>
            </w:r>
          </w:p>
        </w:tc>
      </w:tr>
      <w:tr w:rsidR="00EF729A" w14:paraId="312C7946"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57301E95" w14:textId="77777777" w:rsidR="00EF729A" w:rsidRDefault="00EF729A" w:rsidP="00E54B8B">
            <w:pPr>
              <w:pStyle w:val="TAC"/>
              <w:rPr>
                <w:color w:val="000000"/>
                <w:szCs w:val="22"/>
                <w:lang w:val="en-US" w:eastAsia="zh-CN"/>
              </w:rPr>
            </w:pPr>
            <w:r>
              <w:rPr>
                <w:color w:val="000000"/>
                <w:szCs w:val="22"/>
                <w:lang w:val="en-US"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tcPr>
          <w:p w14:paraId="6C120FB2" w14:textId="77777777" w:rsidR="00EF729A" w:rsidRDefault="00EF729A" w:rsidP="00E54B8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BF10A24" w14:textId="77777777" w:rsidR="00EF729A" w:rsidRDefault="00EF729A" w:rsidP="00E54B8B">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391EBEE7" w14:textId="77777777" w:rsidR="00EF729A" w:rsidRDefault="00EF729A"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8E63C1" w14:textId="77777777" w:rsidR="00EF729A" w:rsidRDefault="00EF729A"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095DA06" w14:textId="77777777" w:rsidR="00EF729A" w:rsidRDefault="00EF729A" w:rsidP="00E54B8B">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FD9FC36" w14:textId="77777777" w:rsidR="00EF729A" w:rsidRDefault="00EF729A" w:rsidP="00E54B8B">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AD69E7"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C484ED" w14:textId="77777777" w:rsidR="00EF729A" w:rsidRDefault="00EF729A" w:rsidP="00E54B8B">
            <w:pPr>
              <w:pStyle w:val="TAC"/>
              <w:rPr>
                <w:rFonts w:eastAsia="Times New Roman"/>
                <w:lang w:eastAsia="ko-KR"/>
              </w:rPr>
            </w:pPr>
            <w:r>
              <w:rPr>
                <w:rFonts w:cs="Arial"/>
                <w:szCs w:val="18"/>
                <w:lang w:eastAsia="ko-KR"/>
              </w:rPr>
              <w:t>N/A</w:t>
            </w:r>
          </w:p>
        </w:tc>
      </w:tr>
      <w:tr w:rsidR="00EF729A" w14:paraId="34653E8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23551F7" w14:textId="77777777" w:rsidR="00EF729A" w:rsidRDefault="00EF729A" w:rsidP="00E54B8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963AE9" w14:textId="77777777" w:rsidR="00EF729A" w:rsidRDefault="00EF729A"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85ECFBD" w14:textId="77777777" w:rsidR="00EF729A" w:rsidRDefault="00EF729A" w:rsidP="00E54B8B">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854705B" w14:textId="77777777" w:rsidR="00EF729A" w:rsidRDefault="00EF729A"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674614" w14:textId="77777777" w:rsidR="00EF729A" w:rsidRDefault="00EF729A"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6F819C6" w14:textId="77777777" w:rsidR="00EF729A" w:rsidRDefault="00EF729A" w:rsidP="00E54B8B">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670196B8" w14:textId="77777777" w:rsidR="00EF729A" w:rsidRDefault="00EF729A" w:rsidP="00E54B8B">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01039"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47B2C73" w14:textId="77777777" w:rsidR="00EF729A" w:rsidRDefault="00EF729A" w:rsidP="00E54B8B">
            <w:pPr>
              <w:pStyle w:val="TAC"/>
              <w:rPr>
                <w:rFonts w:eastAsia="Times New Roman"/>
                <w:lang w:eastAsia="ko-KR"/>
              </w:rPr>
            </w:pPr>
            <w:r>
              <w:rPr>
                <w:rFonts w:cs="Arial"/>
                <w:szCs w:val="18"/>
                <w:lang w:eastAsia="ko-KR"/>
              </w:rPr>
              <w:t>N/A</w:t>
            </w:r>
          </w:p>
        </w:tc>
      </w:tr>
      <w:tr w:rsidR="00EF729A" w14:paraId="391E31A4"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B7EC1" w14:textId="77777777" w:rsidR="00EF729A" w:rsidRDefault="00EF729A" w:rsidP="00E54B8B">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A8C2D" w14:textId="77777777" w:rsidR="00EF729A" w:rsidRDefault="00EF729A"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534080EC" w14:textId="77777777" w:rsidR="00EF729A" w:rsidRDefault="00EF729A" w:rsidP="00E54B8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C9ED11F" w14:textId="77777777" w:rsidR="00EF729A" w:rsidRDefault="00EF729A" w:rsidP="00E54B8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3C987FA" w14:textId="77777777" w:rsidR="00EF729A" w:rsidRDefault="00EF729A" w:rsidP="00E54B8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5724316" w14:textId="77777777" w:rsidR="00EF729A" w:rsidRDefault="00EF729A" w:rsidP="00E54B8B">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B845E7D" w14:textId="77777777" w:rsidR="00EF729A" w:rsidRDefault="00EF729A" w:rsidP="00E54B8B">
            <w:pPr>
              <w:pStyle w:val="TAC"/>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0299D6D" w14:textId="77777777" w:rsidR="00EF729A" w:rsidRDefault="00EF729A" w:rsidP="00E54B8B">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894B66" w14:textId="77777777" w:rsidR="00EF729A" w:rsidRDefault="00EF729A" w:rsidP="00E54B8B">
            <w:pPr>
              <w:pStyle w:val="TAC"/>
              <w:rPr>
                <w:rFonts w:eastAsia="Times New Roman"/>
                <w:lang w:eastAsia="ko-KR"/>
              </w:rPr>
            </w:pPr>
            <w:r>
              <w:rPr>
                <w:rFonts w:cs="Arial"/>
                <w:szCs w:val="18"/>
                <w:lang w:eastAsia="ko-KR"/>
              </w:rPr>
              <w:t>IMD3</w:t>
            </w:r>
          </w:p>
        </w:tc>
      </w:tr>
      <w:tr w:rsidR="00EF729A" w14:paraId="6413978B"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56633326" w14:textId="77777777" w:rsidR="00EF729A" w:rsidRDefault="00EF729A" w:rsidP="00E54B8B">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36AE1917" w14:textId="77777777" w:rsidR="00EF729A" w:rsidRDefault="00EF729A" w:rsidP="00E54B8B">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0054A7E" w14:textId="77777777" w:rsidR="00EF729A" w:rsidRDefault="00EF729A" w:rsidP="00E54B8B">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6079405" w14:textId="77777777" w:rsidR="00EF729A" w:rsidRDefault="00EF729A"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BC67243" w14:textId="77777777" w:rsidR="00EF729A" w:rsidRDefault="00EF729A"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71A444A" w14:textId="77777777" w:rsidR="00EF729A" w:rsidRDefault="00EF729A" w:rsidP="00E54B8B">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5BA9D74" w14:textId="77777777" w:rsidR="00EF729A" w:rsidRDefault="00EF729A" w:rsidP="00E54B8B">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374B6C"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5557BD" w14:textId="77777777" w:rsidR="00EF729A" w:rsidRDefault="00EF729A" w:rsidP="00E54B8B">
            <w:pPr>
              <w:pStyle w:val="TAC"/>
              <w:rPr>
                <w:rFonts w:eastAsia="Times New Roman"/>
                <w:lang w:eastAsia="ko-KR"/>
              </w:rPr>
            </w:pPr>
            <w:r>
              <w:rPr>
                <w:rFonts w:cs="Arial"/>
                <w:szCs w:val="18"/>
                <w:lang w:eastAsia="ko-KR"/>
              </w:rPr>
              <w:t>N/A</w:t>
            </w:r>
          </w:p>
        </w:tc>
      </w:tr>
      <w:tr w:rsidR="00EF729A" w14:paraId="596CC734"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5EA99DF0"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CF65A" w14:textId="77777777" w:rsidR="00EF729A" w:rsidRDefault="00EF729A" w:rsidP="00E54B8B">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E239F54" w14:textId="77777777" w:rsidR="00EF729A" w:rsidRDefault="00EF729A" w:rsidP="00E54B8B">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67A4420A" w14:textId="77777777" w:rsidR="00EF729A" w:rsidRDefault="00EF729A" w:rsidP="00E54B8B">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3866276" w14:textId="77777777" w:rsidR="00EF729A" w:rsidRDefault="00EF729A" w:rsidP="00E54B8B">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57C00C3" w14:textId="77777777" w:rsidR="00EF729A" w:rsidRDefault="00EF729A" w:rsidP="00E54B8B">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31362603" w14:textId="77777777" w:rsidR="00EF729A" w:rsidRDefault="00EF729A" w:rsidP="00E54B8B">
            <w:pPr>
              <w:pStyle w:val="TAC"/>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055D0D98" w14:textId="77777777" w:rsidR="00EF729A" w:rsidRDefault="00EF729A" w:rsidP="00E54B8B">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DDF4527" w14:textId="77777777" w:rsidR="00EF729A" w:rsidRDefault="00EF729A" w:rsidP="00E54B8B">
            <w:pPr>
              <w:pStyle w:val="TAC"/>
              <w:rPr>
                <w:rFonts w:eastAsia="Times New Roman"/>
                <w:lang w:eastAsia="ko-KR"/>
              </w:rPr>
            </w:pPr>
            <w:r>
              <w:rPr>
                <w:rFonts w:eastAsia="Malgun Gothic"/>
                <w:lang w:eastAsia="ko-KR"/>
              </w:rPr>
              <w:t>IMD4</w:t>
            </w:r>
          </w:p>
        </w:tc>
      </w:tr>
      <w:tr w:rsidR="00EF729A" w14:paraId="1AEA9E7F"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22EE2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174D53" w14:textId="77777777" w:rsidR="00EF729A" w:rsidRDefault="00EF729A" w:rsidP="00E54B8B">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8FE25FF" w14:textId="77777777" w:rsidR="00EF729A" w:rsidRDefault="00EF729A" w:rsidP="00E54B8B">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9046DFE" w14:textId="77777777" w:rsidR="00EF729A" w:rsidRDefault="00EF729A" w:rsidP="00E54B8B">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9FCA645" w14:textId="77777777" w:rsidR="00EF729A" w:rsidRDefault="00EF729A" w:rsidP="00E54B8B">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839C81" w14:textId="77777777" w:rsidR="00EF729A" w:rsidRDefault="00EF729A" w:rsidP="00E54B8B">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017C8E0" w14:textId="77777777" w:rsidR="00EF729A" w:rsidRDefault="00EF729A" w:rsidP="00E54B8B">
            <w:pPr>
              <w:pStyle w:val="TAC"/>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1DBD8" w14:textId="77777777" w:rsidR="00EF729A" w:rsidRDefault="00EF729A" w:rsidP="00E54B8B">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DBB63A" w14:textId="77777777" w:rsidR="00EF729A" w:rsidRDefault="00EF729A" w:rsidP="00E54B8B">
            <w:pPr>
              <w:pStyle w:val="TAC"/>
              <w:rPr>
                <w:rFonts w:eastAsia="Times New Roman"/>
                <w:lang w:eastAsia="ko-KR"/>
              </w:rPr>
            </w:pPr>
            <w:r>
              <w:rPr>
                <w:rFonts w:eastAsia="Malgun Gothic"/>
                <w:lang w:eastAsia="ko-KR"/>
              </w:rPr>
              <w:t>N/A</w:t>
            </w:r>
          </w:p>
        </w:tc>
      </w:tr>
      <w:tr w:rsidR="00EF729A" w14:paraId="35AE698D"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35CF364B" w14:textId="77777777" w:rsidR="00EF729A" w:rsidRDefault="00EF729A" w:rsidP="00E54B8B">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962B203" w14:textId="77777777" w:rsidR="00EF729A" w:rsidRDefault="00EF729A" w:rsidP="00E54B8B">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5403F8" w14:textId="77777777" w:rsidR="00EF729A" w:rsidRDefault="00EF729A" w:rsidP="00E54B8B">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542903A1" w14:textId="77777777" w:rsidR="00EF729A" w:rsidRDefault="00EF729A"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47D1CB7" w14:textId="77777777" w:rsidR="00EF729A" w:rsidRDefault="00EF729A"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EC38189" w14:textId="77777777" w:rsidR="00EF729A" w:rsidRDefault="00EF729A" w:rsidP="00E54B8B">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7D4D0B34" w14:textId="77777777" w:rsidR="00EF729A" w:rsidRDefault="00EF729A" w:rsidP="00E54B8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B3D111" w14:textId="77777777" w:rsidR="00EF729A" w:rsidRDefault="00EF729A"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68205E" w14:textId="77777777" w:rsidR="00EF729A" w:rsidRDefault="00EF729A" w:rsidP="00E54B8B">
            <w:pPr>
              <w:pStyle w:val="TAC"/>
              <w:rPr>
                <w:rFonts w:eastAsia="Malgun Gothic"/>
                <w:lang w:eastAsia="ko-KR"/>
              </w:rPr>
            </w:pPr>
            <w:r>
              <w:rPr>
                <w:rFonts w:cs="Arial"/>
                <w:szCs w:val="18"/>
                <w:lang w:eastAsia="ko-KR"/>
              </w:rPr>
              <w:t>N/A</w:t>
            </w:r>
          </w:p>
        </w:tc>
      </w:tr>
      <w:tr w:rsidR="00EF729A" w14:paraId="132EE788"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7F1410ED"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DA3FFF" w14:textId="77777777" w:rsidR="00EF729A" w:rsidRDefault="00EF729A" w:rsidP="00E54B8B">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D5E2B1" w14:textId="77777777" w:rsidR="00EF729A" w:rsidRDefault="00EF729A" w:rsidP="00E54B8B">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52667DF6" w14:textId="77777777" w:rsidR="00EF729A" w:rsidRDefault="00EF729A" w:rsidP="00E54B8B">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0FB2228" w14:textId="77777777" w:rsidR="00EF729A" w:rsidRDefault="00EF729A" w:rsidP="00E54B8B">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D5A1F8F" w14:textId="77777777" w:rsidR="00EF729A" w:rsidRDefault="00EF729A" w:rsidP="00E54B8B">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0579B8A6" w14:textId="77777777" w:rsidR="00EF729A" w:rsidRDefault="00EF729A" w:rsidP="00E54B8B">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AD69FC" w14:textId="77777777" w:rsidR="00EF729A" w:rsidRDefault="00EF729A" w:rsidP="00E54B8B">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CC7AC6E" w14:textId="77777777" w:rsidR="00EF729A" w:rsidRDefault="00EF729A" w:rsidP="00E54B8B">
            <w:pPr>
              <w:pStyle w:val="TAC"/>
              <w:rPr>
                <w:lang w:val="en-US" w:eastAsia="zh-CN"/>
              </w:rPr>
            </w:pPr>
            <w:r>
              <w:rPr>
                <w:rFonts w:hint="eastAsia"/>
                <w:lang w:val="en-US" w:eastAsia="zh-CN"/>
              </w:rPr>
              <w:t>N/A</w:t>
            </w:r>
          </w:p>
        </w:tc>
      </w:tr>
      <w:tr w:rsidR="00EF729A" w14:paraId="1ED7699B"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7511B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3573FE" w14:textId="77777777" w:rsidR="00EF729A" w:rsidRDefault="00EF729A" w:rsidP="00E54B8B">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CAFC14B" w14:textId="77777777" w:rsidR="00EF729A" w:rsidRDefault="00EF729A"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D975B58" w14:textId="77777777" w:rsidR="00EF729A" w:rsidRDefault="00EF729A" w:rsidP="00E54B8B">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2983DF9" w14:textId="77777777" w:rsidR="00EF729A" w:rsidRDefault="00EF729A" w:rsidP="00E54B8B">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58E4ECE" w14:textId="77777777" w:rsidR="00EF729A" w:rsidRDefault="00EF729A" w:rsidP="00E54B8B">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F71E40B" w14:textId="77777777" w:rsidR="00EF729A" w:rsidRDefault="00EF729A" w:rsidP="00E54B8B">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1F463E1C" w14:textId="77777777" w:rsidR="00EF729A" w:rsidRDefault="00EF729A" w:rsidP="00E54B8B">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C96FEB" w14:textId="77777777" w:rsidR="00EF729A" w:rsidRDefault="00EF729A" w:rsidP="00E54B8B">
            <w:pPr>
              <w:pStyle w:val="TAC"/>
              <w:rPr>
                <w:lang w:val="en-US" w:eastAsia="zh-CN"/>
              </w:rPr>
            </w:pPr>
            <w:r>
              <w:rPr>
                <w:rFonts w:hint="eastAsia"/>
                <w:lang w:val="en-US" w:eastAsia="zh-CN"/>
              </w:rPr>
              <w:t>IMD2</w:t>
            </w:r>
          </w:p>
        </w:tc>
      </w:tr>
      <w:tr w:rsidR="00EF729A" w14:paraId="179BAF6E"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48FB33FA" w14:textId="77777777" w:rsidR="00EF729A" w:rsidRDefault="00EF729A" w:rsidP="00E54B8B">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805E166" w14:textId="77777777" w:rsidR="00EF729A" w:rsidRDefault="00EF729A" w:rsidP="00E54B8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44A4EF41" w14:textId="77777777" w:rsidR="00EF729A" w:rsidRDefault="00EF729A" w:rsidP="00E54B8B">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067B6B5B" w14:textId="77777777" w:rsidR="00EF729A" w:rsidRDefault="00EF729A"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D23443" w14:textId="77777777" w:rsidR="00EF729A" w:rsidRDefault="00EF729A"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2BBCA3" w14:textId="77777777" w:rsidR="00EF729A" w:rsidRDefault="00EF729A" w:rsidP="00E54B8B">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36F0B24D" w14:textId="77777777" w:rsidR="00EF729A" w:rsidRDefault="00EF729A"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AF4FBD4" w14:textId="77777777" w:rsidR="00EF729A" w:rsidRDefault="00EF729A"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DD546" w14:textId="77777777" w:rsidR="00EF729A" w:rsidRDefault="00EF729A" w:rsidP="00E54B8B">
            <w:pPr>
              <w:pStyle w:val="TAC"/>
              <w:rPr>
                <w:rFonts w:cs="Arial"/>
                <w:szCs w:val="18"/>
                <w:lang w:eastAsia="ko-KR"/>
              </w:rPr>
            </w:pPr>
            <w:r>
              <w:rPr>
                <w:lang w:val="en-US" w:eastAsia="zh-CN"/>
              </w:rPr>
              <w:t>N/A</w:t>
            </w:r>
          </w:p>
        </w:tc>
      </w:tr>
      <w:tr w:rsidR="00EF729A" w14:paraId="774DF16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AA5D000"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95CF3" w14:textId="77777777" w:rsidR="00EF729A" w:rsidRDefault="00EF729A" w:rsidP="00E54B8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0BDFC506" w14:textId="77777777" w:rsidR="00EF729A" w:rsidRDefault="00EF729A" w:rsidP="00E54B8B">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22963C7E" w14:textId="77777777" w:rsidR="00EF729A" w:rsidRDefault="00EF729A" w:rsidP="00E54B8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9B61EC" w14:textId="77777777" w:rsidR="00EF729A" w:rsidRDefault="00EF729A" w:rsidP="00E54B8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0884C1" w14:textId="77777777" w:rsidR="00EF729A" w:rsidRDefault="00EF729A" w:rsidP="00E54B8B">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6DD9E136" w14:textId="77777777" w:rsidR="00EF729A" w:rsidRDefault="00EF729A"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AA1D39F"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40501C" w14:textId="77777777" w:rsidR="00EF729A" w:rsidRDefault="00EF729A" w:rsidP="00E54B8B">
            <w:pPr>
              <w:pStyle w:val="TAC"/>
              <w:rPr>
                <w:rFonts w:cs="Arial"/>
                <w:szCs w:val="18"/>
                <w:lang w:eastAsia="ko-KR"/>
              </w:rPr>
            </w:pPr>
            <w:r>
              <w:rPr>
                <w:lang w:val="en-US" w:eastAsia="zh-CN"/>
              </w:rPr>
              <w:t>N/A</w:t>
            </w:r>
          </w:p>
        </w:tc>
      </w:tr>
      <w:tr w:rsidR="00EF729A" w14:paraId="3B89611C"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0431DA5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926685" w14:textId="77777777" w:rsidR="00EF729A" w:rsidRDefault="00EF729A" w:rsidP="00E54B8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673BC28" w14:textId="77777777" w:rsidR="00EF729A" w:rsidRDefault="00EF729A" w:rsidP="00E54B8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71061B14" w14:textId="77777777" w:rsidR="00EF729A" w:rsidRDefault="00EF729A"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49B239" w14:textId="77777777" w:rsidR="00EF729A" w:rsidRDefault="00EF729A"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46F42C" w14:textId="77777777" w:rsidR="00EF729A" w:rsidRDefault="00EF729A" w:rsidP="00E54B8B">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2D12100E" w14:textId="77777777" w:rsidR="00EF729A" w:rsidRDefault="00EF729A" w:rsidP="00E54B8B">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28FEBB49"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639CF6" w14:textId="77777777" w:rsidR="00EF729A" w:rsidRDefault="00EF729A" w:rsidP="00E54B8B">
            <w:pPr>
              <w:pStyle w:val="TAC"/>
              <w:rPr>
                <w:rFonts w:cs="Arial"/>
                <w:szCs w:val="18"/>
                <w:lang w:eastAsia="ko-KR"/>
              </w:rPr>
            </w:pPr>
            <w:r>
              <w:rPr>
                <w:lang w:val="en-US" w:eastAsia="zh-CN"/>
              </w:rPr>
              <w:t>IMD2</w:t>
            </w:r>
          </w:p>
        </w:tc>
      </w:tr>
      <w:tr w:rsidR="00EF729A" w14:paraId="6569D4DA"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05F3D8D"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C8FD8D" w14:textId="77777777" w:rsidR="00EF729A" w:rsidRDefault="00EF729A" w:rsidP="00E54B8B">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39B3CDF5" w14:textId="77777777" w:rsidR="00EF729A" w:rsidRDefault="00EF729A" w:rsidP="00E54B8B">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41F111A3" w14:textId="77777777" w:rsidR="00EF729A" w:rsidRDefault="00EF729A" w:rsidP="00E54B8B">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3E7327" w14:textId="77777777" w:rsidR="00EF729A" w:rsidRDefault="00EF729A" w:rsidP="00E54B8B">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D4904F" w14:textId="77777777" w:rsidR="00EF729A" w:rsidRDefault="00EF729A" w:rsidP="00E54B8B">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6BB10B2D" w14:textId="77777777" w:rsidR="00EF729A" w:rsidRDefault="00EF729A"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0206AD85"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53B77A5" w14:textId="77777777" w:rsidR="00EF729A" w:rsidRDefault="00EF729A" w:rsidP="00E54B8B">
            <w:pPr>
              <w:pStyle w:val="TAC"/>
              <w:rPr>
                <w:rFonts w:cs="Arial"/>
                <w:szCs w:val="18"/>
                <w:lang w:eastAsia="ko-KR"/>
              </w:rPr>
            </w:pPr>
            <w:r>
              <w:rPr>
                <w:rFonts w:cs="Arial"/>
              </w:rPr>
              <w:t>N/A</w:t>
            </w:r>
          </w:p>
        </w:tc>
      </w:tr>
      <w:tr w:rsidR="00EF729A" w14:paraId="0AE65252"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28178CDC"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838959" w14:textId="77777777" w:rsidR="00EF729A" w:rsidRDefault="00EF729A" w:rsidP="00E54B8B">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1338E25E" w14:textId="77777777" w:rsidR="00EF729A" w:rsidRDefault="00EF729A" w:rsidP="00E54B8B">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0850EB1F" w14:textId="77777777" w:rsidR="00EF729A" w:rsidRDefault="00EF729A" w:rsidP="00E54B8B">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58B5DE" w14:textId="77777777" w:rsidR="00EF729A" w:rsidRDefault="00EF729A" w:rsidP="00E54B8B">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D45C291" w14:textId="77777777" w:rsidR="00EF729A" w:rsidRDefault="00EF729A" w:rsidP="00E54B8B">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18460201" w14:textId="77777777" w:rsidR="00EF729A" w:rsidRDefault="00EF729A" w:rsidP="00E54B8B">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0C7A539"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1A52C7" w14:textId="77777777" w:rsidR="00EF729A" w:rsidRDefault="00EF729A" w:rsidP="00E54B8B">
            <w:pPr>
              <w:pStyle w:val="TAC"/>
              <w:rPr>
                <w:rFonts w:cs="Arial"/>
                <w:szCs w:val="18"/>
                <w:lang w:eastAsia="ko-KR"/>
              </w:rPr>
            </w:pPr>
            <w:r>
              <w:rPr>
                <w:rFonts w:cs="Arial"/>
              </w:rPr>
              <w:t>N/A</w:t>
            </w:r>
          </w:p>
        </w:tc>
      </w:tr>
      <w:tr w:rsidR="00EF729A" w14:paraId="3F580E40"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0F0C5D7"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2AFD4" w14:textId="77777777" w:rsidR="00EF729A" w:rsidRDefault="00EF729A" w:rsidP="00E54B8B">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66805957" w14:textId="77777777" w:rsidR="00EF729A" w:rsidRDefault="00EF729A" w:rsidP="00E54B8B">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64F04C39" w14:textId="77777777" w:rsidR="00EF729A" w:rsidRDefault="00EF729A" w:rsidP="00E54B8B">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71A91CF1" w14:textId="77777777" w:rsidR="00EF729A" w:rsidRDefault="00EF729A" w:rsidP="00E54B8B">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7FC83B83" w14:textId="77777777" w:rsidR="00EF729A" w:rsidRDefault="00EF729A" w:rsidP="00E54B8B">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3FA01B6F" w14:textId="77777777" w:rsidR="00EF729A" w:rsidRDefault="00EF729A" w:rsidP="00E54B8B">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7C493B20" w14:textId="77777777" w:rsidR="00EF729A" w:rsidRDefault="00EF729A"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6E379C" w14:textId="77777777" w:rsidR="00EF729A" w:rsidRDefault="00EF729A" w:rsidP="00E54B8B">
            <w:pPr>
              <w:pStyle w:val="TAC"/>
              <w:rPr>
                <w:rFonts w:cs="Arial"/>
                <w:szCs w:val="18"/>
                <w:lang w:val="en-US" w:eastAsia="zh-CN"/>
              </w:rPr>
            </w:pPr>
            <w:r>
              <w:rPr>
                <w:rFonts w:cs="Arial"/>
              </w:rPr>
              <w:t>IMD2</w:t>
            </w:r>
            <w:r w:rsidRPr="001335A9">
              <w:rPr>
                <w:rFonts w:cs="Arial"/>
                <w:vertAlign w:val="superscript"/>
                <w:lang w:val="en-US" w:eastAsia="zh-CN"/>
              </w:rPr>
              <w:t>1</w:t>
            </w:r>
          </w:p>
        </w:tc>
      </w:tr>
      <w:tr w:rsidR="00EF729A" w14:paraId="0F5181A1"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30277808"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48905" w14:textId="77777777" w:rsidR="00EF729A" w:rsidRDefault="00EF729A" w:rsidP="00E54B8B">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B7974E8" w14:textId="77777777" w:rsidR="00EF729A" w:rsidRDefault="00EF729A" w:rsidP="00E54B8B">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7D86DE4A" w14:textId="77777777" w:rsidR="00EF729A" w:rsidRDefault="00EF729A"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A0AC062" w14:textId="77777777" w:rsidR="00EF729A" w:rsidRDefault="00EF729A"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983410C" w14:textId="77777777" w:rsidR="00EF729A" w:rsidRDefault="00EF729A" w:rsidP="00E54B8B">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4B635435" w14:textId="77777777" w:rsidR="00EF729A" w:rsidRDefault="00EF729A" w:rsidP="00E54B8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CA24FD8"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DDDC19" w14:textId="77777777" w:rsidR="00EF729A" w:rsidRDefault="00EF729A" w:rsidP="00E54B8B">
            <w:pPr>
              <w:pStyle w:val="TAC"/>
              <w:rPr>
                <w:rFonts w:cs="Arial"/>
                <w:szCs w:val="18"/>
                <w:lang w:eastAsia="ko-KR"/>
              </w:rPr>
            </w:pPr>
            <w:r>
              <w:t>N/A</w:t>
            </w:r>
          </w:p>
        </w:tc>
      </w:tr>
      <w:tr w:rsidR="00EF729A" w14:paraId="76CD3619"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44E6A919"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F1F2FB" w14:textId="77777777" w:rsidR="00EF729A" w:rsidRDefault="00EF729A" w:rsidP="00E54B8B">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0036B49" w14:textId="77777777" w:rsidR="00EF729A" w:rsidRDefault="00EF729A" w:rsidP="00E54B8B">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7E37C321" w14:textId="77777777" w:rsidR="00EF729A" w:rsidRDefault="00EF729A" w:rsidP="00E54B8B">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3C45D39B" w14:textId="77777777" w:rsidR="00EF729A" w:rsidRDefault="00EF729A" w:rsidP="00E54B8B">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5DD3BCA5" w14:textId="77777777" w:rsidR="00EF729A" w:rsidRDefault="00EF729A" w:rsidP="00E54B8B">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1EF8EFE4" w14:textId="77777777" w:rsidR="00EF729A" w:rsidRDefault="00EF729A" w:rsidP="00E54B8B">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F17D186" w14:textId="77777777" w:rsidR="00EF729A" w:rsidRDefault="00EF729A" w:rsidP="00E54B8B">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CDD765" w14:textId="77777777" w:rsidR="00EF729A" w:rsidRDefault="00EF729A" w:rsidP="00E54B8B">
            <w:pPr>
              <w:pStyle w:val="TAC"/>
              <w:rPr>
                <w:rFonts w:cs="Arial"/>
                <w:szCs w:val="18"/>
                <w:lang w:eastAsia="ko-KR"/>
              </w:rPr>
            </w:pPr>
            <w:r>
              <w:t>N/A</w:t>
            </w:r>
          </w:p>
        </w:tc>
      </w:tr>
      <w:tr w:rsidR="00EF729A" w14:paraId="15913008" w14:textId="77777777" w:rsidTr="00E54B8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A15950"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C3231" w14:textId="77777777" w:rsidR="00EF729A" w:rsidRDefault="00EF729A" w:rsidP="00E54B8B">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94E83B9" w14:textId="77777777" w:rsidR="00EF729A" w:rsidRDefault="00EF729A" w:rsidP="00E54B8B">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04204F37" w14:textId="77777777" w:rsidR="00EF729A" w:rsidRDefault="00EF729A" w:rsidP="00E54B8B">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668B9FE2" w14:textId="77777777" w:rsidR="00EF729A" w:rsidRDefault="00EF729A" w:rsidP="00E54B8B">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15819611" w14:textId="77777777" w:rsidR="00EF729A" w:rsidRDefault="00EF729A" w:rsidP="00E54B8B">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2766D269" w14:textId="77777777" w:rsidR="00EF729A" w:rsidRDefault="00EF729A" w:rsidP="00E54B8B">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2EA2BD85" w14:textId="77777777" w:rsidR="00EF729A" w:rsidRDefault="00EF729A" w:rsidP="00E54B8B">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4D53B6" w14:textId="77777777" w:rsidR="00EF729A" w:rsidRDefault="00EF729A" w:rsidP="00E54B8B">
            <w:pPr>
              <w:pStyle w:val="TAC"/>
              <w:rPr>
                <w:rFonts w:cs="Arial"/>
                <w:szCs w:val="18"/>
                <w:lang w:val="en-US" w:eastAsia="zh-CN"/>
              </w:rPr>
            </w:pPr>
            <w:r>
              <w:t>IMD2</w:t>
            </w:r>
            <w:r w:rsidRPr="001335A9">
              <w:rPr>
                <w:vertAlign w:val="superscript"/>
                <w:lang w:val="en-US" w:eastAsia="zh-CN"/>
              </w:rPr>
              <w:t>2</w:t>
            </w:r>
          </w:p>
        </w:tc>
      </w:tr>
      <w:tr w:rsidR="00EF729A" w14:paraId="4AD2DD65" w14:textId="77777777" w:rsidTr="00E54B8B">
        <w:trPr>
          <w:trHeight w:val="187"/>
          <w:jc w:val="center"/>
        </w:trPr>
        <w:tc>
          <w:tcPr>
            <w:tcW w:w="2007" w:type="dxa"/>
            <w:tcBorders>
              <w:left w:val="single" w:sz="4" w:space="0" w:color="auto"/>
              <w:bottom w:val="nil"/>
              <w:right w:val="single" w:sz="4" w:space="0" w:color="auto"/>
            </w:tcBorders>
            <w:shd w:val="clear" w:color="auto" w:fill="auto"/>
          </w:tcPr>
          <w:p w14:paraId="7DEC5E3F" w14:textId="77777777" w:rsidR="00EF729A" w:rsidRDefault="00EF729A" w:rsidP="00E54B8B">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FE891B1" w14:textId="77777777" w:rsidR="00EF729A" w:rsidRDefault="00EF729A" w:rsidP="00E54B8B">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82A286A" w14:textId="77777777" w:rsidR="00EF729A" w:rsidRDefault="00EF729A" w:rsidP="00E54B8B">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145D40C1" w14:textId="77777777" w:rsidR="00EF729A" w:rsidRDefault="00EF729A" w:rsidP="00E54B8B">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89E236" w14:textId="77777777" w:rsidR="00EF729A" w:rsidRDefault="00EF729A" w:rsidP="00E54B8B">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B81100" w14:textId="77777777" w:rsidR="00EF729A" w:rsidRDefault="00EF729A" w:rsidP="00E54B8B">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7C710F9A" w14:textId="77777777" w:rsidR="00EF729A" w:rsidRDefault="00EF729A" w:rsidP="00E54B8B">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7088A6" w14:textId="77777777" w:rsidR="00EF729A" w:rsidRDefault="00EF729A" w:rsidP="00E54B8B">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370BF7" w14:textId="77777777" w:rsidR="00EF729A" w:rsidRDefault="00EF729A" w:rsidP="00E54B8B">
            <w:pPr>
              <w:pStyle w:val="TAC"/>
              <w:rPr>
                <w:lang w:eastAsia="zh-CN"/>
              </w:rPr>
            </w:pPr>
            <w:r>
              <w:rPr>
                <w:lang w:eastAsia="zh-CN"/>
              </w:rPr>
              <w:t>N/A</w:t>
            </w:r>
          </w:p>
        </w:tc>
      </w:tr>
      <w:tr w:rsidR="00EF729A" w14:paraId="3868EB87" w14:textId="77777777" w:rsidTr="00E54B8B">
        <w:trPr>
          <w:trHeight w:val="187"/>
          <w:jc w:val="center"/>
        </w:trPr>
        <w:tc>
          <w:tcPr>
            <w:tcW w:w="2007" w:type="dxa"/>
            <w:tcBorders>
              <w:top w:val="nil"/>
              <w:left w:val="single" w:sz="4" w:space="0" w:color="auto"/>
              <w:bottom w:val="nil"/>
              <w:right w:val="single" w:sz="4" w:space="0" w:color="auto"/>
            </w:tcBorders>
            <w:shd w:val="clear" w:color="auto" w:fill="auto"/>
          </w:tcPr>
          <w:p w14:paraId="16843D4B"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30124D" w14:textId="77777777" w:rsidR="00EF729A" w:rsidRDefault="00EF729A" w:rsidP="00E54B8B">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13B0CAE" w14:textId="77777777" w:rsidR="00EF729A" w:rsidRDefault="00EF729A" w:rsidP="00E54B8B">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616260F3" w14:textId="77777777" w:rsidR="00EF729A" w:rsidRDefault="00EF729A" w:rsidP="00E54B8B">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62E4024" w14:textId="77777777" w:rsidR="00EF729A" w:rsidRDefault="00EF729A" w:rsidP="00E54B8B">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75F7435" w14:textId="77777777" w:rsidR="00EF729A" w:rsidRDefault="00EF729A" w:rsidP="00E54B8B">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3F9C189" w14:textId="77777777" w:rsidR="00EF729A" w:rsidRDefault="00EF729A" w:rsidP="00E54B8B">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828C05" w14:textId="77777777" w:rsidR="00EF729A" w:rsidRDefault="00EF729A" w:rsidP="00E54B8B">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428158" w14:textId="77777777" w:rsidR="00EF729A" w:rsidRDefault="00EF729A" w:rsidP="00E54B8B">
            <w:pPr>
              <w:pStyle w:val="TAC"/>
              <w:rPr>
                <w:lang w:eastAsia="zh-CN"/>
              </w:rPr>
            </w:pPr>
            <w:r>
              <w:rPr>
                <w:lang w:eastAsia="zh-CN"/>
              </w:rPr>
              <w:t>N/A</w:t>
            </w:r>
          </w:p>
        </w:tc>
      </w:tr>
      <w:tr w:rsidR="00EF729A" w14:paraId="37601A48" w14:textId="77777777" w:rsidTr="00E54B8B">
        <w:trPr>
          <w:trHeight w:val="187"/>
          <w:jc w:val="center"/>
        </w:trPr>
        <w:tc>
          <w:tcPr>
            <w:tcW w:w="2007" w:type="dxa"/>
            <w:tcBorders>
              <w:top w:val="nil"/>
              <w:left w:val="single" w:sz="4" w:space="0" w:color="auto"/>
              <w:right w:val="single" w:sz="4" w:space="0" w:color="auto"/>
            </w:tcBorders>
            <w:shd w:val="clear" w:color="auto" w:fill="auto"/>
          </w:tcPr>
          <w:p w14:paraId="2C207CBA" w14:textId="77777777" w:rsidR="00EF729A" w:rsidRDefault="00EF729A" w:rsidP="00E54B8B">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5DA783" w14:textId="77777777" w:rsidR="00EF729A" w:rsidRDefault="00EF729A" w:rsidP="00E54B8B">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24F0326B" w14:textId="77777777" w:rsidR="00EF729A" w:rsidRDefault="00EF729A" w:rsidP="00E54B8B">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2DCB0704" w14:textId="77777777" w:rsidR="00EF729A" w:rsidRDefault="00EF729A" w:rsidP="00E54B8B">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0D8FD9E" w14:textId="77777777" w:rsidR="00EF729A" w:rsidRDefault="00EF729A" w:rsidP="00E54B8B">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F867614" w14:textId="77777777" w:rsidR="00EF729A" w:rsidRDefault="00EF729A" w:rsidP="00E54B8B">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646CDBBE" w14:textId="77777777" w:rsidR="00EF729A" w:rsidRDefault="00EF729A" w:rsidP="00E54B8B">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3F36F93E" w14:textId="77777777" w:rsidR="00EF729A" w:rsidRDefault="00EF729A" w:rsidP="00E54B8B">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04849C" w14:textId="77777777" w:rsidR="00EF729A" w:rsidRDefault="00EF729A" w:rsidP="00E54B8B">
            <w:pPr>
              <w:pStyle w:val="TAC"/>
              <w:rPr>
                <w:lang w:eastAsia="zh-CN"/>
              </w:rPr>
            </w:pPr>
            <w:r>
              <w:rPr>
                <w:rFonts w:eastAsia="Times New Roman"/>
                <w:lang w:eastAsia="ko-KR"/>
              </w:rPr>
              <w:t>IMD</w:t>
            </w:r>
            <w:r>
              <w:rPr>
                <w:rFonts w:eastAsia="Times New Roman" w:hint="eastAsia"/>
                <w:lang w:val="en-US" w:eastAsia="zh-CN"/>
              </w:rPr>
              <w:t>2</w:t>
            </w:r>
          </w:p>
        </w:tc>
      </w:tr>
      <w:tr w:rsidR="00EF729A" w14:paraId="0EE0E57D" w14:textId="77777777" w:rsidTr="00E54B8B">
        <w:trPr>
          <w:trHeight w:val="113"/>
          <w:jc w:val="center"/>
        </w:trPr>
        <w:tc>
          <w:tcPr>
            <w:tcW w:w="9859" w:type="dxa"/>
            <w:gridSpan w:val="9"/>
            <w:tcBorders>
              <w:left w:val="single" w:sz="4" w:space="0" w:color="auto"/>
              <w:right w:val="single" w:sz="4" w:space="0" w:color="auto"/>
            </w:tcBorders>
            <w:vAlign w:val="center"/>
          </w:tcPr>
          <w:p w14:paraId="7CDD0C2D" w14:textId="77777777" w:rsidR="00EF729A" w:rsidRDefault="00EF729A" w:rsidP="00E54B8B">
            <w:pPr>
              <w:pStyle w:val="TAN"/>
              <w:rPr>
                <w:rFonts w:cs="Arial"/>
                <w:lang w:eastAsia="ja-JP"/>
              </w:rPr>
            </w:pPr>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p>
          <w:p w14:paraId="47291A40" w14:textId="34886C40" w:rsidR="00D837BD" w:rsidRPr="00E57B9C" w:rsidRDefault="00EF729A" w:rsidP="00E54B8B">
            <w:pPr>
              <w:pStyle w:val="TAC"/>
              <w:jc w:val="both"/>
              <w:rPr>
                <w:rFonts w:cs="Arial"/>
                <w:lang w:eastAsia="ja-JP"/>
                <w:rPrChange w:id="76" w:author="James Wang" w:date="2021-10-18T21:28:00Z">
                  <w:rPr>
                    <w:rFonts w:eastAsia="Times New Roman"/>
                    <w:lang w:eastAsia="ko-KR"/>
                  </w:rPr>
                </w:rPrChange>
              </w:rPr>
            </w:pPr>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p>
        </w:tc>
      </w:tr>
    </w:tbl>
    <w:p w14:paraId="6B5F4D9A" w14:textId="63BFE673" w:rsidR="00575367" w:rsidRDefault="00575367" w:rsidP="00B24BF2">
      <w:pPr>
        <w:rPr>
          <w:noProof/>
          <w:sz w:val="28"/>
          <w:szCs w:val="28"/>
          <w:lang w:eastAsia="ja-JP"/>
        </w:rPr>
      </w:pPr>
    </w:p>
    <w:p w14:paraId="09A68151" w14:textId="32342B92"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B2528" w14:textId="77777777" w:rsidR="009C105A" w:rsidRDefault="009C105A">
      <w:r>
        <w:separator/>
      </w:r>
    </w:p>
  </w:endnote>
  <w:endnote w:type="continuationSeparator" w:id="0">
    <w:p w14:paraId="21902DA0" w14:textId="77777777" w:rsidR="009C105A" w:rsidRDefault="009C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C67E9" w14:textId="77777777" w:rsidR="009C105A" w:rsidRDefault="009C105A">
      <w:r>
        <w:separator/>
      </w:r>
    </w:p>
  </w:footnote>
  <w:footnote w:type="continuationSeparator" w:id="0">
    <w:p w14:paraId="742BE19C" w14:textId="77777777" w:rsidR="009C105A" w:rsidRDefault="009C1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795C" w:rsidRDefault="00DC7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C795C" w:rsidRDefault="00DC7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C795C" w:rsidRDefault="00DC79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C795C" w:rsidRDefault="00DC7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5868FE"/>
    <w:multiLevelType w:val="hybridMultilevel"/>
    <w:tmpl w:val="97F2A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717759"/>
    <w:multiLevelType w:val="hybridMultilevel"/>
    <w:tmpl w:val="780CCE1C"/>
    <w:lvl w:ilvl="0" w:tplc="B9C6909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4A6E5A"/>
    <w:multiLevelType w:val="hybridMultilevel"/>
    <w:tmpl w:val="12D0327C"/>
    <w:lvl w:ilvl="0" w:tplc="286ACEC0">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00" w:hanging="420"/>
      </w:pPr>
      <w:rPr>
        <w:rFonts w:ascii="Wingdings" w:hAnsi="Wingdings" w:hint="default"/>
      </w:rPr>
    </w:lvl>
    <w:lvl w:ilvl="2" w:tplc="0409000D"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B" w:tentative="1">
      <w:start w:val="1"/>
      <w:numFmt w:val="bullet"/>
      <w:lvlText w:val=""/>
      <w:lvlJc w:val="left"/>
      <w:pPr>
        <w:ind w:left="2560" w:hanging="420"/>
      </w:pPr>
      <w:rPr>
        <w:rFonts w:ascii="Wingdings" w:hAnsi="Wingdings" w:hint="default"/>
      </w:rPr>
    </w:lvl>
    <w:lvl w:ilvl="5" w:tplc="0409000D"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B" w:tentative="1">
      <w:start w:val="1"/>
      <w:numFmt w:val="bullet"/>
      <w:lvlText w:val=""/>
      <w:lvlJc w:val="left"/>
      <w:pPr>
        <w:ind w:left="3820" w:hanging="420"/>
      </w:pPr>
      <w:rPr>
        <w:rFonts w:ascii="Wingdings" w:hAnsi="Wingdings" w:hint="default"/>
      </w:rPr>
    </w:lvl>
    <w:lvl w:ilvl="8" w:tplc="0409000D" w:tentative="1">
      <w:start w:val="1"/>
      <w:numFmt w:val="bullet"/>
      <w:lvlText w:val=""/>
      <w:lvlJc w:val="left"/>
      <w:pPr>
        <w:ind w:left="4240" w:hanging="420"/>
      </w:pPr>
      <w:rPr>
        <w:rFonts w:ascii="Wingdings" w:hAnsi="Wingdings" w:hint="default"/>
      </w:rPr>
    </w:lvl>
  </w:abstractNum>
  <w:abstractNum w:abstractNumId="23" w15:restartNumberingAfterBreak="0">
    <w:nsid w:val="4AA14670"/>
    <w:multiLevelType w:val="hybridMultilevel"/>
    <w:tmpl w:val="5198CA6A"/>
    <w:lvl w:ilvl="0" w:tplc="636A469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2"/>
  </w:num>
  <w:num w:numId="3">
    <w:abstractNumId w:val="17"/>
  </w:num>
  <w:num w:numId="4">
    <w:abstractNumId w:val="26"/>
  </w:num>
  <w:num w:numId="5">
    <w:abstractNumId w:val="12"/>
  </w:num>
  <w:num w:numId="6">
    <w:abstractNumId w:val="10"/>
  </w:num>
  <w:num w:numId="7">
    <w:abstractNumId w:val="30"/>
  </w:num>
  <w:num w:numId="8">
    <w:abstractNumId w:val="6"/>
  </w:num>
  <w:num w:numId="9">
    <w:abstractNumId w:val="24"/>
  </w:num>
  <w:num w:numId="10">
    <w:abstractNumId w:val="15"/>
  </w:num>
  <w:num w:numId="11">
    <w:abstractNumId w:val="29"/>
  </w:num>
  <w:num w:numId="12">
    <w:abstractNumId w:val="31"/>
  </w:num>
  <w:num w:numId="13">
    <w:abstractNumId w:val="19"/>
  </w:num>
  <w:num w:numId="1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5">
    <w:abstractNumId w:val="32"/>
  </w:num>
  <w:num w:numId="16">
    <w:abstractNumId w:val="11"/>
  </w:num>
  <w:num w:numId="17">
    <w:abstractNumId w:val="7"/>
  </w:num>
  <w:num w:numId="18">
    <w:abstractNumId w:val="18"/>
  </w:num>
  <w:num w:numId="19">
    <w:abstractNumId w:val="21"/>
  </w:num>
  <w:num w:numId="20">
    <w:abstractNumId w:val="14"/>
  </w:num>
  <w:num w:numId="21">
    <w:abstractNumId w:val="0"/>
  </w:num>
  <w:num w:numId="22">
    <w:abstractNumId w:val="27"/>
  </w:num>
  <w:num w:numId="23">
    <w:abstractNumId w:val="16"/>
  </w:num>
  <w:num w:numId="24">
    <w:abstractNumId w:val="20"/>
  </w:num>
  <w:num w:numId="25">
    <w:abstractNumId w:val="13"/>
  </w:num>
  <w:num w:numId="26">
    <w:abstractNumId w:val="28"/>
  </w:num>
  <w:num w:numId="27">
    <w:abstractNumId w:val="4"/>
  </w:num>
  <w:num w:numId="28">
    <w:abstractNumId w:val="3"/>
  </w:num>
  <w:num w:numId="29">
    <w:abstractNumId w:val="8"/>
  </w:num>
  <w:num w:numId="30">
    <w:abstractNumId w:val="25"/>
  </w:num>
  <w:num w:numId="31">
    <w:abstractNumId w:val="9"/>
  </w:num>
  <w:num w:numId="32">
    <w:abstractNumId w:val="2"/>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6"/>
    <w:rsid w:val="00022E4A"/>
    <w:rsid w:val="00036796"/>
    <w:rsid w:val="00057F1C"/>
    <w:rsid w:val="00071F97"/>
    <w:rsid w:val="00077F6A"/>
    <w:rsid w:val="00082C3B"/>
    <w:rsid w:val="000858E2"/>
    <w:rsid w:val="00091194"/>
    <w:rsid w:val="000A6394"/>
    <w:rsid w:val="000B105F"/>
    <w:rsid w:val="000B7FED"/>
    <w:rsid w:val="000C038A"/>
    <w:rsid w:val="000C03E9"/>
    <w:rsid w:val="000C3CE0"/>
    <w:rsid w:val="000C5373"/>
    <w:rsid w:val="000C6598"/>
    <w:rsid w:val="000D44B3"/>
    <w:rsid w:val="000E4CAC"/>
    <w:rsid w:val="00115CB7"/>
    <w:rsid w:val="00126A50"/>
    <w:rsid w:val="001340DA"/>
    <w:rsid w:val="001437C3"/>
    <w:rsid w:val="00145D43"/>
    <w:rsid w:val="00152E6C"/>
    <w:rsid w:val="00171ED3"/>
    <w:rsid w:val="00176ECF"/>
    <w:rsid w:val="001824FB"/>
    <w:rsid w:val="0018615A"/>
    <w:rsid w:val="00192C46"/>
    <w:rsid w:val="001A08B3"/>
    <w:rsid w:val="001A51B5"/>
    <w:rsid w:val="001A7B60"/>
    <w:rsid w:val="001B52F0"/>
    <w:rsid w:val="001B5A64"/>
    <w:rsid w:val="001B7A65"/>
    <w:rsid w:val="001C2190"/>
    <w:rsid w:val="001C6675"/>
    <w:rsid w:val="001D1E94"/>
    <w:rsid w:val="001E41F3"/>
    <w:rsid w:val="001F3C42"/>
    <w:rsid w:val="00210C92"/>
    <w:rsid w:val="002227EF"/>
    <w:rsid w:val="0023496C"/>
    <w:rsid w:val="0024232B"/>
    <w:rsid w:val="002435BB"/>
    <w:rsid w:val="0026004D"/>
    <w:rsid w:val="002640DD"/>
    <w:rsid w:val="0027171F"/>
    <w:rsid w:val="00275C1E"/>
    <w:rsid w:val="00275D12"/>
    <w:rsid w:val="00284FEB"/>
    <w:rsid w:val="002860C4"/>
    <w:rsid w:val="00297E45"/>
    <w:rsid w:val="002A270B"/>
    <w:rsid w:val="002A5AA8"/>
    <w:rsid w:val="002B5741"/>
    <w:rsid w:val="002D4AE2"/>
    <w:rsid w:val="002E472E"/>
    <w:rsid w:val="003024FA"/>
    <w:rsid w:val="00305409"/>
    <w:rsid w:val="00320E1A"/>
    <w:rsid w:val="00343CA5"/>
    <w:rsid w:val="003609EF"/>
    <w:rsid w:val="0036231A"/>
    <w:rsid w:val="00374DD4"/>
    <w:rsid w:val="00386ED9"/>
    <w:rsid w:val="003A4260"/>
    <w:rsid w:val="003C2F47"/>
    <w:rsid w:val="003E1A36"/>
    <w:rsid w:val="003F46A6"/>
    <w:rsid w:val="00410371"/>
    <w:rsid w:val="00417708"/>
    <w:rsid w:val="0042177B"/>
    <w:rsid w:val="004242F1"/>
    <w:rsid w:val="004575B7"/>
    <w:rsid w:val="004651E7"/>
    <w:rsid w:val="00474D44"/>
    <w:rsid w:val="004777ED"/>
    <w:rsid w:val="004A11FD"/>
    <w:rsid w:val="004A64A5"/>
    <w:rsid w:val="004B75B7"/>
    <w:rsid w:val="004C25CB"/>
    <w:rsid w:val="004C3ECA"/>
    <w:rsid w:val="004D05EC"/>
    <w:rsid w:val="004D1870"/>
    <w:rsid w:val="004D7E07"/>
    <w:rsid w:val="004E1BCA"/>
    <w:rsid w:val="0051580D"/>
    <w:rsid w:val="0051778F"/>
    <w:rsid w:val="00533E8B"/>
    <w:rsid w:val="00535EA5"/>
    <w:rsid w:val="00542795"/>
    <w:rsid w:val="0054285B"/>
    <w:rsid w:val="00547111"/>
    <w:rsid w:val="00564B54"/>
    <w:rsid w:val="00571481"/>
    <w:rsid w:val="00575367"/>
    <w:rsid w:val="00576964"/>
    <w:rsid w:val="0059112C"/>
    <w:rsid w:val="00592D74"/>
    <w:rsid w:val="005C04E8"/>
    <w:rsid w:val="005C79A0"/>
    <w:rsid w:val="005E2C44"/>
    <w:rsid w:val="005E7E84"/>
    <w:rsid w:val="005F1CBD"/>
    <w:rsid w:val="00600EE4"/>
    <w:rsid w:val="00602946"/>
    <w:rsid w:val="00621188"/>
    <w:rsid w:val="006257ED"/>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6E2D4B"/>
    <w:rsid w:val="00714DCA"/>
    <w:rsid w:val="007176FF"/>
    <w:rsid w:val="00724EB6"/>
    <w:rsid w:val="0073788B"/>
    <w:rsid w:val="007502CB"/>
    <w:rsid w:val="00761292"/>
    <w:rsid w:val="00762539"/>
    <w:rsid w:val="00764639"/>
    <w:rsid w:val="007713BC"/>
    <w:rsid w:val="007766A0"/>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651"/>
    <w:rsid w:val="00844A3A"/>
    <w:rsid w:val="008626E7"/>
    <w:rsid w:val="00870EE7"/>
    <w:rsid w:val="00875D8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205D8"/>
    <w:rsid w:val="00930F5F"/>
    <w:rsid w:val="00941E30"/>
    <w:rsid w:val="00947E90"/>
    <w:rsid w:val="009514D4"/>
    <w:rsid w:val="009668CB"/>
    <w:rsid w:val="009777D9"/>
    <w:rsid w:val="00977890"/>
    <w:rsid w:val="00991A98"/>
    <w:rsid w:val="00991B88"/>
    <w:rsid w:val="00993B58"/>
    <w:rsid w:val="009954B6"/>
    <w:rsid w:val="009A15D4"/>
    <w:rsid w:val="009A5753"/>
    <w:rsid w:val="009A579D"/>
    <w:rsid w:val="009C105A"/>
    <w:rsid w:val="009E152A"/>
    <w:rsid w:val="009E3297"/>
    <w:rsid w:val="009F3E01"/>
    <w:rsid w:val="009F539A"/>
    <w:rsid w:val="009F734F"/>
    <w:rsid w:val="00A067F3"/>
    <w:rsid w:val="00A07EB4"/>
    <w:rsid w:val="00A12DF6"/>
    <w:rsid w:val="00A152EF"/>
    <w:rsid w:val="00A246B6"/>
    <w:rsid w:val="00A2792D"/>
    <w:rsid w:val="00A35BC9"/>
    <w:rsid w:val="00A47E70"/>
    <w:rsid w:val="00A50CF0"/>
    <w:rsid w:val="00A574B8"/>
    <w:rsid w:val="00A60A20"/>
    <w:rsid w:val="00A7024D"/>
    <w:rsid w:val="00A7027B"/>
    <w:rsid w:val="00A7671C"/>
    <w:rsid w:val="00A8461E"/>
    <w:rsid w:val="00A8662B"/>
    <w:rsid w:val="00A91F25"/>
    <w:rsid w:val="00A91F89"/>
    <w:rsid w:val="00AA2CBC"/>
    <w:rsid w:val="00AC5820"/>
    <w:rsid w:val="00AD1CD8"/>
    <w:rsid w:val="00AD3F5F"/>
    <w:rsid w:val="00AE0D24"/>
    <w:rsid w:val="00AF1ACB"/>
    <w:rsid w:val="00AF3360"/>
    <w:rsid w:val="00B01D7E"/>
    <w:rsid w:val="00B2179A"/>
    <w:rsid w:val="00B24BF2"/>
    <w:rsid w:val="00B258BB"/>
    <w:rsid w:val="00B2613D"/>
    <w:rsid w:val="00B52081"/>
    <w:rsid w:val="00B67B97"/>
    <w:rsid w:val="00B7069F"/>
    <w:rsid w:val="00B86651"/>
    <w:rsid w:val="00B968C8"/>
    <w:rsid w:val="00BA3EC5"/>
    <w:rsid w:val="00BA51D9"/>
    <w:rsid w:val="00BA5322"/>
    <w:rsid w:val="00BB5DFC"/>
    <w:rsid w:val="00BC733A"/>
    <w:rsid w:val="00BD279D"/>
    <w:rsid w:val="00BD6BB8"/>
    <w:rsid w:val="00BF02BE"/>
    <w:rsid w:val="00C12B5C"/>
    <w:rsid w:val="00C25C6D"/>
    <w:rsid w:val="00C54022"/>
    <w:rsid w:val="00C66BA2"/>
    <w:rsid w:val="00C77A70"/>
    <w:rsid w:val="00C856C3"/>
    <w:rsid w:val="00C910BB"/>
    <w:rsid w:val="00C95985"/>
    <w:rsid w:val="00CC5026"/>
    <w:rsid w:val="00CC68D0"/>
    <w:rsid w:val="00CD5707"/>
    <w:rsid w:val="00CE57C0"/>
    <w:rsid w:val="00D03F9A"/>
    <w:rsid w:val="00D06D51"/>
    <w:rsid w:val="00D14360"/>
    <w:rsid w:val="00D24991"/>
    <w:rsid w:val="00D306A9"/>
    <w:rsid w:val="00D50255"/>
    <w:rsid w:val="00D66520"/>
    <w:rsid w:val="00D754E9"/>
    <w:rsid w:val="00D802D5"/>
    <w:rsid w:val="00D80523"/>
    <w:rsid w:val="00D837BD"/>
    <w:rsid w:val="00D866F1"/>
    <w:rsid w:val="00DA0FDD"/>
    <w:rsid w:val="00DB6D05"/>
    <w:rsid w:val="00DC5FAF"/>
    <w:rsid w:val="00DC795C"/>
    <w:rsid w:val="00DE22C5"/>
    <w:rsid w:val="00DE34CF"/>
    <w:rsid w:val="00DE575A"/>
    <w:rsid w:val="00E013AC"/>
    <w:rsid w:val="00E13F3D"/>
    <w:rsid w:val="00E15150"/>
    <w:rsid w:val="00E17AAF"/>
    <w:rsid w:val="00E309A8"/>
    <w:rsid w:val="00E34898"/>
    <w:rsid w:val="00E45CAD"/>
    <w:rsid w:val="00E5514E"/>
    <w:rsid w:val="00E5634C"/>
    <w:rsid w:val="00E57B9C"/>
    <w:rsid w:val="00E61C5D"/>
    <w:rsid w:val="00E65D54"/>
    <w:rsid w:val="00E6642F"/>
    <w:rsid w:val="00E806E5"/>
    <w:rsid w:val="00E82FAC"/>
    <w:rsid w:val="00E86A48"/>
    <w:rsid w:val="00EA17B1"/>
    <w:rsid w:val="00EB09B7"/>
    <w:rsid w:val="00EB150A"/>
    <w:rsid w:val="00EE3070"/>
    <w:rsid w:val="00EE36DD"/>
    <w:rsid w:val="00EE7D7C"/>
    <w:rsid w:val="00EF5FEF"/>
    <w:rsid w:val="00EF729A"/>
    <w:rsid w:val="00EF736C"/>
    <w:rsid w:val="00F07767"/>
    <w:rsid w:val="00F1560F"/>
    <w:rsid w:val="00F211AB"/>
    <w:rsid w:val="00F25D98"/>
    <w:rsid w:val="00F300FB"/>
    <w:rsid w:val="00F321A1"/>
    <w:rsid w:val="00F34982"/>
    <w:rsid w:val="00F9714D"/>
    <w:rsid w:val="00FB6386"/>
    <w:rsid w:val="00FD1003"/>
    <w:rsid w:val="00FD30D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paragraph" w:customStyle="1" w:styleId="TAJ">
    <w:name w:val="TAJ"/>
    <w:basedOn w:val="TH"/>
    <w:qFormat/>
    <w:rsid w:val="00EF729A"/>
    <w:rPr>
      <w:rFonts w:eastAsia="MS Mincho"/>
    </w:rPr>
  </w:style>
  <w:style w:type="paragraph" w:customStyle="1" w:styleId="Guidance">
    <w:name w:val="Guidance"/>
    <w:basedOn w:val="Normal"/>
    <w:link w:val="GuidanceChar"/>
    <w:qFormat/>
    <w:rsid w:val="00EF729A"/>
    <w:rPr>
      <w:rFonts w:eastAsia="MS Mincho"/>
      <w:i/>
      <w:color w:val="0000FF"/>
    </w:rPr>
  </w:style>
  <w:style w:type="character" w:customStyle="1" w:styleId="BalloonTextChar">
    <w:name w:val="Balloon Text Char"/>
    <w:link w:val="BalloonText"/>
    <w:qFormat/>
    <w:rsid w:val="00EF729A"/>
    <w:rPr>
      <w:rFonts w:ascii="Tahoma" w:hAnsi="Tahoma" w:cs="Tahoma"/>
      <w:sz w:val="16"/>
      <w:szCs w:val="16"/>
      <w:lang w:val="en-GB" w:eastAsia="en-US"/>
    </w:rPr>
  </w:style>
  <w:style w:type="character" w:styleId="UnresolvedMention">
    <w:name w:val="Unresolved Mention"/>
    <w:uiPriority w:val="99"/>
    <w:unhideWhenUsed/>
    <w:rsid w:val="00EF729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F729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F729A"/>
    <w:rPr>
      <w:rFonts w:ascii="Times New Roman" w:hAnsi="Times New Roman"/>
      <w:lang w:val="en-GB" w:eastAsia="en-US"/>
    </w:rPr>
  </w:style>
  <w:style w:type="character" w:customStyle="1" w:styleId="CommentSubjectChar">
    <w:name w:val="Comment Subject Char"/>
    <w:link w:val="CommentSubject"/>
    <w:qFormat/>
    <w:rsid w:val="00EF729A"/>
    <w:rPr>
      <w:rFonts w:ascii="Times New Roman" w:hAnsi="Times New Roman"/>
      <w:b/>
      <w:bCs/>
      <w:lang w:val="en-GB" w:eastAsia="en-US"/>
    </w:rPr>
  </w:style>
  <w:style w:type="character" w:customStyle="1" w:styleId="DocumentMapChar">
    <w:name w:val="Document Map Char"/>
    <w:link w:val="DocumentMap"/>
    <w:qFormat/>
    <w:rsid w:val="00EF729A"/>
    <w:rPr>
      <w:rFonts w:ascii="Tahoma" w:hAnsi="Tahoma" w:cs="Tahoma"/>
      <w:shd w:val="clear" w:color="auto" w:fill="000080"/>
      <w:lang w:val="en-GB" w:eastAsia="en-US"/>
    </w:rPr>
  </w:style>
  <w:style w:type="character" w:customStyle="1" w:styleId="UnresolvedMention1">
    <w:name w:val="Unresolved Mention1"/>
    <w:uiPriority w:val="99"/>
    <w:unhideWhenUsed/>
    <w:qFormat/>
    <w:rsid w:val="00EF729A"/>
    <w:rPr>
      <w:color w:val="808080"/>
      <w:shd w:val="clear" w:color="auto" w:fill="E6E6E6"/>
    </w:rPr>
  </w:style>
  <w:style w:type="paragraph" w:customStyle="1" w:styleId="B1">
    <w:name w:val="B1+"/>
    <w:basedOn w:val="B10"/>
    <w:qFormat/>
    <w:rsid w:val="00EF729A"/>
    <w:pPr>
      <w:numPr>
        <w:numId w:val="6"/>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F729A"/>
    <w:rPr>
      <w:rFonts w:ascii="Arial" w:hAnsi="Arial"/>
      <w:sz w:val="28"/>
      <w:lang w:val="en-GB" w:eastAsia="en-US"/>
    </w:rPr>
  </w:style>
  <w:style w:type="character" w:customStyle="1" w:styleId="NOChar">
    <w:name w:val="NO Char"/>
    <w:link w:val="NO"/>
    <w:qFormat/>
    <w:rsid w:val="00EF729A"/>
    <w:rPr>
      <w:rFonts w:ascii="Times New Roman" w:hAnsi="Times New Roman"/>
      <w:lang w:val="en-GB" w:eastAsia="en-US"/>
    </w:rPr>
  </w:style>
  <w:style w:type="character" w:customStyle="1" w:styleId="B2Char">
    <w:name w:val="B2 Char"/>
    <w:link w:val="B20"/>
    <w:qFormat/>
    <w:locked/>
    <w:rsid w:val="00EF729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F729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F729A"/>
    <w:rPr>
      <w:rFonts w:ascii="Arial" w:hAnsi="Arial"/>
      <w:sz w:val="22"/>
      <w:lang w:val="en-GB" w:eastAsia="en-US"/>
    </w:rPr>
  </w:style>
  <w:style w:type="character" w:styleId="SubtleReference">
    <w:name w:val="Subtle Reference"/>
    <w:uiPriority w:val="31"/>
    <w:qFormat/>
    <w:rsid w:val="00EF729A"/>
    <w:rPr>
      <w:smallCaps/>
      <w:color w:val="5A5A5A"/>
    </w:rPr>
  </w:style>
  <w:style w:type="character" w:customStyle="1" w:styleId="TFChar">
    <w:name w:val="TF Char"/>
    <w:link w:val="TF"/>
    <w:qFormat/>
    <w:rsid w:val="00EF729A"/>
    <w:rPr>
      <w:rFonts w:ascii="Arial" w:hAnsi="Arial"/>
      <w:b/>
      <w:lang w:val="en-GB" w:eastAsia="en-US"/>
    </w:rPr>
  </w:style>
  <w:style w:type="character" w:customStyle="1" w:styleId="TALChar">
    <w:name w:val="TAL Char"/>
    <w:qFormat/>
    <w:locked/>
    <w:rsid w:val="00EF729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F729A"/>
    <w:rPr>
      <w:rFonts w:ascii="Arial" w:hAnsi="Arial"/>
      <w:sz w:val="32"/>
      <w:lang w:val="en-GB" w:eastAsia="en-US"/>
    </w:rPr>
  </w:style>
  <w:style w:type="paragraph" w:customStyle="1" w:styleId="TableText">
    <w:name w:val="TableText"/>
    <w:basedOn w:val="BodyTextIndent"/>
    <w:qFormat/>
    <w:rsid w:val="00EF729A"/>
    <w:pPr>
      <w:keepNext/>
      <w:keepLines/>
      <w:snapToGrid w:val="0"/>
      <w:spacing w:after="180"/>
      <w:ind w:left="0"/>
      <w:jc w:val="center"/>
    </w:pPr>
    <w:rPr>
      <w:kern w:val="2"/>
    </w:rPr>
  </w:style>
  <w:style w:type="paragraph" w:styleId="BodyTextIndent">
    <w:name w:val="Body Text Indent"/>
    <w:basedOn w:val="Normal"/>
    <w:link w:val="BodyTextIndentChar"/>
    <w:qFormat/>
    <w:rsid w:val="00EF729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F729A"/>
    <w:rPr>
      <w:rFonts w:ascii="Times New Roman" w:eastAsia="SimSun" w:hAnsi="Times New Roman"/>
      <w:lang w:val="en-GB" w:eastAsia="en-GB"/>
    </w:rPr>
  </w:style>
  <w:style w:type="character" w:customStyle="1" w:styleId="EXChar">
    <w:name w:val="EX Char"/>
    <w:link w:val="EX"/>
    <w:qFormat/>
    <w:locked/>
    <w:rsid w:val="00EF729A"/>
    <w:rPr>
      <w:rFonts w:ascii="Times New Roman" w:hAnsi="Times New Roman"/>
      <w:lang w:val="en-GB" w:eastAsia="en-US"/>
    </w:rPr>
  </w:style>
  <w:style w:type="paragraph" w:customStyle="1" w:styleId="B2">
    <w:name w:val="B2+"/>
    <w:basedOn w:val="B20"/>
    <w:qFormat/>
    <w:rsid w:val="00EF729A"/>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F729A"/>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EF729A"/>
    <w:pPr>
      <w:numPr>
        <w:numId w:val="9"/>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EF729A"/>
    <w:pPr>
      <w:numPr>
        <w:numId w:val="10"/>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EF729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F729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F729A"/>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EF729A"/>
    <w:rPr>
      <w:rFonts w:ascii="Times New Roman" w:eastAsia="SimSun" w:hAnsi="Times New Roman"/>
      <w:lang w:val="en-GB" w:eastAsia="en-US"/>
    </w:rPr>
  </w:style>
  <w:style w:type="paragraph" w:styleId="TOCHeading">
    <w:name w:val="TOC Heading"/>
    <w:basedOn w:val="Heading1"/>
    <w:next w:val="Normal"/>
    <w:uiPriority w:val="39"/>
    <w:unhideWhenUsed/>
    <w:qFormat/>
    <w:rsid w:val="00EF72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EF729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F729A"/>
    <w:rPr>
      <w:rFonts w:ascii="Arial" w:hAnsi="Arial"/>
      <w:sz w:val="36"/>
      <w:lang w:val="en-GB" w:eastAsia="en-US"/>
    </w:rPr>
  </w:style>
  <w:style w:type="character" w:customStyle="1" w:styleId="Heading6Char">
    <w:name w:val="Heading 6 Char"/>
    <w:aliases w:val="T1 Char,Header 6 Char"/>
    <w:link w:val="Heading6"/>
    <w:qFormat/>
    <w:rsid w:val="00EF729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EF729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F729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F729A"/>
    <w:rPr>
      <w:rFonts w:ascii="Times New Roman" w:eastAsia="Symbol" w:hAnsi="Times New Roman"/>
      <w:b/>
      <w:bCs/>
      <w:sz w:val="16"/>
      <w:lang w:val="en-GB" w:eastAsia="en-GB"/>
    </w:rPr>
  </w:style>
  <w:style w:type="character" w:customStyle="1" w:styleId="H6Char">
    <w:name w:val="H6 Char"/>
    <w:link w:val="H6"/>
    <w:qFormat/>
    <w:rsid w:val="00EF729A"/>
    <w:rPr>
      <w:rFonts w:ascii="Arial" w:hAnsi="Arial"/>
      <w:lang w:val="en-GB" w:eastAsia="en-US"/>
    </w:rPr>
  </w:style>
  <w:style w:type="paragraph" w:styleId="NormalWeb">
    <w:name w:val="Normal (Web)"/>
    <w:basedOn w:val="Normal"/>
    <w:unhideWhenUsed/>
    <w:qFormat/>
    <w:rsid w:val="00EF729A"/>
    <w:pPr>
      <w:spacing w:before="100" w:beforeAutospacing="1" w:after="100" w:afterAutospacing="1"/>
    </w:pPr>
    <w:rPr>
      <w:rFonts w:eastAsia="MS Mincho"/>
      <w:sz w:val="24"/>
      <w:szCs w:val="24"/>
      <w:lang w:val="en-US" w:eastAsia="en-GB"/>
    </w:rPr>
  </w:style>
  <w:style w:type="character" w:customStyle="1" w:styleId="fontstyle01">
    <w:name w:val="fontstyle01"/>
    <w:qFormat/>
    <w:rsid w:val="00EF72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F729A"/>
  </w:style>
  <w:style w:type="numbering" w:customStyle="1" w:styleId="NoList3">
    <w:name w:val="No List3"/>
    <w:next w:val="NoList"/>
    <w:uiPriority w:val="99"/>
    <w:semiHidden/>
    <w:unhideWhenUsed/>
    <w:rsid w:val="00EF729A"/>
  </w:style>
  <w:style w:type="numbering" w:customStyle="1" w:styleId="NoList4">
    <w:name w:val="No List4"/>
    <w:next w:val="NoList"/>
    <w:uiPriority w:val="99"/>
    <w:semiHidden/>
    <w:unhideWhenUsed/>
    <w:rsid w:val="00EF729A"/>
  </w:style>
  <w:style w:type="table" w:customStyle="1" w:styleId="TableGrid1">
    <w:name w:val="Table Grid1"/>
    <w:basedOn w:val="TableNormal"/>
    <w:next w:val="TableGrid"/>
    <w:uiPriority w:val="39"/>
    <w:qFormat/>
    <w:rsid w:val="00EF7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F729A"/>
    <w:rPr>
      <w:rFonts w:ascii="Arial" w:hAnsi="Arial"/>
      <w:b/>
      <w:i/>
      <w:noProof/>
      <w:sz w:val="18"/>
      <w:lang w:val="en-GB" w:eastAsia="en-US"/>
    </w:rPr>
  </w:style>
  <w:style w:type="numbering" w:customStyle="1" w:styleId="NoList5">
    <w:name w:val="No List5"/>
    <w:next w:val="NoList"/>
    <w:uiPriority w:val="99"/>
    <w:semiHidden/>
    <w:unhideWhenUsed/>
    <w:rsid w:val="00EF729A"/>
  </w:style>
  <w:style w:type="character" w:customStyle="1" w:styleId="Heading7Char">
    <w:name w:val="Heading 7 Char"/>
    <w:link w:val="Heading7"/>
    <w:qFormat/>
    <w:rsid w:val="00EF729A"/>
    <w:rPr>
      <w:rFonts w:ascii="Arial" w:hAnsi="Arial"/>
      <w:lang w:val="en-GB" w:eastAsia="en-US"/>
    </w:rPr>
  </w:style>
  <w:style w:type="character" w:customStyle="1" w:styleId="Heading8Char">
    <w:name w:val="Heading 8 Char"/>
    <w:link w:val="Heading8"/>
    <w:qFormat/>
    <w:rsid w:val="00EF729A"/>
    <w:rPr>
      <w:rFonts w:ascii="Arial" w:hAnsi="Arial"/>
      <w:sz w:val="36"/>
      <w:lang w:val="en-GB" w:eastAsia="en-US"/>
    </w:rPr>
  </w:style>
  <w:style w:type="character" w:customStyle="1" w:styleId="Heading9Char">
    <w:name w:val="Heading 9 Char"/>
    <w:link w:val="Heading9"/>
    <w:qFormat/>
    <w:rsid w:val="00EF729A"/>
    <w:rPr>
      <w:rFonts w:ascii="Arial" w:hAnsi="Arial"/>
      <w:sz w:val="36"/>
      <w:lang w:val="en-GB" w:eastAsia="en-US"/>
    </w:rPr>
  </w:style>
  <w:style w:type="table" w:customStyle="1" w:styleId="TableGrid2">
    <w:name w:val="Table Grid2"/>
    <w:basedOn w:val="TableNormal"/>
    <w:next w:val="TableGrid"/>
    <w:qFormat/>
    <w:rsid w:val="00EF7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729A"/>
  </w:style>
  <w:style w:type="numbering" w:customStyle="1" w:styleId="NoList21">
    <w:name w:val="No List21"/>
    <w:next w:val="NoList"/>
    <w:uiPriority w:val="99"/>
    <w:semiHidden/>
    <w:unhideWhenUsed/>
    <w:rsid w:val="00EF729A"/>
  </w:style>
  <w:style w:type="numbering" w:customStyle="1" w:styleId="NoList31">
    <w:name w:val="No List31"/>
    <w:next w:val="NoList"/>
    <w:uiPriority w:val="99"/>
    <w:semiHidden/>
    <w:unhideWhenUsed/>
    <w:rsid w:val="00EF729A"/>
  </w:style>
  <w:style w:type="numbering" w:customStyle="1" w:styleId="NoList41">
    <w:name w:val="No List41"/>
    <w:next w:val="NoList"/>
    <w:uiPriority w:val="99"/>
    <w:semiHidden/>
    <w:unhideWhenUsed/>
    <w:rsid w:val="00EF729A"/>
  </w:style>
  <w:style w:type="table" w:customStyle="1" w:styleId="TableGrid11">
    <w:name w:val="Table Grid11"/>
    <w:basedOn w:val="TableNormal"/>
    <w:next w:val="TableGrid"/>
    <w:uiPriority w:val="39"/>
    <w:qFormat/>
    <w:rsid w:val="00EF72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F729A"/>
  </w:style>
  <w:style w:type="table" w:customStyle="1" w:styleId="TableGrid3">
    <w:name w:val="Table Grid3"/>
    <w:basedOn w:val="TableNormal"/>
    <w:next w:val="TableGrid"/>
    <w:qFormat/>
    <w:rsid w:val="00EF72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EF729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729A"/>
    <w:rPr>
      <w:rFonts w:ascii="Arial" w:hAnsi="Arial"/>
      <w:sz w:val="32"/>
      <w:lang w:val="en-GB" w:eastAsia="en-US" w:bidi="ar-SA"/>
    </w:rPr>
  </w:style>
  <w:style w:type="paragraph" w:customStyle="1" w:styleId="References">
    <w:name w:val="References"/>
    <w:basedOn w:val="Normal"/>
    <w:qFormat/>
    <w:rsid w:val="00EF729A"/>
    <w:pPr>
      <w:numPr>
        <w:numId w:val="13"/>
      </w:numPr>
      <w:autoSpaceDE w:val="0"/>
      <w:autoSpaceDN w:val="0"/>
      <w:snapToGrid w:val="0"/>
      <w:spacing w:after="60"/>
      <w:jc w:val="both"/>
    </w:pPr>
    <w:rPr>
      <w:rFonts w:eastAsia="SimSun"/>
      <w:szCs w:val="16"/>
      <w:lang w:val="en-US"/>
    </w:rPr>
  </w:style>
  <w:style w:type="paragraph" w:customStyle="1" w:styleId="Default">
    <w:name w:val="Default"/>
    <w:qFormat/>
    <w:rsid w:val="00EF729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EF729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F729A"/>
    <w:rPr>
      <w:rFonts w:eastAsia="MS Mincho"/>
      <w:lang w:val="en-GB" w:eastAsia="en-US"/>
    </w:rPr>
  </w:style>
  <w:style w:type="character" w:customStyle="1" w:styleId="font4">
    <w:name w:val="font4"/>
    <w:basedOn w:val="DefaultParagraphFont"/>
    <w:qFormat/>
    <w:rsid w:val="00EF729A"/>
  </w:style>
  <w:style w:type="character" w:customStyle="1" w:styleId="UnresolvedMention2">
    <w:name w:val="Unresolved Mention2"/>
    <w:uiPriority w:val="99"/>
    <w:unhideWhenUsed/>
    <w:qFormat/>
    <w:rsid w:val="00EF729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F729A"/>
    <w:rPr>
      <w:rFonts w:ascii="Arial" w:hAnsi="Arial"/>
      <w:sz w:val="36"/>
      <w:lang w:val="en-GB" w:eastAsia="en-US"/>
    </w:rPr>
  </w:style>
  <w:style w:type="paragraph" w:styleId="IndexHeading">
    <w:name w:val="index heading"/>
    <w:basedOn w:val="Normal"/>
    <w:next w:val="Normal"/>
    <w:qFormat/>
    <w:rsid w:val="00EF729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F729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F729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F729A"/>
    <w:rPr>
      <w:rFonts w:ascii="Times New Roman" w:eastAsia="Malgun Gothic" w:hAnsi="Times New Roman"/>
      <w:lang w:val="en-GB" w:eastAsia="ja-JP"/>
    </w:rPr>
  </w:style>
  <w:style w:type="paragraph" w:styleId="BodyText2">
    <w:name w:val="Body Text 2"/>
    <w:basedOn w:val="Normal"/>
    <w:link w:val="BodyText2Char"/>
    <w:qFormat/>
    <w:rsid w:val="00EF729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F729A"/>
    <w:rPr>
      <w:rFonts w:ascii="Times New Roman" w:eastAsia="Malgun Gothic" w:hAnsi="Times New Roman"/>
      <w:i/>
      <w:lang w:val="en-GB" w:eastAsia="x-none"/>
    </w:rPr>
  </w:style>
  <w:style w:type="paragraph" w:styleId="BodyText3">
    <w:name w:val="Body Text 3"/>
    <w:basedOn w:val="Normal"/>
    <w:link w:val="BodyText3Char"/>
    <w:qFormat/>
    <w:rsid w:val="00EF729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F729A"/>
    <w:rPr>
      <w:rFonts w:ascii="Times New Roman" w:eastAsia="Osaka" w:hAnsi="Times New Roman"/>
      <w:color w:val="000000"/>
      <w:lang w:val="en-GB" w:eastAsia="x-none"/>
    </w:rPr>
  </w:style>
  <w:style w:type="character" w:styleId="PageNumber">
    <w:name w:val="page number"/>
    <w:qFormat/>
    <w:rsid w:val="00EF729A"/>
  </w:style>
  <w:style w:type="paragraph" w:customStyle="1" w:styleId="CharCharCharCharChar">
    <w:name w:val="Char Char Char Char Char"/>
    <w:semiHidden/>
    <w:qFormat/>
    <w:rsid w:val="00EF729A"/>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EF729A"/>
  </w:style>
  <w:style w:type="paragraph" w:customStyle="1" w:styleId="CharCharChar">
    <w:name w:val="Char Char Char"/>
    <w:semiHidden/>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F729A"/>
    <w:rPr>
      <w:lang w:val="en-GB" w:eastAsia="ja-JP" w:bidi="ar-SA"/>
    </w:rPr>
  </w:style>
  <w:style w:type="paragraph" w:customStyle="1" w:styleId="1Char">
    <w:name w:val="(文字) (文字)1 Char (文字) (文字)"/>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F729A"/>
    <w:rPr>
      <w:rFonts w:eastAsia="MS Mincho"/>
      <w:lang w:val="en-GB" w:eastAsia="en-US" w:bidi="ar-SA"/>
    </w:rPr>
  </w:style>
  <w:style w:type="paragraph" w:customStyle="1" w:styleId="1CharChar">
    <w:name w:val="(文字) (文字)1 Char (文字) (文字) Ch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F7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F729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F729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729A"/>
    <w:rPr>
      <w:rFonts w:ascii="Arial" w:hAnsi="Arial"/>
      <w:sz w:val="32"/>
      <w:lang w:val="en-GB" w:eastAsia="ja-JP" w:bidi="ar-SA"/>
    </w:rPr>
  </w:style>
  <w:style w:type="character" w:customStyle="1" w:styleId="CharChar4">
    <w:name w:val="Char Char4"/>
    <w:qFormat/>
    <w:rsid w:val="00EF729A"/>
    <w:rPr>
      <w:rFonts w:ascii="Courier New" w:hAnsi="Courier New"/>
      <w:lang w:val="nb-NO" w:eastAsia="ja-JP" w:bidi="ar-SA"/>
    </w:rPr>
  </w:style>
  <w:style w:type="character" w:customStyle="1" w:styleId="AndreaLeonardi">
    <w:name w:val="Andrea Leonardi"/>
    <w:semiHidden/>
    <w:qFormat/>
    <w:rsid w:val="00EF729A"/>
    <w:rPr>
      <w:rFonts w:ascii="Arial" w:hAnsi="Arial" w:cs="Arial"/>
      <w:color w:val="auto"/>
      <w:sz w:val="20"/>
      <w:szCs w:val="20"/>
    </w:rPr>
  </w:style>
  <w:style w:type="character" w:customStyle="1" w:styleId="NOCharChar">
    <w:name w:val="NO Char Char"/>
    <w:qFormat/>
    <w:rsid w:val="00EF729A"/>
    <w:rPr>
      <w:lang w:val="en-GB" w:eastAsia="en-US" w:bidi="ar-SA"/>
    </w:rPr>
  </w:style>
  <w:style w:type="character" w:customStyle="1" w:styleId="NOZchn">
    <w:name w:val="NO Zchn"/>
    <w:qFormat/>
    <w:rsid w:val="00EF729A"/>
    <w:rPr>
      <w:lang w:val="en-GB" w:eastAsia="en-US" w:bidi="ar-SA"/>
    </w:rPr>
  </w:style>
  <w:style w:type="character" w:customStyle="1" w:styleId="TACCar">
    <w:name w:val="TAC Car"/>
    <w:qFormat/>
    <w:rsid w:val="00EF729A"/>
    <w:rPr>
      <w:rFonts w:ascii="Arial" w:hAnsi="Arial"/>
      <w:sz w:val="18"/>
      <w:lang w:val="en-GB" w:eastAsia="ja-JP" w:bidi="ar-SA"/>
    </w:rPr>
  </w:style>
  <w:style w:type="character" w:customStyle="1" w:styleId="TAL0">
    <w:name w:val="TAL (文字)"/>
    <w:qFormat/>
    <w:rsid w:val="00EF729A"/>
    <w:rPr>
      <w:rFonts w:ascii="Arial" w:hAnsi="Arial"/>
      <w:sz w:val="18"/>
      <w:lang w:val="en-GB" w:eastAsia="ja-JP" w:bidi="ar-SA"/>
    </w:rPr>
  </w:style>
  <w:style w:type="paragraph" w:customStyle="1" w:styleId="CharCharCharCharCharChar">
    <w:name w:val="Char Char Char Char Char Char"/>
    <w:semiHidden/>
    <w:qFormat/>
    <w:rsid w:val="00EF7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F729A"/>
  </w:style>
  <w:style w:type="paragraph" w:customStyle="1" w:styleId="CarCar">
    <w:name w:val="Car C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729A"/>
    <w:rPr>
      <w:rFonts w:ascii="Arial" w:hAnsi="Arial"/>
      <w:sz w:val="32"/>
      <w:lang w:val="en-GB" w:eastAsia="en-US" w:bidi="ar-SA"/>
    </w:rPr>
  </w:style>
  <w:style w:type="paragraph" w:customStyle="1" w:styleId="ZchnZchn1">
    <w:name w:val="Zchn Zchn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F729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729A"/>
    <w:rPr>
      <w:rFonts w:ascii="Arial" w:hAnsi="Arial"/>
      <w:sz w:val="32"/>
      <w:lang w:val="en-GB" w:eastAsia="en-US" w:bidi="ar-SA"/>
    </w:rPr>
  </w:style>
  <w:style w:type="paragraph" w:customStyle="1" w:styleId="2">
    <w:name w:val="(文字) (文字)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F729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F729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F729A"/>
    <w:rPr>
      <w:rFonts w:ascii="Arial" w:eastAsia="Batang" w:hAnsi="Arial" w:cs="Times New Roman"/>
      <w:b/>
      <w:bCs/>
      <w:i/>
      <w:iCs/>
      <w:sz w:val="28"/>
      <w:szCs w:val="28"/>
      <w:lang w:val="en-GB" w:eastAsia="en-US" w:bidi="ar-SA"/>
    </w:rPr>
  </w:style>
  <w:style w:type="paragraph" w:customStyle="1" w:styleId="3">
    <w:name w:val="(文字) (文字)3"/>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F729A"/>
  </w:style>
  <w:style w:type="paragraph" w:customStyle="1" w:styleId="10">
    <w:name w:val="(文字) (文字)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F729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F729A"/>
    <w:rPr>
      <w:rFonts w:ascii="Times New Roman" w:eastAsia="MS Mincho" w:hAnsi="Times New Roman"/>
      <w:lang w:val="en-GB" w:eastAsia="en-GB"/>
    </w:rPr>
  </w:style>
  <w:style w:type="paragraph" w:styleId="NormalIndent">
    <w:name w:val="Normal Indent"/>
    <w:basedOn w:val="Normal"/>
    <w:qFormat/>
    <w:rsid w:val="00EF729A"/>
    <w:pPr>
      <w:spacing w:after="0"/>
      <w:ind w:left="851"/>
    </w:pPr>
    <w:rPr>
      <w:rFonts w:eastAsia="MS Mincho"/>
      <w:lang w:val="it-IT" w:eastAsia="en-GB"/>
    </w:rPr>
  </w:style>
  <w:style w:type="paragraph" w:styleId="ListNumber5">
    <w:name w:val="List Number 5"/>
    <w:basedOn w:val="Normal"/>
    <w:qFormat/>
    <w:rsid w:val="00EF729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F729A"/>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F729A"/>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F729A"/>
    <w:rPr>
      <w:b/>
      <w:bCs/>
    </w:rPr>
  </w:style>
  <w:style w:type="character" w:customStyle="1" w:styleId="CharChar7">
    <w:name w:val="Char Char7"/>
    <w:semiHidden/>
    <w:qFormat/>
    <w:rsid w:val="00EF729A"/>
    <w:rPr>
      <w:rFonts w:ascii="Tahoma" w:hAnsi="Tahoma" w:cs="Tahoma"/>
      <w:shd w:val="clear" w:color="auto" w:fill="000080"/>
      <w:lang w:val="en-GB" w:eastAsia="en-US"/>
    </w:rPr>
  </w:style>
  <w:style w:type="character" w:customStyle="1" w:styleId="ZchnZchn5">
    <w:name w:val="Zchn Zchn5"/>
    <w:qFormat/>
    <w:rsid w:val="00EF729A"/>
    <w:rPr>
      <w:rFonts w:ascii="Courier New" w:eastAsia="Batang" w:hAnsi="Courier New"/>
      <w:lang w:val="nb-NO" w:eastAsia="en-US" w:bidi="ar-SA"/>
    </w:rPr>
  </w:style>
  <w:style w:type="character" w:customStyle="1" w:styleId="CharChar10">
    <w:name w:val="Char Char10"/>
    <w:semiHidden/>
    <w:qFormat/>
    <w:rsid w:val="00EF729A"/>
    <w:rPr>
      <w:rFonts w:ascii="Times New Roman" w:hAnsi="Times New Roman"/>
      <w:lang w:val="en-GB" w:eastAsia="en-US"/>
    </w:rPr>
  </w:style>
  <w:style w:type="character" w:customStyle="1" w:styleId="CharChar9">
    <w:name w:val="Char Char9"/>
    <w:semiHidden/>
    <w:qFormat/>
    <w:rsid w:val="00EF729A"/>
    <w:rPr>
      <w:rFonts w:ascii="Tahoma" w:hAnsi="Tahoma" w:cs="Tahoma"/>
      <w:sz w:val="16"/>
      <w:szCs w:val="16"/>
      <w:lang w:val="en-GB" w:eastAsia="en-US"/>
    </w:rPr>
  </w:style>
  <w:style w:type="character" w:customStyle="1" w:styleId="CharChar8">
    <w:name w:val="Char Char8"/>
    <w:semiHidden/>
    <w:qFormat/>
    <w:rsid w:val="00EF729A"/>
    <w:rPr>
      <w:rFonts w:ascii="Times New Roman" w:hAnsi="Times New Roman"/>
      <w:b/>
      <w:bCs/>
      <w:lang w:val="en-GB" w:eastAsia="en-US"/>
    </w:rPr>
  </w:style>
  <w:style w:type="paragraph" w:customStyle="1" w:styleId="a2">
    <w:name w:val="修订"/>
    <w:hidden/>
    <w:semiHidden/>
    <w:rsid w:val="00EF729A"/>
    <w:rPr>
      <w:rFonts w:ascii="Times New Roman" w:eastAsia="Batang" w:hAnsi="Times New Roman"/>
      <w:lang w:val="en-GB" w:eastAsia="en-US"/>
    </w:rPr>
  </w:style>
  <w:style w:type="paragraph" w:styleId="EndnoteText">
    <w:name w:val="endnote text"/>
    <w:basedOn w:val="Normal"/>
    <w:link w:val="EndnoteTextChar"/>
    <w:qFormat/>
    <w:rsid w:val="00EF729A"/>
    <w:pPr>
      <w:snapToGrid w:val="0"/>
    </w:pPr>
    <w:rPr>
      <w:rFonts w:eastAsia="SimSun"/>
      <w:lang w:eastAsia="x-none"/>
    </w:rPr>
  </w:style>
  <w:style w:type="character" w:customStyle="1" w:styleId="EndnoteTextChar">
    <w:name w:val="Endnote Text Char"/>
    <w:basedOn w:val="DefaultParagraphFont"/>
    <w:link w:val="EndnoteText"/>
    <w:qFormat/>
    <w:rsid w:val="00EF729A"/>
    <w:rPr>
      <w:rFonts w:ascii="Times New Roman" w:eastAsia="SimSun" w:hAnsi="Times New Roman"/>
      <w:lang w:val="en-GB" w:eastAsia="x-none"/>
    </w:rPr>
  </w:style>
  <w:style w:type="character" w:styleId="EndnoteReference">
    <w:name w:val="endnote reference"/>
    <w:qFormat/>
    <w:rsid w:val="00EF729A"/>
    <w:rPr>
      <w:vertAlign w:val="superscript"/>
    </w:rPr>
  </w:style>
  <w:style w:type="character" w:customStyle="1" w:styleId="btChar3">
    <w:name w:val="bt Char3"/>
    <w:aliases w:val="bt Car Char Char3"/>
    <w:qFormat/>
    <w:rsid w:val="00EF729A"/>
    <w:rPr>
      <w:lang w:val="en-GB" w:eastAsia="ja-JP" w:bidi="ar-SA"/>
    </w:rPr>
  </w:style>
  <w:style w:type="paragraph" w:styleId="Title">
    <w:name w:val="Title"/>
    <w:basedOn w:val="Normal"/>
    <w:next w:val="Normal"/>
    <w:link w:val="TitleChar"/>
    <w:qFormat/>
    <w:rsid w:val="00EF729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F729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F729A"/>
    <w:rPr>
      <w:rFonts w:ascii="Arial" w:hAnsi="Arial"/>
      <w:sz w:val="22"/>
      <w:lang w:val="en-GB" w:eastAsia="ja-JP" w:bidi="ar-SA"/>
    </w:rPr>
  </w:style>
  <w:style w:type="paragraph" w:styleId="Date">
    <w:name w:val="Date"/>
    <w:basedOn w:val="Normal"/>
    <w:next w:val="Normal"/>
    <w:link w:val="DateChar"/>
    <w:qFormat/>
    <w:rsid w:val="00EF729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F729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729A"/>
    <w:rPr>
      <w:rFonts w:ascii="Arial" w:hAnsi="Arial"/>
      <w:sz w:val="24"/>
      <w:lang w:val="en-GB"/>
    </w:rPr>
  </w:style>
  <w:style w:type="paragraph" w:customStyle="1" w:styleId="AutoCorrect">
    <w:name w:val="AutoCorrect"/>
    <w:qFormat/>
    <w:rsid w:val="00EF729A"/>
    <w:rPr>
      <w:rFonts w:ascii="Times New Roman" w:eastAsia="Malgun Gothic" w:hAnsi="Times New Roman"/>
      <w:sz w:val="24"/>
      <w:szCs w:val="24"/>
      <w:lang w:val="en-GB" w:eastAsia="ko-KR"/>
    </w:rPr>
  </w:style>
  <w:style w:type="paragraph" w:customStyle="1" w:styleId="-PAGE-">
    <w:name w:val="- PAGE -"/>
    <w:qFormat/>
    <w:rsid w:val="00EF729A"/>
    <w:rPr>
      <w:rFonts w:ascii="Times New Roman" w:eastAsia="Malgun Gothic" w:hAnsi="Times New Roman"/>
      <w:sz w:val="24"/>
      <w:szCs w:val="24"/>
      <w:lang w:val="en-GB" w:eastAsia="ko-KR"/>
    </w:rPr>
  </w:style>
  <w:style w:type="paragraph" w:customStyle="1" w:styleId="PageXofY">
    <w:name w:val="Page X of Y"/>
    <w:qFormat/>
    <w:rsid w:val="00EF729A"/>
    <w:rPr>
      <w:rFonts w:ascii="Times New Roman" w:eastAsia="Malgun Gothic" w:hAnsi="Times New Roman"/>
      <w:sz w:val="24"/>
      <w:szCs w:val="24"/>
      <w:lang w:val="en-GB" w:eastAsia="ko-KR"/>
    </w:rPr>
  </w:style>
  <w:style w:type="paragraph" w:customStyle="1" w:styleId="Createdby">
    <w:name w:val="Created by"/>
    <w:qFormat/>
    <w:rsid w:val="00EF729A"/>
    <w:rPr>
      <w:rFonts w:ascii="Times New Roman" w:eastAsia="Malgun Gothic" w:hAnsi="Times New Roman"/>
      <w:sz w:val="24"/>
      <w:szCs w:val="24"/>
      <w:lang w:val="en-GB" w:eastAsia="ko-KR"/>
    </w:rPr>
  </w:style>
  <w:style w:type="paragraph" w:customStyle="1" w:styleId="Createdon">
    <w:name w:val="Created on"/>
    <w:qFormat/>
    <w:rsid w:val="00EF729A"/>
    <w:rPr>
      <w:rFonts w:ascii="Times New Roman" w:eastAsia="Malgun Gothic" w:hAnsi="Times New Roman"/>
      <w:sz w:val="24"/>
      <w:szCs w:val="24"/>
      <w:lang w:val="en-GB" w:eastAsia="ko-KR"/>
    </w:rPr>
  </w:style>
  <w:style w:type="paragraph" w:customStyle="1" w:styleId="Lastprinted">
    <w:name w:val="Last printed"/>
    <w:qFormat/>
    <w:rsid w:val="00EF729A"/>
    <w:rPr>
      <w:rFonts w:ascii="Times New Roman" w:eastAsia="Malgun Gothic" w:hAnsi="Times New Roman"/>
      <w:sz w:val="24"/>
      <w:szCs w:val="24"/>
      <w:lang w:val="en-GB" w:eastAsia="ko-KR"/>
    </w:rPr>
  </w:style>
  <w:style w:type="paragraph" w:customStyle="1" w:styleId="Lastsavedby">
    <w:name w:val="Last saved by"/>
    <w:qFormat/>
    <w:rsid w:val="00EF729A"/>
    <w:rPr>
      <w:rFonts w:ascii="Times New Roman" w:eastAsia="Malgun Gothic" w:hAnsi="Times New Roman"/>
      <w:sz w:val="24"/>
      <w:szCs w:val="24"/>
      <w:lang w:val="en-GB" w:eastAsia="ko-KR"/>
    </w:rPr>
  </w:style>
  <w:style w:type="paragraph" w:customStyle="1" w:styleId="Filename">
    <w:name w:val="Filename"/>
    <w:qFormat/>
    <w:rsid w:val="00EF729A"/>
    <w:rPr>
      <w:rFonts w:ascii="Times New Roman" w:eastAsia="Malgun Gothic" w:hAnsi="Times New Roman"/>
      <w:sz w:val="24"/>
      <w:szCs w:val="24"/>
      <w:lang w:val="en-GB" w:eastAsia="ko-KR"/>
    </w:rPr>
  </w:style>
  <w:style w:type="paragraph" w:customStyle="1" w:styleId="Filenameandpath">
    <w:name w:val="Filename and path"/>
    <w:qFormat/>
    <w:rsid w:val="00EF729A"/>
    <w:rPr>
      <w:rFonts w:ascii="Times New Roman" w:eastAsia="Malgun Gothic" w:hAnsi="Times New Roman"/>
      <w:sz w:val="24"/>
      <w:szCs w:val="24"/>
      <w:lang w:val="en-GB" w:eastAsia="ko-KR"/>
    </w:rPr>
  </w:style>
  <w:style w:type="paragraph" w:customStyle="1" w:styleId="AuthorPageDate">
    <w:name w:val="Author  Page #  Date"/>
    <w:qFormat/>
    <w:rsid w:val="00EF729A"/>
    <w:rPr>
      <w:rFonts w:ascii="Times New Roman" w:eastAsia="Malgun Gothic" w:hAnsi="Times New Roman"/>
      <w:sz w:val="24"/>
      <w:szCs w:val="24"/>
      <w:lang w:val="en-GB" w:eastAsia="ko-KR"/>
    </w:rPr>
  </w:style>
  <w:style w:type="paragraph" w:customStyle="1" w:styleId="ConfidentialPageDate">
    <w:name w:val="Confidential  Page #  Date"/>
    <w:qFormat/>
    <w:rsid w:val="00EF729A"/>
    <w:rPr>
      <w:rFonts w:ascii="Times New Roman" w:eastAsia="Malgun Gothic" w:hAnsi="Times New Roman"/>
      <w:sz w:val="24"/>
      <w:szCs w:val="24"/>
      <w:lang w:val="en-GB" w:eastAsia="ko-KR"/>
    </w:rPr>
  </w:style>
  <w:style w:type="paragraph" w:customStyle="1" w:styleId="INDENT1">
    <w:name w:val="INDENT1"/>
    <w:basedOn w:val="Normal"/>
    <w:qFormat/>
    <w:rsid w:val="00EF729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F729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F729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F72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F729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F72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F729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F729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729A"/>
    <w:pPr>
      <w:tabs>
        <w:tab w:val="center" w:pos="4820"/>
        <w:tab w:val="right" w:pos="9640"/>
      </w:tabs>
    </w:pPr>
    <w:rPr>
      <w:lang w:eastAsia="ja-JP"/>
    </w:rPr>
  </w:style>
  <w:style w:type="paragraph" w:customStyle="1" w:styleId="Data">
    <w:name w:val="Data"/>
    <w:basedOn w:val="Normal"/>
    <w:qFormat/>
    <w:rsid w:val="00EF729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F729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F729A"/>
    <w:pPr>
      <w:overflowPunct w:val="0"/>
      <w:autoSpaceDE w:val="0"/>
      <w:autoSpaceDN w:val="0"/>
      <w:adjustRightInd w:val="0"/>
      <w:textAlignment w:val="baseline"/>
    </w:pPr>
    <w:rPr>
      <w:lang w:eastAsia="ja-JP"/>
    </w:rPr>
  </w:style>
  <w:style w:type="paragraph" w:customStyle="1" w:styleId="TaOC">
    <w:name w:val="TaOC"/>
    <w:basedOn w:val="TAC"/>
    <w:qFormat/>
    <w:rsid w:val="00EF729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729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729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729A"/>
    <w:rPr>
      <w:rFonts w:ascii="Arial" w:hAnsi="Arial"/>
      <w:sz w:val="28"/>
      <w:lang w:val="en-GB" w:eastAsia="en-US" w:bidi="ar-SA"/>
    </w:rPr>
  </w:style>
  <w:style w:type="character" w:customStyle="1" w:styleId="T1Char3">
    <w:name w:val="T1 Char3"/>
    <w:aliases w:val="Header 6 Char Char3"/>
    <w:qFormat/>
    <w:rsid w:val="00EF729A"/>
    <w:rPr>
      <w:rFonts w:ascii="Arial" w:hAnsi="Arial"/>
      <w:lang w:val="en-GB" w:eastAsia="en-US" w:bidi="ar-SA"/>
    </w:rPr>
  </w:style>
  <w:style w:type="table" w:customStyle="1" w:styleId="Tabellengitternetz1">
    <w:name w:val="Tabellengitternetz1"/>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72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F729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7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729A"/>
    <w:pPr>
      <w:keepNext w:val="0"/>
      <w:keepLines w:val="0"/>
      <w:spacing w:before="240"/>
      <w:ind w:left="0" w:firstLine="0"/>
    </w:pPr>
    <w:rPr>
      <w:rFonts w:eastAsia="MS Mincho"/>
      <w:bCs/>
      <w:lang w:eastAsia="x-none"/>
    </w:rPr>
  </w:style>
  <w:style w:type="paragraph" w:customStyle="1" w:styleId="a3">
    <w:name w:val="吹き出し"/>
    <w:basedOn w:val="Normal"/>
    <w:semiHidden/>
    <w:rsid w:val="00EF729A"/>
    <w:rPr>
      <w:rFonts w:ascii="Tahoma" w:eastAsia="MS Mincho" w:hAnsi="Tahoma" w:cs="Tahoma"/>
      <w:sz w:val="16"/>
      <w:szCs w:val="16"/>
      <w:lang w:eastAsia="ko-KR"/>
    </w:rPr>
  </w:style>
  <w:style w:type="paragraph" w:customStyle="1" w:styleId="JK-text-simpledoc">
    <w:name w:val="JK - text - simple doc"/>
    <w:basedOn w:val="BodyText"/>
    <w:autoRedefine/>
    <w:qFormat/>
    <w:rsid w:val="00EF729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F729A"/>
    <w:pPr>
      <w:spacing w:before="100" w:beforeAutospacing="1" w:after="100" w:afterAutospacing="1"/>
    </w:pPr>
    <w:rPr>
      <w:sz w:val="24"/>
      <w:szCs w:val="24"/>
      <w:lang w:val="en-US" w:eastAsia="ko-KR"/>
    </w:rPr>
  </w:style>
  <w:style w:type="paragraph" w:customStyle="1" w:styleId="11">
    <w:name w:val="吹き出し1"/>
    <w:basedOn w:val="Normal"/>
    <w:semiHidden/>
    <w:qFormat/>
    <w:rsid w:val="00EF729A"/>
    <w:rPr>
      <w:rFonts w:ascii="Tahoma" w:eastAsia="MS Mincho" w:hAnsi="Tahoma" w:cs="Tahoma"/>
      <w:sz w:val="16"/>
      <w:szCs w:val="16"/>
      <w:lang w:eastAsia="ko-KR"/>
    </w:rPr>
  </w:style>
  <w:style w:type="paragraph" w:customStyle="1" w:styleId="ZchnZchn">
    <w:name w:val="Zchn Zchn"/>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729A"/>
    <w:rPr>
      <w:rFonts w:ascii="Tahoma" w:eastAsia="MS Mincho" w:hAnsi="Tahoma" w:cs="Tahoma"/>
      <w:sz w:val="16"/>
      <w:szCs w:val="16"/>
      <w:lang w:eastAsia="ko-KR"/>
    </w:rPr>
  </w:style>
  <w:style w:type="paragraph" w:customStyle="1" w:styleId="Note">
    <w:name w:val="Note"/>
    <w:basedOn w:val="B10"/>
    <w:qFormat/>
    <w:rsid w:val="00EF729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F729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F729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F729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F729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F72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F729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F7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7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72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F729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F729A"/>
    <w:pPr>
      <w:tabs>
        <w:tab w:val="left" w:pos="360"/>
      </w:tabs>
      <w:ind w:left="360" w:hanging="360"/>
    </w:pPr>
  </w:style>
  <w:style w:type="paragraph" w:customStyle="1" w:styleId="Para1">
    <w:name w:val="Para1"/>
    <w:basedOn w:val="Normal"/>
    <w:qFormat/>
    <w:rsid w:val="00EF729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F72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F729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F729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F729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F729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F72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F72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F729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F729A"/>
    <w:pPr>
      <w:spacing w:before="120"/>
      <w:outlineLvl w:val="2"/>
    </w:pPr>
    <w:rPr>
      <w:sz w:val="28"/>
    </w:rPr>
  </w:style>
  <w:style w:type="paragraph" w:customStyle="1" w:styleId="Heading2Head2A2">
    <w:name w:val="Heading 2.Head2A.2"/>
    <w:basedOn w:val="Heading1"/>
    <w:next w:val="Normal"/>
    <w:qFormat/>
    <w:rsid w:val="00EF729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F729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F7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729A"/>
    <w:pPr>
      <w:spacing w:before="120"/>
      <w:outlineLvl w:val="2"/>
    </w:pPr>
    <w:rPr>
      <w:rFonts w:eastAsia="MS Mincho"/>
      <w:sz w:val="28"/>
      <w:lang w:eastAsia="de-DE"/>
    </w:rPr>
  </w:style>
  <w:style w:type="paragraph" w:customStyle="1" w:styleId="Reference">
    <w:name w:val="Reference"/>
    <w:basedOn w:val="Normal"/>
    <w:qFormat/>
    <w:rsid w:val="00EF729A"/>
    <w:pPr>
      <w:numPr>
        <w:numId w:val="14"/>
      </w:numPr>
      <w:spacing w:after="0"/>
    </w:pPr>
    <w:rPr>
      <w:rFonts w:eastAsia="MS Mincho"/>
      <w:lang w:eastAsia="en-GB"/>
    </w:rPr>
  </w:style>
  <w:style w:type="paragraph" w:customStyle="1" w:styleId="Bullets">
    <w:name w:val="Bullets"/>
    <w:basedOn w:val="BodyText"/>
    <w:qFormat/>
    <w:rsid w:val="00EF729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F729A"/>
    <w:pPr>
      <w:spacing w:after="220"/>
      <w:ind w:left="1298"/>
    </w:pPr>
    <w:rPr>
      <w:rFonts w:ascii="Arial" w:eastAsia="SimSun" w:hAnsi="Arial"/>
      <w:lang w:val="en-US" w:eastAsia="en-GB"/>
    </w:rPr>
  </w:style>
  <w:style w:type="numbering" w:customStyle="1" w:styleId="12">
    <w:name w:val="无列表1"/>
    <w:next w:val="NoList"/>
    <w:semiHidden/>
    <w:rsid w:val="00EF729A"/>
  </w:style>
  <w:style w:type="paragraph" w:customStyle="1" w:styleId="1030302">
    <w:name w:val="样式 样式 标题 1 + 两端对齐 段前: 0.3 行 段后: 0.3 行 行距: 单倍行距 + 段前: 0.2 行 段后: ..."/>
    <w:basedOn w:val="Normal"/>
    <w:autoRedefine/>
    <w:qFormat/>
    <w:rsid w:val="00EF729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F729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F729A"/>
    <w:rPr>
      <w:rFonts w:eastAsia="Malgun Gothic"/>
      <w:kern w:val="2"/>
    </w:rPr>
  </w:style>
  <w:style w:type="character" w:customStyle="1" w:styleId="StyleTACChar">
    <w:name w:val="Style TAC + Char"/>
    <w:link w:val="StyleTAC"/>
    <w:qFormat/>
    <w:rsid w:val="00EF729A"/>
    <w:rPr>
      <w:rFonts w:ascii="Arial" w:eastAsia="Malgun Gothic" w:hAnsi="Arial"/>
      <w:kern w:val="2"/>
      <w:sz w:val="18"/>
      <w:lang w:val="en-GB" w:eastAsia="en-US"/>
    </w:rPr>
  </w:style>
  <w:style w:type="character" w:customStyle="1" w:styleId="CharChar29">
    <w:name w:val="Char Char29"/>
    <w:qFormat/>
    <w:rsid w:val="00EF729A"/>
    <w:rPr>
      <w:rFonts w:ascii="Arial" w:hAnsi="Arial"/>
      <w:sz w:val="36"/>
      <w:lang w:val="en-GB" w:eastAsia="en-US" w:bidi="ar-SA"/>
    </w:rPr>
  </w:style>
  <w:style w:type="character" w:customStyle="1" w:styleId="CharChar28">
    <w:name w:val="Char Char28"/>
    <w:qFormat/>
    <w:rsid w:val="00EF729A"/>
    <w:rPr>
      <w:rFonts w:ascii="Arial" w:hAnsi="Arial"/>
      <w:sz w:val="32"/>
      <w:lang w:val="en-GB"/>
    </w:rPr>
  </w:style>
  <w:style w:type="character" w:customStyle="1" w:styleId="msoins00">
    <w:name w:val="msoins0"/>
    <w:qFormat/>
    <w:rsid w:val="00EF7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F72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F729A"/>
    <w:rPr>
      <w:rFonts w:ascii="Arial" w:hAnsi="Arial"/>
      <w:sz w:val="22"/>
      <w:lang w:val="en-GB" w:eastAsia="en-GB" w:bidi="ar-SA"/>
    </w:rPr>
  </w:style>
  <w:style w:type="character" w:customStyle="1" w:styleId="B1Zchn">
    <w:name w:val="B1 Zchn"/>
    <w:qFormat/>
    <w:rsid w:val="00EF729A"/>
    <w:rPr>
      <w:rFonts w:ascii="Times New Roman" w:hAnsi="Times New Roman"/>
      <w:lang w:val="en-GB"/>
    </w:rPr>
  </w:style>
  <w:style w:type="character" w:customStyle="1" w:styleId="GuidanceChar">
    <w:name w:val="Guidance Char"/>
    <w:link w:val="Guidance"/>
    <w:qFormat/>
    <w:rsid w:val="00EF729A"/>
    <w:rPr>
      <w:rFonts w:ascii="Times New Roman" w:eastAsia="MS Mincho" w:hAnsi="Times New Roman"/>
      <w:i/>
      <w:color w:val="0000FF"/>
      <w:lang w:val="en-GB" w:eastAsia="en-US"/>
    </w:rPr>
  </w:style>
  <w:style w:type="paragraph" w:customStyle="1" w:styleId="msonormal0">
    <w:name w:val="msonormal"/>
    <w:basedOn w:val="Normal"/>
    <w:qFormat/>
    <w:rsid w:val="00EF729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F729A"/>
    <w:rPr>
      <w:rFonts w:ascii="Times New Roman" w:hAnsi="Times New Roman"/>
      <w:lang w:val="en-GB" w:eastAsia="ko-KR"/>
    </w:rPr>
  </w:style>
  <w:style w:type="paragraph" w:customStyle="1" w:styleId="a4">
    <w:name w:val="样式 页眉"/>
    <w:basedOn w:val="Header"/>
    <w:link w:val="Char"/>
    <w:qFormat/>
    <w:rsid w:val="00EF729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F729A"/>
    <w:rPr>
      <w:rFonts w:ascii="Times New Roman" w:hAnsi="Times New Roman"/>
      <w:lang w:val="en-GB" w:eastAsia="en-US"/>
    </w:rPr>
  </w:style>
  <w:style w:type="character" w:customStyle="1" w:styleId="Char">
    <w:name w:val="样式 页眉 Char"/>
    <w:link w:val="a4"/>
    <w:qFormat/>
    <w:rsid w:val="00EF729A"/>
    <w:rPr>
      <w:rFonts w:ascii="Arial" w:eastAsia="Arial" w:hAnsi="Arial"/>
      <w:b/>
      <w:bCs/>
      <w:noProof/>
      <w:sz w:val="22"/>
      <w:lang w:val="en-GB" w:eastAsia="en-US"/>
    </w:rPr>
  </w:style>
  <w:style w:type="character" w:customStyle="1" w:styleId="B1Char1">
    <w:name w:val="B1 Char1"/>
    <w:qFormat/>
    <w:rsid w:val="00EF729A"/>
    <w:rPr>
      <w:lang w:val="en-GB"/>
    </w:rPr>
  </w:style>
  <w:style w:type="paragraph" w:customStyle="1" w:styleId="13">
    <w:name w:val="修订1"/>
    <w:hidden/>
    <w:semiHidden/>
    <w:qFormat/>
    <w:rsid w:val="00EF729A"/>
    <w:rPr>
      <w:rFonts w:ascii="Times New Roman" w:eastAsia="Batang" w:hAnsi="Times New Roman"/>
      <w:lang w:val="en-GB" w:eastAsia="en-US"/>
    </w:rPr>
  </w:style>
  <w:style w:type="paragraph" w:customStyle="1" w:styleId="31">
    <w:name w:val="吹き出し3"/>
    <w:basedOn w:val="Normal"/>
    <w:semiHidden/>
    <w:qFormat/>
    <w:rsid w:val="00EF729A"/>
    <w:rPr>
      <w:rFonts w:ascii="Tahoma" w:eastAsia="MS Mincho" w:hAnsi="Tahoma" w:cs="Tahoma"/>
      <w:sz w:val="16"/>
      <w:szCs w:val="16"/>
    </w:rPr>
  </w:style>
  <w:style w:type="paragraph" w:customStyle="1" w:styleId="5">
    <w:name w:val="吹き出し5"/>
    <w:basedOn w:val="Normal"/>
    <w:semiHidden/>
    <w:qFormat/>
    <w:rsid w:val="00EF729A"/>
    <w:rPr>
      <w:rFonts w:ascii="Tahoma" w:eastAsia="MS Mincho" w:hAnsi="Tahoma" w:cs="Tahoma"/>
      <w:sz w:val="16"/>
      <w:szCs w:val="16"/>
    </w:rPr>
  </w:style>
  <w:style w:type="character" w:customStyle="1" w:styleId="B3Char">
    <w:name w:val="B3 Char"/>
    <w:link w:val="B30"/>
    <w:qFormat/>
    <w:rsid w:val="00EF729A"/>
    <w:rPr>
      <w:rFonts w:ascii="Times New Roman" w:hAnsi="Times New Roman"/>
      <w:lang w:val="en-GB" w:eastAsia="en-US"/>
    </w:rPr>
  </w:style>
  <w:style w:type="paragraph" w:customStyle="1" w:styleId="CharChar24">
    <w:name w:val="Char Char24"/>
    <w:basedOn w:val="Normal"/>
    <w:semiHidden/>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729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F729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F729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F729A"/>
    <w:rPr>
      <w:rFonts w:ascii="Times New Roman" w:eastAsia="Yu Mincho" w:hAnsi="Times New Roman"/>
      <w:lang w:val="en-GB" w:eastAsia="en-US"/>
    </w:rPr>
  </w:style>
  <w:style w:type="paragraph" w:customStyle="1" w:styleId="MotorolaResponse1">
    <w:name w:val="Motorola Response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F72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F729A"/>
    <w:rPr>
      <w:rFonts w:ascii="Times New Roman" w:eastAsia="Batang" w:hAnsi="Times New Roman"/>
      <w:sz w:val="24"/>
      <w:lang w:eastAsia="en-US"/>
    </w:rPr>
  </w:style>
  <w:style w:type="paragraph" w:customStyle="1" w:styleId="FBCharCharCharChar1">
    <w:name w:val="FB Char Char Char Char1"/>
    <w:next w:val="Normal"/>
    <w:semiHidden/>
    <w:qFormat/>
    <w:rsid w:val="00EF72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72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72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F729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F729A"/>
    <w:rPr>
      <w:rFonts w:ascii="Arial" w:eastAsia="Arial" w:hAnsi="Arial"/>
      <w:sz w:val="28"/>
      <w:lang w:val="en-GB" w:eastAsia="en-US"/>
    </w:rPr>
  </w:style>
  <w:style w:type="paragraph" w:customStyle="1" w:styleId="a">
    <w:name w:val="表格题注"/>
    <w:next w:val="Normal"/>
    <w:qFormat/>
    <w:rsid w:val="00EF729A"/>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F729A"/>
    <w:pPr>
      <w:numPr>
        <w:numId w:val="19"/>
      </w:numPr>
      <w:jc w:val="center"/>
    </w:pPr>
    <w:rPr>
      <w:rFonts w:ascii="Times New Roman" w:eastAsia="Yu Mincho" w:hAnsi="Times New Roman"/>
      <w:b/>
      <w:lang w:val="en-GB" w:eastAsia="zh-CN"/>
    </w:rPr>
  </w:style>
  <w:style w:type="character" w:customStyle="1" w:styleId="textbodybold1">
    <w:name w:val="textbodybold1"/>
    <w:qFormat/>
    <w:rsid w:val="00EF729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F729A"/>
    <w:rPr>
      <w:vanish w:val="0"/>
      <w:color w:val="FF0000"/>
      <w:lang w:eastAsia="en-US"/>
    </w:rPr>
  </w:style>
  <w:style w:type="character" w:customStyle="1" w:styleId="ListChar">
    <w:name w:val="List Char"/>
    <w:link w:val="List"/>
    <w:qFormat/>
    <w:rsid w:val="00EF729A"/>
    <w:rPr>
      <w:rFonts w:ascii="Times New Roman" w:hAnsi="Times New Roman"/>
      <w:lang w:val="en-GB" w:eastAsia="en-US"/>
    </w:rPr>
  </w:style>
  <w:style w:type="character" w:customStyle="1" w:styleId="List2Char">
    <w:name w:val="List 2 Char"/>
    <w:link w:val="List2"/>
    <w:qFormat/>
    <w:rsid w:val="00EF729A"/>
    <w:rPr>
      <w:rFonts w:ascii="Times New Roman" w:hAnsi="Times New Roman"/>
      <w:lang w:val="en-GB" w:eastAsia="en-US"/>
    </w:rPr>
  </w:style>
  <w:style w:type="character" w:customStyle="1" w:styleId="ListBullet3Char">
    <w:name w:val="List Bullet 3 Char"/>
    <w:link w:val="ListBullet3"/>
    <w:qFormat/>
    <w:rsid w:val="00EF729A"/>
    <w:rPr>
      <w:rFonts w:ascii="Times New Roman" w:hAnsi="Times New Roman"/>
      <w:lang w:val="en-GB" w:eastAsia="en-US"/>
    </w:rPr>
  </w:style>
  <w:style w:type="character" w:customStyle="1" w:styleId="ListBullet2Char">
    <w:name w:val="List Bullet 2 Char"/>
    <w:link w:val="ListBullet2"/>
    <w:qFormat/>
    <w:rsid w:val="00EF729A"/>
    <w:rPr>
      <w:rFonts w:ascii="Times New Roman" w:hAnsi="Times New Roman"/>
      <w:lang w:val="en-GB" w:eastAsia="en-US"/>
    </w:rPr>
  </w:style>
  <w:style w:type="character" w:customStyle="1" w:styleId="ListBulletChar">
    <w:name w:val="List Bullet Char"/>
    <w:link w:val="ListBullet"/>
    <w:qFormat/>
    <w:rsid w:val="00EF729A"/>
    <w:rPr>
      <w:rFonts w:ascii="Times New Roman" w:hAnsi="Times New Roman"/>
      <w:lang w:val="en-GB" w:eastAsia="en-US"/>
    </w:rPr>
  </w:style>
  <w:style w:type="character" w:customStyle="1" w:styleId="1Char0">
    <w:name w:val="样式1 Char"/>
    <w:link w:val="1"/>
    <w:qFormat/>
    <w:rsid w:val="00EF729A"/>
    <w:rPr>
      <w:rFonts w:ascii="Arial" w:hAnsi="Arial"/>
      <w:sz w:val="18"/>
      <w:lang w:eastAsia="ja-JP"/>
    </w:rPr>
  </w:style>
  <w:style w:type="character" w:customStyle="1" w:styleId="superscript">
    <w:name w:val="superscript"/>
    <w:qFormat/>
    <w:rsid w:val="00EF729A"/>
    <w:rPr>
      <w:rFonts w:ascii="Bookman" w:hAnsi="Bookman"/>
      <w:position w:val="6"/>
      <w:sz w:val="18"/>
    </w:rPr>
  </w:style>
  <w:style w:type="character" w:customStyle="1" w:styleId="NOChar1">
    <w:name w:val="NO Char1"/>
    <w:qFormat/>
    <w:rsid w:val="00EF729A"/>
    <w:rPr>
      <w:rFonts w:eastAsia="MS Mincho"/>
      <w:lang w:val="en-GB" w:eastAsia="en-US" w:bidi="ar-SA"/>
    </w:rPr>
  </w:style>
  <w:style w:type="paragraph" w:customStyle="1" w:styleId="textintend1">
    <w:name w:val="text intend 1"/>
    <w:basedOn w:val="text"/>
    <w:qFormat/>
    <w:rsid w:val="00EF729A"/>
    <w:pPr>
      <w:widowControl/>
      <w:tabs>
        <w:tab w:val="left" w:pos="992"/>
      </w:tabs>
      <w:spacing w:after="120"/>
      <w:ind w:left="992" w:hanging="425"/>
    </w:pPr>
    <w:rPr>
      <w:rFonts w:eastAsia="MS Mincho"/>
      <w:lang w:val="en-US"/>
    </w:rPr>
  </w:style>
  <w:style w:type="paragraph" w:customStyle="1" w:styleId="TabList">
    <w:name w:val="TabList"/>
    <w:basedOn w:val="Normal"/>
    <w:qFormat/>
    <w:rsid w:val="00EF729A"/>
    <w:pPr>
      <w:tabs>
        <w:tab w:val="left" w:pos="1134"/>
      </w:tabs>
      <w:spacing w:after="0"/>
    </w:pPr>
    <w:rPr>
      <w:rFonts w:eastAsia="MS Mincho"/>
    </w:rPr>
  </w:style>
  <w:style w:type="character" w:customStyle="1" w:styleId="BodyText2Char1">
    <w:name w:val="Body Text 2 Char1"/>
    <w:qFormat/>
    <w:rsid w:val="00EF729A"/>
    <w:rPr>
      <w:lang w:val="en-GB"/>
    </w:rPr>
  </w:style>
  <w:style w:type="character" w:customStyle="1" w:styleId="EndnoteTextChar1">
    <w:name w:val="Endnote Text Char1"/>
    <w:qFormat/>
    <w:rsid w:val="00EF729A"/>
    <w:rPr>
      <w:lang w:val="en-GB"/>
    </w:rPr>
  </w:style>
  <w:style w:type="character" w:customStyle="1" w:styleId="TitleChar1">
    <w:name w:val="Title Char1"/>
    <w:qFormat/>
    <w:rsid w:val="00EF729A"/>
    <w:rPr>
      <w:rFonts w:ascii="Cambria" w:eastAsia="Times New Roman" w:hAnsi="Cambria" w:cs="Times New Roman"/>
      <w:b/>
      <w:bCs/>
      <w:kern w:val="28"/>
      <w:sz w:val="32"/>
      <w:szCs w:val="32"/>
      <w:lang w:val="en-GB"/>
    </w:rPr>
  </w:style>
  <w:style w:type="paragraph" w:customStyle="1" w:styleId="textintend2">
    <w:name w:val="text intend 2"/>
    <w:basedOn w:val="text"/>
    <w:qFormat/>
    <w:rsid w:val="00EF729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F729A"/>
    <w:rPr>
      <w:lang w:val="en-GB"/>
    </w:rPr>
  </w:style>
  <w:style w:type="character" w:customStyle="1" w:styleId="BodyTextIndentChar1">
    <w:name w:val="Body Text Indent Char1"/>
    <w:qFormat/>
    <w:rsid w:val="00EF729A"/>
    <w:rPr>
      <w:lang w:val="en-GB"/>
    </w:rPr>
  </w:style>
  <w:style w:type="character" w:customStyle="1" w:styleId="BodyText3Char1">
    <w:name w:val="Body Text 3 Char1"/>
    <w:qFormat/>
    <w:rsid w:val="00EF729A"/>
    <w:rPr>
      <w:sz w:val="16"/>
      <w:szCs w:val="16"/>
      <w:lang w:val="en-GB"/>
    </w:rPr>
  </w:style>
  <w:style w:type="paragraph" w:customStyle="1" w:styleId="text">
    <w:name w:val="text"/>
    <w:basedOn w:val="Normal"/>
    <w:qFormat/>
    <w:rsid w:val="00EF729A"/>
    <w:pPr>
      <w:widowControl w:val="0"/>
      <w:spacing w:after="240"/>
      <w:jc w:val="both"/>
    </w:pPr>
    <w:rPr>
      <w:rFonts w:eastAsia="SimSun"/>
      <w:sz w:val="24"/>
      <w:lang w:val="en-AU"/>
    </w:rPr>
  </w:style>
  <w:style w:type="paragraph" w:customStyle="1" w:styleId="berschrift1H1">
    <w:name w:val="Überschrift 1.H1"/>
    <w:basedOn w:val="Normal"/>
    <w:next w:val="Normal"/>
    <w:qFormat/>
    <w:rsid w:val="00EF729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729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729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729A"/>
    <w:pPr>
      <w:spacing w:after="240"/>
      <w:jc w:val="both"/>
    </w:pPr>
    <w:rPr>
      <w:rFonts w:ascii="Helvetica" w:eastAsia="SimSun" w:hAnsi="Helvetica"/>
    </w:rPr>
  </w:style>
  <w:style w:type="paragraph" w:customStyle="1" w:styleId="List1">
    <w:name w:val="List1"/>
    <w:basedOn w:val="Normal"/>
    <w:qFormat/>
    <w:rsid w:val="00EF729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F729A"/>
    <w:pPr>
      <w:numPr>
        <w:numId w:val="20"/>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F729A"/>
    <w:pPr>
      <w:spacing w:before="120" w:after="0"/>
      <w:jc w:val="both"/>
    </w:pPr>
    <w:rPr>
      <w:rFonts w:eastAsia="SimSun"/>
      <w:lang w:val="en-US"/>
    </w:rPr>
  </w:style>
  <w:style w:type="paragraph" w:customStyle="1" w:styleId="centered">
    <w:name w:val="centered"/>
    <w:basedOn w:val="Normal"/>
    <w:qFormat/>
    <w:rsid w:val="00EF729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729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F729A"/>
    <w:rPr>
      <w:rFonts w:ascii="Times New Roman" w:eastAsia="Batang" w:hAnsi="Times New Roman"/>
      <w:lang w:val="en-GB" w:eastAsia="en-US"/>
    </w:rPr>
  </w:style>
  <w:style w:type="numbering" w:customStyle="1" w:styleId="14">
    <w:name w:val="リストなし1"/>
    <w:next w:val="NoList"/>
    <w:uiPriority w:val="99"/>
    <w:semiHidden/>
    <w:unhideWhenUsed/>
    <w:rsid w:val="00EF729A"/>
  </w:style>
  <w:style w:type="paragraph" w:customStyle="1" w:styleId="81">
    <w:name w:val="表 (赤)  81"/>
    <w:basedOn w:val="Normal"/>
    <w:uiPriority w:val="34"/>
    <w:qFormat/>
    <w:rsid w:val="00EF729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F729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F72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F729A"/>
    <w:rPr>
      <w:rFonts w:ascii="Times New Roman" w:eastAsia="SimSun" w:hAnsi="Times New Roman"/>
      <w:lang w:val="en-GB" w:eastAsia="en-US"/>
    </w:rPr>
  </w:style>
  <w:style w:type="character" w:styleId="PlaceholderText">
    <w:name w:val="Placeholder Text"/>
    <w:uiPriority w:val="99"/>
    <w:unhideWhenUsed/>
    <w:qFormat/>
    <w:rsid w:val="00EF729A"/>
    <w:rPr>
      <w:color w:val="808080"/>
    </w:rPr>
  </w:style>
  <w:style w:type="paragraph" w:customStyle="1" w:styleId="LGTdoc">
    <w:name w:val="LGTdoc_본문"/>
    <w:basedOn w:val="Normal"/>
    <w:qFormat/>
    <w:rsid w:val="00EF72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F729A"/>
    <w:pPr>
      <w:spacing w:after="240"/>
      <w:jc w:val="both"/>
    </w:pPr>
    <w:rPr>
      <w:rFonts w:ascii="Arial" w:eastAsia="SimSun" w:hAnsi="Arial"/>
      <w:szCs w:val="24"/>
    </w:rPr>
  </w:style>
  <w:style w:type="paragraph" w:customStyle="1" w:styleId="ECCFootnote">
    <w:name w:val="ECC Footnote"/>
    <w:basedOn w:val="Normal"/>
    <w:autoRedefine/>
    <w:uiPriority w:val="99"/>
    <w:qFormat/>
    <w:rsid w:val="00EF729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F729A"/>
    <w:rPr>
      <w:rFonts w:ascii="Arial" w:eastAsia="SimSun" w:hAnsi="Arial"/>
      <w:szCs w:val="24"/>
      <w:lang w:val="en-GB" w:eastAsia="en-US"/>
    </w:rPr>
  </w:style>
  <w:style w:type="paragraph" w:customStyle="1" w:styleId="Text1">
    <w:name w:val="Text 1"/>
    <w:basedOn w:val="Normal"/>
    <w:qFormat/>
    <w:rsid w:val="00EF729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729A"/>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F729A"/>
  </w:style>
  <w:style w:type="paragraph" w:customStyle="1" w:styleId="cita">
    <w:name w:val="cita"/>
    <w:basedOn w:val="Normal"/>
    <w:qFormat/>
    <w:rsid w:val="00EF729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729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729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72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F72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729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F729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F729A"/>
    <w:rPr>
      <w:vanish w:val="0"/>
      <w:webHidden w:val="0"/>
      <w:color w:val="000000"/>
      <w:specVanish w:val="0"/>
    </w:rPr>
  </w:style>
  <w:style w:type="paragraph" w:customStyle="1" w:styleId="Equation">
    <w:name w:val="Equation"/>
    <w:basedOn w:val="Normal"/>
    <w:next w:val="Normal"/>
    <w:link w:val="EquationChar"/>
    <w:qFormat/>
    <w:rsid w:val="00EF729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F729A"/>
    <w:rPr>
      <w:rFonts w:ascii="Times New Roman" w:eastAsia="SimSun" w:hAnsi="Times New Roman"/>
      <w:sz w:val="22"/>
      <w:szCs w:val="22"/>
      <w:lang w:val="en-GB" w:eastAsia="en-US"/>
    </w:rPr>
  </w:style>
  <w:style w:type="character" w:customStyle="1" w:styleId="apple-converted-space">
    <w:name w:val="apple-converted-space"/>
    <w:qFormat/>
    <w:rsid w:val="00EF729A"/>
  </w:style>
  <w:style w:type="character" w:customStyle="1" w:styleId="shorttext">
    <w:name w:val="short_text"/>
    <w:qFormat/>
    <w:rsid w:val="00EF729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729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729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729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729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729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729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729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729A"/>
    <w:rPr>
      <w:rFonts w:ascii="Times New Roman" w:eastAsia="Yu Mincho" w:hAnsi="Times New Roman"/>
      <w:lang w:val="en-GB" w:eastAsia="en-US"/>
    </w:rPr>
  </w:style>
  <w:style w:type="paragraph" w:customStyle="1" w:styleId="42">
    <w:name w:val="吹き出し4"/>
    <w:basedOn w:val="Normal"/>
    <w:semiHidden/>
    <w:qFormat/>
    <w:rsid w:val="00EF729A"/>
    <w:rPr>
      <w:rFonts w:ascii="Tahoma" w:eastAsia="MS Mincho" w:hAnsi="Tahoma" w:cs="Tahoma"/>
      <w:sz w:val="16"/>
      <w:szCs w:val="16"/>
    </w:rPr>
  </w:style>
  <w:style w:type="paragraph" w:customStyle="1" w:styleId="tac0">
    <w:name w:val="tac"/>
    <w:basedOn w:val="Normal"/>
    <w:uiPriority w:val="99"/>
    <w:qFormat/>
    <w:rsid w:val="00EF729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F72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729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F729A"/>
  </w:style>
  <w:style w:type="table" w:customStyle="1" w:styleId="311">
    <w:name w:val="网格型31"/>
    <w:basedOn w:val="TableNormal"/>
    <w:next w:val="TableGrid"/>
    <w:qFormat/>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F729A"/>
  </w:style>
  <w:style w:type="table" w:customStyle="1" w:styleId="TableClassic21">
    <w:name w:val="Table Classic 21"/>
    <w:basedOn w:val="TableNormal"/>
    <w:next w:val="TableClassic2"/>
    <w:qFormat/>
    <w:rsid w:val="00EF72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F729A"/>
    <w:rPr>
      <w:rFonts w:ascii="Times New Roman" w:eastAsia="Batang" w:hAnsi="Times New Roman"/>
      <w:lang w:val="en-GB" w:eastAsia="en-US"/>
    </w:rPr>
  </w:style>
  <w:style w:type="paragraph" w:customStyle="1" w:styleId="TOC92">
    <w:name w:val="TOC 92"/>
    <w:basedOn w:val="TOC8"/>
    <w:qFormat/>
    <w:rsid w:val="00EF729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F729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F729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7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F729A"/>
    <w:rPr>
      <w:lang w:val="en-GB" w:eastAsia="ja-JP" w:bidi="ar-SA"/>
    </w:rPr>
  </w:style>
  <w:style w:type="character" w:customStyle="1" w:styleId="CharChar42">
    <w:name w:val="Char Char42"/>
    <w:qFormat/>
    <w:rsid w:val="00EF729A"/>
    <w:rPr>
      <w:rFonts w:ascii="Courier New" w:hAnsi="Courier New" w:cs="Courier New" w:hint="default"/>
      <w:lang w:val="nb-NO" w:eastAsia="ja-JP" w:bidi="ar-SA"/>
    </w:rPr>
  </w:style>
  <w:style w:type="character" w:customStyle="1" w:styleId="CharChar72">
    <w:name w:val="Char Char72"/>
    <w:semiHidden/>
    <w:qFormat/>
    <w:rsid w:val="00EF729A"/>
    <w:rPr>
      <w:rFonts w:ascii="Tahoma" w:hAnsi="Tahoma" w:cs="Tahoma" w:hint="default"/>
      <w:shd w:val="clear" w:color="auto" w:fill="000080"/>
      <w:lang w:val="en-GB" w:eastAsia="en-US"/>
    </w:rPr>
  </w:style>
  <w:style w:type="character" w:customStyle="1" w:styleId="CharChar102">
    <w:name w:val="Char Char102"/>
    <w:semiHidden/>
    <w:qFormat/>
    <w:rsid w:val="00EF729A"/>
    <w:rPr>
      <w:rFonts w:ascii="Times New Roman" w:hAnsi="Times New Roman" w:cs="Times New Roman" w:hint="default"/>
      <w:lang w:val="en-GB" w:eastAsia="en-US"/>
    </w:rPr>
  </w:style>
  <w:style w:type="character" w:customStyle="1" w:styleId="CharChar92">
    <w:name w:val="Char Char92"/>
    <w:semiHidden/>
    <w:qFormat/>
    <w:rsid w:val="00EF729A"/>
    <w:rPr>
      <w:rFonts w:ascii="Tahoma" w:hAnsi="Tahoma" w:cs="Tahoma" w:hint="default"/>
      <w:sz w:val="16"/>
      <w:szCs w:val="16"/>
      <w:lang w:val="en-GB" w:eastAsia="en-US"/>
    </w:rPr>
  </w:style>
  <w:style w:type="character" w:customStyle="1" w:styleId="CharChar82">
    <w:name w:val="Char Char82"/>
    <w:semiHidden/>
    <w:qFormat/>
    <w:rsid w:val="00EF729A"/>
    <w:rPr>
      <w:rFonts w:ascii="Times New Roman" w:hAnsi="Times New Roman" w:cs="Times New Roman" w:hint="default"/>
      <w:b/>
      <w:bCs/>
      <w:lang w:val="en-GB" w:eastAsia="en-US"/>
    </w:rPr>
  </w:style>
  <w:style w:type="character" w:customStyle="1" w:styleId="CharChar292">
    <w:name w:val="Char Char292"/>
    <w:qFormat/>
    <w:rsid w:val="00EF729A"/>
    <w:rPr>
      <w:rFonts w:ascii="Arial" w:hAnsi="Arial" w:cs="Arial" w:hint="default"/>
      <w:sz w:val="36"/>
      <w:lang w:val="en-GB" w:eastAsia="en-US" w:bidi="ar-SA"/>
    </w:rPr>
  </w:style>
  <w:style w:type="character" w:customStyle="1" w:styleId="CharChar282">
    <w:name w:val="Char Char282"/>
    <w:qFormat/>
    <w:rsid w:val="00EF729A"/>
    <w:rPr>
      <w:rFonts w:ascii="Arial" w:hAnsi="Arial" w:cs="Arial" w:hint="default"/>
      <w:sz w:val="32"/>
      <w:lang w:val="en-GB"/>
    </w:rPr>
  </w:style>
  <w:style w:type="character" w:customStyle="1" w:styleId="ZchnZchn52">
    <w:name w:val="Zchn Zchn52"/>
    <w:qFormat/>
    <w:rsid w:val="00EF729A"/>
    <w:rPr>
      <w:rFonts w:ascii="Courier New" w:eastAsia="Batang" w:hAnsi="Courier New"/>
      <w:lang w:val="nb-NO" w:eastAsia="en-US" w:bidi="ar-SA"/>
    </w:rPr>
  </w:style>
  <w:style w:type="paragraph" w:customStyle="1" w:styleId="TOC911">
    <w:name w:val="TOC 911"/>
    <w:basedOn w:val="TOC8"/>
    <w:qFormat/>
    <w:rsid w:val="00EF729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F729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F729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F729A"/>
    <w:rPr>
      <w:color w:val="808080"/>
      <w:shd w:val="clear" w:color="auto" w:fill="E6E6E6"/>
    </w:rPr>
  </w:style>
  <w:style w:type="paragraph" w:customStyle="1" w:styleId="CharCharCharCharChar1">
    <w:name w:val="Char Char Char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F729A"/>
    <w:rPr>
      <w:lang w:val="en-GB" w:eastAsia="ja-JP" w:bidi="ar-SA"/>
    </w:rPr>
  </w:style>
  <w:style w:type="paragraph" w:customStyle="1" w:styleId="1Char1">
    <w:name w:val="(文字) (文字)1 Char (文字) (文字)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F729A"/>
    <w:rPr>
      <w:rFonts w:ascii="Courier New" w:hAnsi="Courier New"/>
      <w:lang w:val="nb-NO" w:eastAsia="ja-JP" w:bidi="ar-SA"/>
    </w:rPr>
  </w:style>
  <w:style w:type="paragraph" w:customStyle="1" w:styleId="CharCharCharCharCharChar1">
    <w:name w:val="Char Char Char Char Char Char1"/>
    <w:semiHidden/>
    <w:qFormat/>
    <w:rsid w:val="00EF7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F729A"/>
    <w:rPr>
      <w:rFonts w:ascii="Tahoma" w:hAnsi="Tahoma" w:cs="Tahoma"/>
      <w:shd w:val="clear" w:color="auto" w:fill="000080"/>
      <w:lang w:val="en-GB" w:eastAsia="en-US"/>
    </w:rPr>
  </w:style>
  <w:style w:type="character" w:customStyle="1" w:styleId="ZchnZchn51">
    <w:name w:val="Zchn Zchn51"/>
    <w:qFormat/>
    <w:rsid w:val="00EF729A"/>
    <w:rPr>
      <w:rFonts w:ascii="Courier New" w:eastAsia="Batang" w:hAnsi="Courier New"/>
      <w:lang w:val="nb-NO" w:eastAsia="en-US" w:bidi="ar-SA"/>
    </w:rPr>
  </w:style>
  <w:style w:type="character" w:customStyle="1" w:styleId="CharChar101">
    <w:name w:val="Char Char101"/>
    <w:semiHidden/>
    <w:qFormat/>
    <w:rsid w:val="00EF729A"/>
    <w:rPr>
      <w:rFonts w:ascii="Times New Roman" w:hAnsi="Times New Roman"/>
      <w:lang w:val="en-GB" w:eastAsia="en-US"/>
    </w:rPr>
  </w:style>
  <w:style w:type="character" w:customStyle="1" w:styleId="CharChar91">
    <w:name w:val="Char Char91"/>
    <w:semiHidden/>
    <w:qFormat/>
    <w:rsid w:val="00EF729A"/>
    <w:rPr>
      <w:rFonts w:ascii="Tahoma" w:hAnsi="Tahoma" w:cs="Tahoma"/>
      <w:sz w:val="16"/>
      <w:szCs w:val="16"/>
      <w:lang w:val="en-GB" w:eastAsia="en-US"/>
    </w:rPr>
  </w:style>
  <w:style w:type="character" w:customStyle="1" w:styleId="CharChar81">
    <w:name w:val="Char Char81"/>
    <w:semiHidden/>
    <w:qFormat/>
    <w:rsid w:val="00EF729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F729A"/>
    <w:rPr>
      <w:rFonts w:ascii="Arial" w:hAnsi="Arial"/>
      <w:sz w:val="36"/>
      <w:lang w:val="en-GB" w:eastAsia="en-US" w:bidi="ar-SA"/>
    </w:rPr>
  </w:style>
  <w:style w:type="character" w:customStyle="1" w:styleId="CharChar281">
    <w:name w:val="Char Char281"/>
    <w:qFormat/>
    <w:rsid w:val="00EF729A"/>
    <w:rPr>
      <w:rFonts w:ascii="Arial" w:hAnsi="Arial"/>
      <w:sz w:val="32"/>
      <w:lang w:val="en-GB"/>
    </w:rPr>
  </w:style>
  <w:style w:type="paragraph" w:customStyle="1" w:styleId="CharChar241">
    <w:name w:val="Char Char241"/>
    <w:basedOn w:val="Normal"/>
    <w:semiHidden/>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72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F729A"/>
  </w:style>
  <w:style w:type="numbering" w:customStyle="1" w:styleId="NoList7">
    <w:name w:val="No List7"/>
    <w:next w:val="NoList"/>
    <w:uiPriority w:val="99"/>
    <w:semiHidden/>
    <w:unhideWhenUsed/>
    <w:rsid w:val="00EF729A"/>
  </w:style>
  <w:style w:type="table" w:customStyle="1" w:styleId="TableGrid12">
    <w:name w:val="Table Grid12"/>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F729A"/>
  </w:style>
  <w:style w:type="table" w:customStyle="1" w:styleId="TableGrid111">
    <w:name w:val="Table Grid111"/>
    <w:basedOn w:val="TableNormal"/>
    <w:next w:val="TableGrid"/>
    <w:qFormat/>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F729A"/>
  </w:style>
  <w:style w:type="numbering" w:customStyle="1" w:styleId="NoList32">
    <w:name w:val="No List32"/>
    <w:next w:val="NoList"/>
    <w:uiPriority w:val="99"/>
    <w:semiHidden/>
    <w:unhideWhenUsed/>
    <w:rsid w:val="00EF729A"/>
  </w:style>
  <w:style w:type="character" w:customStyle="1" w:styleId="FooterChar1">
    <w:name w:val="Footer Char1"/>
    <w:aliases w:val="footer odd Char1,footer Char1,fo Char1,pie de página Char1"/>
    <w:semiHidden/>
    <w:rsid w:val="00EF729A"/>
    <w:rPr>
      <w:rFonts w:ascii="Times New Roman" w:hAnsi="Times New Roman"/>
      <w:lang w:val="en-GB"/>
    </w:rPr>
  </w:style>
  <w:style w:type="paragraph" w:customStyle="1" w:styleId="CharChar5">
    <w:name w:val="Char Char5"/>
    <w:semiHidden/>
    <w:rsid w:val="00EF7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729A"/>
    <w:pPr>
      <w:keepNext/>
      <w:keepLines/>
      <w:spacing w:after="0"/>
      <w:jc w:val="both"/>
    </w:pPr>
    <w:rPr>
      <w:rFonts w:ascii="Arial" w:eastAsia="SimSun" w:hAnsi="Arial"/>
      <w:sz w:val="18"/>
      <w:szCs w:val="18"/>
    </w:rPr>
  </w:style>
  <w:style w:type="character" w:styleId="HTMLSample">
    <w:name w:val="HTML Sample"/>
    <w:rsid w:val="00EF729A"/>
    <w:rPr>
      <w:rFonts w:ascii="Courier New" w:eastAsia="SimSun" w:hAnsi="Courier New" w:cs="Courier New"/>
      <w:color w:val="0000FF"/>
      <w:kern w:val="2"/>
      <w:lang w:val="en-US" w:eastAsia="zh-CN" w:bidi="ar-SA"/>
    </w:rPr>
  </w:style>
  <w:style w:type="character" w:styleId="LineNumber">
    <w:name w:val="line number"/>
    <w:basedOn w:val="DefaultParagraphFont"/>
    <w:rsid w:val="00EF729A"/>
    <w:rPr>
      <w:rFonts w:ascii="Arial" w:eastAsia="SimSun" w:hAnsi="Arial" w:cs="Arial"/>
      <w:color w:val="0000FF"/>
      <w:kern w:val="2"/>
      <w:lang w:val="en-US" w:eastAsia="zh-CN" w:bidi="ar-SA"/>
    </w:rPr>
  </w:style>
  <w:style w:type="paragraph" w:styleId="BlockText">
    <w:name w:val="Block Text"/>
    <w:basedOn w:val="Normal"/>
    <w:rsid w:val="00EF729A"/>
    <w:pPr>
      <w:spacing w:after="120"/>
      <w:ind w:left="1440" w:right="1440"/>
    </w:pPr>
    <w:rPr>
      <w:rFonts w:eastAsia="MS Mincho"/>
    </w:rPr>
  </w:style>
  <w:style w:type="table" w:customStyle="1" w:styleId="TableGrid5">
    <w:name w:val="Table Grid5"/>
    <w:basedOn w:val="TableNormal"/>
    <w:next w:val="TableGrid"/>
    <w:uiPriority w:val="39"/>
    <w:qFormat/>
    <w:rsid w:val="00EF729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F729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F729A"/>
    <w:rPr>
      <w:rFonts w:ascii="Tahoma" w:eastAsia="MS Mincho" w:hAnsi="Tahoma" w:cs="Tahoma"/>
      <w:sz w:val="16"/>
      <w:szCs w:val="16"/>
      <w:lang w:eastAsia="ko-KR"/>
    </w:rPr>
  </w:style>
  <w:style w:type="paragraph" w:customStyle="1" w:styleId="Table0">
    <w:name w:val="Table"/>
    <w:basedOn w:val="Normal"/>
    <w:link w:val="Table1"/>
    <w:qFormat/>
    <w:rsid w:val="00EF729A"/>
    <w:pPr>
      <w:jc w:val="center"/>
    </w:pPr>
    <w:rPr>
      <w:rFonts w:ascii="Arial" w:eastAsia="SimSun" w:hAnsi="Arial" w:cs="Arial"/>
      <w:b/>
    </w:rPr>
  </w:style>
  <w:style w:type="character" w:customStyle="1" w:styleId="Table1">
    <w:name w:val="Table (文字)"/>
    <w:link w:val="Table0"/>
    <w:rsid w:val="00EF729A"/>
    <w:rPr>
      <w:rFonts w:ascii="Arial" w:eastAsia="SimSun" w:hAnsi="Arial" w:cs="Arial"/>
      <w:b/>
      <w:lang w:val="en-GB" w:eastAsia="en-US"/>
    </w:rPr>
  </w:style>
  <w:style w:type="character" w:customStyle="1" w:styleId="PLChar">
    <w:name w:val="PL Char"/>
    <w:link w:val="PL"/>
    <w:qFormat/>
    <w:rsid w:val="00EF729A"/>
    <w:rPr>
      <w:rFonts w:ascii="Courier New" w:hAnsi="Courier New"/>
      <w:noProof/>
      <w:sz w:val="16"/>
      <w:lang w:val="en-GB" w:eastAsia="en-US"/>
    </w:rPr>
  </w:style>
  <w:style w:type="paragraph" w:customStyle="1" w:styleId="ColorfulList-Accent11">
    <w:name w:val="Colorful List - Accent 11"/>
    <w:basedOn w:val="Normal"/>
    <w:uiPriority w:val="34"/>
    <w:qFormat/>
    <w:rsid w:val="00EF729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F729A"/>
    <w:rPr>
      <w:rFonts w:ascii="Times New Roman" w:eastAsia="Batang" w:hAnsi="Times New Roman"/>
      <w:lang w:val="en-GB" w:eastAsia="en-US"/>
    </w:rPr>
  </w:style>
  <w:style w:type="numbering" w:customStyle="1" w:styleId="NoList42">
    <w:name w:val="No List42"/>
    <w:next w:val="NoList"/>
    <w:uiPriority w:val="99"/>
    <w:semiHidden/>
    <w:unhideWhenUsed/>
    <w:rsid w:val="00EF729A"/>
  </w:style>
  <w:style w:type="numbering" w:customStyle="1" w:styleId="NoList51">
    <w:name w:val="No List51"/>
    <w:next w:val="NoList"/>
    <w:uiPriority w:val="99"/>
    <w:semiHidden/>
    <w:unhideWhenUsed/>
    <w:rsid w:val="00EF729A"/>
  </w:style>
  <w:style w:type="numbering" w:customStyle="1" w:styleId="NoList211">
    <w:name w:val="No List211"/>
    <w:next w:val="NoList"/>
    <w:uiPriority w:val="99"/>
    <w:semiHidden/>
    <w:unhideWhenUsed/>
    <w:rsid w:val="00EF729A"/>
  </w:style>
  <w:style w:type="numbering" w:customStyle="1" w:styleId="NoList311">
    <w:name w:val="No List311"/>
    <w:next w:val="NoList"/>
    <w:uiPriority w:val="99"/>
    <w:semiHidden/>
    <w:unhideWhenUsed/>
    <w:rsid w:val="00EF729A"/>
  </w:style>
  <w:style w:type="numbering" w:customStyle="1" w:styleId="NoList411">
    <w:name w:val="No List411"/>
    <w:next w:val="NoList"/>
    <w:uiPriority w:val="99"/>
    <w:semiHidden/>
    <w:unhideWhenUsed/>
    <w:rsid w:val="00EF729A"/>
  </w:style>
  <w:style w:type="numbering" w:customStyle="1" w:styleId="NoList61">
    <w:name w:val="No List61"/>
    <w:next w:val="NoList"/>
    <w:uiPriority w:val="99"/>
    <w:semiHidden/>
    <w:unhideWhenUsed/>
    <w:rsid w:val="00EF729A"/>
  </w:style>
  <w:style w:type="table" w:customStyle="1" w:styleId="TableGrid41">
    <w:name w:val="Table Grid41"/>
    <w:basedOn w:val="TableNormal"/>
    <w:next w:val="TableGrid"/>
    <w:rsid w:val="00EF72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72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F729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F729A"/>
  </w:style>
  <w:style w:type="numbering" w:customStyle="1" w:styleId="NoList1111">
    <w:name w:val="No List1111"/>
    <w:next w:val="NoList"/>
    <w:uiPriority w:val="99"/>
    <w:semiHidden/>
    <w:unhideWhenUsed/>
    <w:rsid w:val="00EF729A"/>
  </w:style>
  <w:style w:type="numbering" w:customStyle="1" w:styleId="NoList71">
    <w:name w:val="No List71"/>
    <w:next w:val="NoList"/>
    <w:uiPriority w:val="99"/>
    <w:semiHidden/>
    <w:unhideWhenUsed/>
    <w:rsid w:val="00EF729A"/>
  </w:style>
  <w:style w:type="table" w:customStyle="1" w:styleId="TableGrid121">
    <w:name w:val="Table Grid12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729A"/>
  </w:style>
  <w:style w:type="table" w:customStyle="1" w:styleId="TableGrid1111">
    <w:name w:val="Table Grid1111"/>
    <w:basedOn w:val="TableNormal"/>
    <w:next w:val="TableGrid"/>
    <w:rsid w:val="00EF72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F729A"/>
  </w:style>
  <w:style w:type="numbering" w:customStyle="1" w:styleId="NoList321">
    <w:name w:val="No List321"/>
    <w:next w:val="NoList"/>
    <w:uiPriority w:val="99"/>
    <w:semiHidden/>
    <w:unhideWhenUsed/>
    <w:rsid w:val="00EF729A"/>
  </w:style>
  <w:style w:type="paragraph" w:styleId="NoteHeading">
    <w:name w:val="Note Heading"/>
    <w:basedOn w:val="Normal"/>
    <w:next w:val="Normal"/>
    <w:link w:val="NoteHeadingChar"/>
    <w:qFormat/>
    <w:rsid w:val="00EF729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F729A"/>
    <w:rPr>
      <w:rFonts w:ascii="Times New Roman" w:eastAsia="MS Mincho" w:hAnsi="Times New Roman"/>
      <w:lang w:val="en-GB" w:eastAsia="zh-CN"/>
    </w:rPr>
  </w:style>
  <w:style w:type="character" w:customStyle="1" w:styleId="19">
    <w:name w:val="不明显参考1"/>
    <w:uiPriority w:val="31"/>
    <w:qFormat/>
    <w:rsid w:val="00EF729A"/>
    <w:rPr>
      <w:smallCaps/>
      <w:color w:val="5A5A5A"/>
    </w:rPr>
  </w:style>
  <w:style w:type="paragraph" w:customStyle="1" w:styleId="114">
    <w:name w:val="修订11"/>
    <w:hidden/>
    <w:semiHidden/>
    <w:qFormat/>
    <w:rsid w:val="00EF729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F729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F729A"/>
    <w:rPr>
      <w:rFonts w:ascii="Times New Roman" w:hAnsi="Times New Roman"/>
      <w:lang w:val="en-GB"/>
    </w:rPr>
  </w:style>
  <w:style w:type="character" w:customStyle="1" w:styleId="EXCar">
    <w:name w:val="EX Car"/>
    <w:qFormat/>
    <w:rsid w:val="00EF729A"/>
    <w:rPr>
      <w:lang w:val="en-GB" w:eastAsia="en-US"/>
    </w:rPr>
  </w:style>
  <w:style w:type="character" w:customStyle="1" w:styleId="B4Char">
    <w:name w:val="B4 Char"/>
    <w:link w:val="B4"/>
    <w:qFormat/>
    <w:rsid w:val="00EF729A"/>
    <w:rPr>
      <w:rFonts w:ascii="Times New Roman" w:hAnsi="Times New Roman"/>
      <w:lang w:val="en-GB" w:eastAsia="en-US"/>
    </w:rPr>
  </w:style>
  <w:style w:type="character" w:customStyle="1" w:styleId="1a">
    <w:name w:val="明显强调1"/>
    <w:uiPriority w:val="21"/>
    <w:qFormat/>
    <w:rsid w:val="00EF729A"/>
    <w:rPr>
      <w:b/>
      <w:bCs/>
      <w:i/>
      <w:iCs/>
      <w:color w:val="4F81BD"/>
    </w:rPr>
  </w:style>
  <w:style w:type="paragraph" w:customStyle="1" w:styleId="B6">
    <w:name w:val="B6"/>
    <w:basedOn w:val="B5"/>
    <w:link w:val="B6Char"/>
    <w:qFormat/>
    <w:rsid w:val="00EF729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F729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F729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F729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F729A"/>
    <w:rPr>
      <w:rFonts w:ascii="Times New Roman" w:hAnsi="Times New Roman"/>
      <w:color w:val="FF0000"/>
      <w:lang w:val="en-GB" w:eastAsia="en-US"/>
    </w:rPr>
  </w:style>
  <w:style w:type="character" w:customStyle="1" w:styleId="B5Char">
    <w:name w:val="B5 Char"/>
    <w:link w:val="B5"/>
    <w:qFormat/>
    <w:rsid w:val="00EF729A"/>
    <w:rPr>
      <w:rFonts w:ascii="Times New Roman" w:hAnsi="Times New Roman"/>
      <w:lang w:val="en-GB" w:eastAsia="en-US"/>
    </w:rPr>
  </w:style>
  <w:style w:type="character" w:customStyle="1" w:styleId="HeadingChar">
    <w:name w:val="Heading Char"/>
    <w:qFormat/>
    <w:rsid w:val="00EF729A"/>
    <w:rPr>
      <w:rFonts w:ascii="Arial" w:eastAsia="SimSun" w:hAnsi="Arial"/>
      <w:b/>
      <w:sz w:val="22"/>
    </w:rPr>
  </w:style>
  <w:style w:type="character" w:customStyle="1" w:styleId="B6Char">
    <w:name w:val="B6 Char"/>
    <w:link w:val="B6"/>
    <w:qFormat/>
    <w:rsid w:val="00EF729A"/>
    <w:rPr>
      <w:rFonts w:ascii="Times New Roman" w:eastAsia="Times New Roman" w:hAnsi="Times New Roman"/>
      <w:lang w:val="en-GB" w:eastAsia="zh-CN"/>
    </w:rPr>
  </w:style>
  <w:style w:type="table" w:customStyle="1" w:styleId="TableStyle1">
    <w:name w:val="Table Style1"/>
    <w:basedOn w:val="TableNormal"/>
    <w:qFormat/>
    <w:rsid w:val="00EF729A"/>
    <w:rPr>
      <w:rFonts w:ascii="Times New Roman" w:eastAsia="MS Mincho" w:hAnsi="Times New Roman"/>
      <w:lang w:val="en-US" w:eastAsia="en-US"/>
    </w:rPr>
    <w:tblPr/>
  </w:style>
  <w:style w:type="paragraph" w:customStyle="1" w:styleId="tal1">
    <w:name w:val="tal"/>
    <w:basedOn w:val="Normal"/>
    <w:qFormat/>
    <w:rsid w:val="00EF729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F729A"/>
    <w:rPr>
      <w:rFonts w:ascii="Times New Roman" w:eastAsia="Batang" w:hAnsi="Times New Roman"/>
      <w:lang w:val="en-GB" w:eastAsia="en-US"/>
    </w:rPr>
  </w:style>
  <w:style w:type="paragraph" w:customStyle="1" w:styleId="a6">
    <w:name w:val="変更箇所"/>
    <w:hidden/>
    <w:semiHidden/>
    <w:qFormat/>
    <w:rsid w:val="00EF729A"/>
    <w:rPr>
      <w:rFonts w:ascii="Times New Roman" w:eastAsia="MS Mincho" w:hAnsi="Times New Roman"/>
      <w:lang w:val="en-GB" w:eastAsia="en-US"/>
    </w:rPr>
  </w:style>
  <w:style w:type="paragraph" w:customStyle="1" w:styleId="NB2">
    <w:name w:val="NB2"/>
    <w:basedOn w:val="ZG"/>
    <w:qFormat/>
    <w:rsid w:val="00EF729A"/>
    <w:pPr>
      <w:framePr w:wrap="notBeside"/>
    </w:pPr>
    <w:rPr>
      <w:rFonts w:eastAsia="Times New Roman"/>
      <w:noProof w:val="0"/>
      <w:lang w:val="en-US" w:eastAsia="ko-KR"/>
    </w:rPr>
  </w:style>
  <w:style w:type="paragraph" w:customStyle="1" w:styleId="tableentry">
    <w:name w:val="table entry"/>
    <w:basedOn w:val="Normal"/>
    <w:qFormat/>
    <w:rsid w:val="00EF729A"/>
    <w:pPr>
      <w:keepNext/>
      <w:spacing w:before="60" w:after="60"/>
    </w:pPr>
    <w:rPr>
      <w:rFonts w:ascii="Bookman Old Style" w:eastAsia="SimSun" w:hAnsi="Bookman Old Style"/>
      <w:lang w:val="en-US" w:eastAsia="ko-KR"/>
    </w:rPr>
  </w:style>
  <w:style w:type="character" w:customStyle="1" w:styleId="EditorsNoteChar">
    <w:name w:val="Editor's Note Char"/>
    <w:qFormat/>
    <w:rsid w:val="00EF729A"/>
    <w:rPr>
      <w:rFonts w:ascii="Times New Roman" w:hAnsi="Times New Roman"/>
      <w:color w:val="FF0000"/>
      <w:lang w:val="en-GB" w:eastAsia="en-US"/>
    </w:rPr>
  </w:style>
  <w:style w:type="table" w:customStyle="1" w:styleId="TableGrid6">
    <w:name w:val="Table Grid6"/>
    <w:basedOn w:val="TableNormal"/>
    <w:qFormat/>
    <w:rsid w:val="00EF72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F729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F729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F729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F72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F729A"/>
    <w:pPr>
      <w:jc w:val="both"/>
    </w:pPr>
    <w:rPr>
      <w:rFonts w:ascii="SimSun" w:eastAsia="SimSun" w:hAnsi="SimSun" w:cs="SimSun"/>
      <w:kern w:val="2"/>
      <w:sz w:val="21"/>
      <w:szCs w:val="21"/>
      <w:lang w:val="en-US" w:eastAsia="zh-CN"/>
    </w:rPr>
  </w:style>
  <w:style w:type="paragraph" w:customStyle="1" w:styleId="font5">
    <w:name w:val="font5"/>
    <w:basedOn w:val="Normal"/>
    <w:rsid w:val="00EF729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EF729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EF729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EF729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EF729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EF72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EF72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EF729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EF729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EF72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EF729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EF729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EF729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EF729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EF729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7.wmf"/><Relationship Id="rId21" Type="http://schemas.openxmlformats.org/officeDocument/2006/relationships/image" Target="media/image6.wmf"/><Relationship Id="rId34" Type="http://schemas.openxmlformats.org/officeDocument/2006/relationships/image" Target="media/image15.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1.bin"/><Relationship Id="rId45" Type="http://schemas.openxmlformats.org/officeDocument/2006/relationships/image" Target="media/image20.w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3.wmf"/><Relationship Id="rId44" Type="http://schemas.openxmlformats.org/officeDocument/2006/relationships/oleObject" Target="embeddings/oleObject13.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oleObject" Target="embeddings/oleObject14.bin"/><Relationship Id="rId20" Type="http://schemas.openxmlformats.org/officeDocument/2006/relationships/oleObject" Target="embeddings/oleObject3.bin"/><Relationship Id="rId41" Type="http://schemas.openxmlformats.org/officeDocument/2006/relationships/image" Target="media/image18.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9.bin"/><Relationship Id="rId49"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13</Pages>
  <Words>3362</Words>
  <Characters>18262</Characters>
  <Application>Microsoft Office Word</Application>
  <DocSecurity>0</DocSecurity>
  <Lines>480</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2021-10-22T16:21:00Z</dcterms:created>
  <dcterms:modified xsi:type="dcterms:W3CDTF">2021-10-22T16:21:00Z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